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CF7BD0" w14:textId="08864DA3" w:rsidR="00602BA8" w:rsidRDefault="00602BA8" w:rsidP="00602BA8">
      <w:pPr>
        <w:pStyle w:val="CRCoverPage"/>
        <w:tabs>
          <w:tab w:val="right" w:pos="9639"/>
        </w:tabs>
        <w:spacing w:after="0"/>
        <w:rPr>
          <w:b/>
          <w:i/>
          <w:noProof/>
          <w:sz w:val="28"/>
        </w:rPr>
      </w:pPr>
      <w:r>
        <w:rPr>
          <w:b/>
          <w:noProof/>
          <w:sz w:val="24"/>
        </w:rPr>
        <w:t>3GPP TSG-SA5 Meeting #154</w:t>
      </w:r>
      <w:r>
        <w:rPr>
          <w:b/>
          <w:i/>
          <w:noProof/>
          <w:sz w:val="24"/>
        </w:rPr>
        <w:t xml:space="preserve"> </w:t>
      </w:r>
      <w:r>
        <w:rPr>
          <w:b/>
          <w:i/>
          <w:noProof/>
          <w:sz w:val="28"/>
        </w:rPr>
        <w:tab/>
        <w:t>S5-24</w:t>
      </w:r>
      <w:r>
        <w:rPr>
          <w:b/>
          <w:i/>
          <w:noProof/>
          <w:sz w:val="28"/>
        </w:rPr>
        <w:t>2195</w:t>
      </w:r>
      <w:r w:rsidR="00516C8E">
        <w:rPr>
          <w:b/>
          <w:i/>
          <w:noProof/>
          <w:sz w:val="28"/>
        </w:rPr>
        <w:t>d1</w:t>
      </w:r>
    </w:p>
    <w:p w14:paraId="78CDCD80" w14:textId="77777777" w:rsidR="00602BA8" w:rsidRPr="0068622F" w:rsidRDefault="00602BA8" w:rsidP="00602BA8">
      <w:pPr>
        <w:pStyle w:val="CRCoverPage"/>
        <w:outlineLvl w:val="0"/>
        <w:rPr>
          <w:b/>
          <w:bCs/>
          <w:noProof/>
          <w:sz w:val="24"/>
        </w:rPr>
      </w:pPr>
      <w:r w:rsidRPr="0029784F">
        <w:rPr>
          <w:rFonts w:cs="Arial"/>
          <w:b/>
          <w:sz w:val="24"/>
          <w:szCs w:val="24"/>
          <w:lang w:eastAsia="en-GB"/>
        </w:rPr>
        <w:t>Changsha, CHINA, 15 Apr - 19 Apr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02BA8" w14:paraId="778A8DEE" w14:textId="77777777" w:rsidTr="00DE55C5">
        <w:tc>
          <w:tcPr>
            <w:tcW w:w="9641" w:type="dxa"/>
            <w:gridSpan w:val="9"/>
            <w:tcBorders>
              <w:top w:val="single" w:sz="4" w:space="0" w:color="auto"/>
              <w:left w:val="single" w:sz="4" w:space="0" w:color="auto"/>
              <w:right w:val="single" w:sz="4" w:space="0" w:color="auto"/>
            </w:tcBorders>
          </w:tcPr>
          <w:p w14:paraId="0A5199EB" w14:textId="77777777" w:rsidR="00602BA8" w:rsidRDefault="00602BA8" w:rsidP="00DE55C5">
            <w:pPr>
              <w:pStyle w:val="CRCoverPage"/>
              <w:spacing w:after="0"/>
              <w:jc w:val="right"/>
              <w:rPr>
                <w:i/>
                <w:noProof/>
              </w:rPr>
            </w:pPr>
            <w:r>
              <w:rPr>
                <w:i/>
                <w:noProof/>
                <w:sz w:val="14"/>
              </w:rPr>
              <w:t>CR-Form-v12.1</w:t>
            </w:r>
          </w:p>
        </w:tc>
      </w:tr>
      <w:tr w:rsidR="00602BA8" w14:paraId="0D92E6DA" w14:textId="77777777" w:rsidTr="00DE55C5">
        <w:tc>
          <w:tcPr>
            <w:tcW w:w="9641" w:type="dxa"/>
            <w:gridSpan w:val="9"/>
            <w:tcBorders>
              <w:left w:val="single" w:sz="4" w:space="0" w:color="auto"/>
              <w:right w:val="single" w:sz="4" w:space="0" w:color="auto"/>
            </w:tcBorders>
          </w:tcPr>
          <w:p w14:paraId="1973E131" w14:textId="77777777" w:rsidR="00602BA8" w:rsidRDefault="00602BA8" w:rsidP="00DE55C5">
            <w:pPr>
              <w:pStyle w:val="CRCoverPage"/>
              <w:spacing w:after="0"/>
              <w:jc w:val="center"/>
              <w:rPr>
                <w:noProof/>
              </w:rPr>
            </w:pPr>
            <w:r>
              <w:rPr>
                <w:b/>
                <w:noProof/>
                <w:sz w:val="32"/>
              </w:rPr>
              <w:t>CHANGE REQUEST</w:t>
            </w:r>
          </w:p>
        </w:tc>
      </w:tr>
      <w:tr w:rsidR="00602BA8" w14:paraId="6C21FB02" w14:textId="77777777" w:rsidTr="00DE55C5">
        <w:tc>
          <w:tcPr>
            <w:tcW w:w="9641" w:type="dxa"/>
            <w:gridSpan w:val="9"/>
            <w:tcBorders>
              <w:left w:val="single" w:sz="4" w:space="0" w:color="auto"/>
              <w:right w:val="single" w:sz="4" w:space="0" w:color="auto"/>
            </w:tcBorders>
          </w:tcPr>
          <w:p w14:paraId="57AEE8B3" w14:textId="77777777" w:rsidR="00602BA8" w:rsidRDefault="00602BA8" w:rsidP="00DE55C5">
            <w:pPr>
              <w:pStyle w:val="CRCoverPage"/>
              <w:spacing w:after="0"/>
              <w:rPr>
                <w:noProof/>
                <w:sz w:val="8"/>
                <w:szCs w:val="8"/>
              </w:rPr>
            </w:pPr>
          </w:p>
        </w:tc>
      </w:tr>
      <w:tr w:rsidR="00602BA8" w14:paraId="6151A351" w14:textId="77777777" w:rsidTr="00DE55C5">
        <w:tc>
          <w:tcPr>
            <w:tcW w:w="142" w:type="dxa"/>
            <w:tcBorders>
              <w:left w:val="single" w:sz="4" w:space="0" w:color="auto"/>
            </w:tcBorders>
          </w:tcPr>
          <w:p w14:paraId="6EA76FB7" w14:textId="77777777" w:rsidR="00602BA8" w:rsidRDefault="00602BA8" w:rsidP="00DE55C5">
            <w:pPr>
              <w:pStyle w:val="CRCoverPage"/>
              <w:spacing w:after="0"/>
              <w:jc w:val="right"/>
              <w:rPr>
                <w:noProof/>
              </w:rPr>
            </w:pPr>
          </w:p>
        </w:tc>
        <w:tc>
          <w:tcPr>
            <w:tcW w:w="1559" w:type="dxa"/>
            <w:shd w:val="pct30" w:color="FFFF00" w:fill="auto"/>
          </w:tcPr>
          <w:p w14:paraId="2875A037" w14:textId="77777777" w:rsidR="00602BA8" w:rsidRPr="00410371" w:rsidRDefault="00602BA8" w:rsidP="00DE55C5">
            <w:pPr>
              <w:pStyle w:val="CRCoverPage"/>
              <w:spacing w:after="0"/>
              <w:jc w:val="right"/>
              <w:rPr>
                <w:b/>
                <w:noProof/>
                <w:sz w:val="28"/>
              </w:rPr>
            </w:pPr>
            <w:r>
              <w:rPr>
                <w:b/>
                <w:noProof/>
                <w:sz w:val="28"/>
              </w:rPr>
              <w:t>28.105</w:t>
            </w:r>
          </w:p>
        </w:tc>
        <w:tc>
          <w:tcPr>
            <w:tcW w:w="709" w:type="dxa"/>
          </w:tcPr>
          <w:p w14:paraId="439024A3" w14:textId="77777777" w:rsidR="00602BA8" w:rsidRDefault="00602BA8" w:rsidP="00DE55C5">
            <w:pPr>
              <w:pStyle w:val="CRCoverPage"/>
              <w:spacing w:after="0"/>
              <w:jc w:val="center"/>
              <w:rPr>
                <w:noProof/>
              </w:rPr>
            </w:pPr>
            <w:r>
              <w:rPr>
                <w:b/>
                <w:noProof/>
                <w:sz w:val="28"/>
              </w:rPr>
              <w:t>CR</w:t>
            </w:r>
          </w:p>
        </w:tc>
        <w:tc>
          <w:tcPr>
            <w:tcW w:w="1276" w:type="dxa"/>
            <w:shd w:val="pct30" w:color="FFFF00" w:fill="auto"/>
          </w:tcPr>
          <w:p w14:paraId="0BDA6612" w14:textId="73CC8396" w:rsidR="00602BA8" w:rsidRPr="006E5AF9" w:rsidRDefault="00566068" w:rsidP="00DE55C5">
            <w:pPr>
              <w:pStyle w:val="CRCoverPage"/>
              <w:spacing w:after="0"/>
              <w:jc w:val="center"/>
              <w:rPr>
                <w:b/>
                <w:noProof/>
                <w:sz w:val="28"/>
                <w:lang w:eastAsia="zh-CN"/>
              </w:rPr>
            </w:pPr>
            <w:r>
              <w:rPr>
                <w:b/>
                <w:noProof/>
                <w:sz w:val="28"/>
                <w:lang w:eastAsia="zh-CN"/>
              </w:rPr>
              <w:t>Draft CR</w:t>
            </w:r>
          </w:p>
        </w:tc>
        <w:tc>
          <w:tcPr>
            <w:tcW w:w="709" w:type="dxa"/>
          </w:tcPr>
          <w:p w14:paraId="548A86BF" w14:textId="77777777" w:rsidR="00602BA8" w:rsidRDefault="00602BA8" w:rsidP="00DE55C5">
            <w:pPr>
              <w:pStyle w:val="CRCoverPage"/>
              <w:tabs>
                <w:tab w:val="right" w:pos="625"/>
              </w:tabs>
              <w:spacing w:after="0"/>
              <w:jc w:val="center"/>
              <w:rPr>
                <w:noProof/>
              </w:rPr>
            </w:pPr>
            <w:r>
              <w:rPr>
                <w:b/>
                <w:bCs/>
                <w:noProof/>
                <w:sz w:val="28"/>
              </w:rPr>
              <w:t>rev</w:t>
            </w:r>
          </w:p>
        </w:tc>
        <w:tc>
          <w:tcPr>
            <w:tcW w:w="992" w:type="dxa"/>
            <w:shd w:val="pct30" w:color="FFFF00" w:fill="auto"/>
          </w:tcPr>
          <w:p w14:paraId="61602ECB" w14:textId="0B4DEA67" w:rsidR="00602BA8" w:rsidRPr="00410371" w:rsidRDefault="00602BA8" w:rsidP="00DE55C5">
            <w:pPr>
              <w:pStyle w:val="CRCoverPage"/>
              <w:spacing w:after="0"/>
              <w:jc w:val="center"/>
              <w:rPr>
                <w:b/>
                <w:noProof/>
                <w:lang w:eastAsia="zh-CN"/>
              </w:rPr>
            </w:pPr>
          </w:p>
        </w:tc>
        <w:tc>
          <w:tcPr>
            <w:tcW w:w="2410" w:type="dxa"/>
          </w:tcPr>
          <w:p w14:paraId="41F000AE" w14:textId="77777777" w:rsidR="00602BA8" w:rsidRDefault="00602BA8" w:rsidP="00DE55C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F56F25F" w14:textId="77777777" w:rsidR="00602BA8" w:rsidRPr="00410371" w:rsidRDefault="00602BA8" w:rsidP="00DE55C5">
            <w:pPr>
              <w:pStyle w:val="CRCoverPage"/>
              <w:spacing w:after="0"/>
              <w:jc w:val="center"/>
              <w:rPr>
                <w:noProof/>
                <w:sz w:val="28"/>
              </w:rPr>
            </w:pPr>
            <w:r>
              <w:rPr>
                <w:b/>
                <w:noProof/>
                <w:sz w:val="28"/>
              </w:rPr>
              <w:t>18.3.0</w:t>
            </w:r>
          </w:p>
        </w:tc>
        <w:tc>
          <w:tcPr>
            <w:tcW w:w="143" w:type="dxa"/>
            <w:tcBorders>
              <w:right w:val="single" w:sz="4" w:space="0" w:color="auto"/>
            </w:tcBorders>
          </w:tcPr>
          <w:p w14:paraId="359CF437" w14:textId="77777777" w:rsidR="00602BA8" w:rsidRDefault="00602BA8" w:rsidP="00DE55C5">
            <w:pPr>
              <w:pStyle w:val="CRCoverPage"/>
              <w:spacing w:after="0"/>
              <w:rPr>
                <w:noProof/>
              </w:rPr>
            </w:pPr>
          </w:p>
        </w:tc>
      </w:tr>
      <w:tr w:rsidR="00602BA8" w14:paraId="7667CC82" w14:textId="77777777" w:rsidTr="00DE55C5">
        <w:tc>
          <w:tcPr>
            <w:tcW w:w="9641" w:type="dxa"/>
            <w:gridSpan w:val="9"/>
            <w:tcBorders>
              <w:left w:val="single" w:sz="4" w:space="0" w:color="auto"/>
              <w:right w:val="single" w:sz="4" w:space="0" w:color="auto"/>
            </w:tcBorders>
          </w:tcPr>
          <w:p w14:paraId="13F34341" w14:textId="77777777" w:rsidR="00602BA8" w:rsidRDefault="00602BA8" w:rsidP="00DE55C5">
            <w:pPr>
              <w:pStyle w:val="CRCoverPage"/>
              <w:spacing w:after="0"/>
              <w:rPr>
                <w:noProof/>
              </w:rPr>
            </w:pPr>
          </w:p>
        </w:tc>
      </w:tr>
      <w:tr w:rsidR="00602BA8" w14:paraId="126D098F" w14:textId="77777777" w:rsidTr="00DE55C5">
        <w:tc>
          <w:tcPr>
            <w:tcW w:w="9641" w:type="dxa"/>
            <w:gridSpan w:val="9"/>
            <w:tcBorders>
              <w:top w:val="single" w:sz="4" w:space="0" w:color="auto"/>
            </w:tcBorders>
          </w:tcPr>
          <w:p w14:paraId="071D8467" w14:textId="77777777" w:rsidR="00602BA8" w:rsidRPr="00F25D98" w:rsidRDefault="00602BA8" w:rsidP="00DE55C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i/>
                  <w:noProof/>
                  <w:color w:val="FF0000"/>
                </w:rPr>
                <w:t>HE</w:t>
              </w:r>
              <w:bookmarkStart w:id="1" w:name="_Hlt497126619"/>
              <w:r w:rsidRPr="00F25D98">
                <w:rPr>
                  <w:rStyle w:val="Hyperlink"/>
                  <w:rFonts w:cs="Arial"/>
                  <w:i/>
                  <w:noProof/>
                  <w:color w:val="FF0000"/>
                </w:rPr>
                <w:t>L</w:t>
              </w:r>
              <w:bookmarkEnd w:id="1"/>
              <w:r w:rsidRPr="00F25D98">
                <w:rPr>
                  <w:rStyle w:val="Hyperlink"/>
                  <w:rFonts w:cs="Arial"/>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602BA8" w14:paraId="3847F723" w14:textId="77777777" w:rsidTr="00DE55C5">
        <w:tc>
          <w:tcPr>
            <w:tcW w:w="9641" w:type="dxa"/>
            <w:gridSpan w:val="9"/>
          </w:tcPr>
          <w:p w14:paraId="7C1477E1" w14:textId="77777777" w:rsidR="00602BA8" w:rsidRDefault="00602BA8" w:rsidP="00DE55C5">
            <w:pPr>
              <w:pStyle w:val="CRCoverPage"/>
              <w:spacing w:after="0"/>
              <w:rPr>
                <w:noProof/>
                <w:sz w:val="8"/>
                <w:szCs w:val="8"/>
              </w:rPr>
            </w:pPr>
          </w:p>
        </w:tc>
      </w:tr>
    </w:tbl>
    <w:p w14:paraId="3BE0D20E" w14:textId="77777777" w:rsidR="00602BA8" w:rsidRDefault="00602BA8" w:rsidP="00602BA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02BA8" w14:paraId="31FE003C" w14:textId="77777777" w:rsidTr="00DE55C5">
        <w:tc>
          <w:tcPr>
            <w:tcW w:w="2835" w:type="dxa"/>
          </w:tcPr>
          <w:p w14:paraId="3AE742D8" w14:textId="77777777" w:rsidR="00602BA8" w:rsidRDefault="00602BA8" w:rsidP="00DE55C5">
            <w:pPr>
              <w:pStyle w:val="CRCoverPage"/>
              <w:tabs>
                <w:tab w:val="right" w:pos="2751"/>
              </w:tabs>
              <w:spacing w:after="0"/>
              <w:rPr>
                <w:b/>
                <w:i/>
                <w:noProof/>
              </w:rPr>
            </w:pPr>
            <w:r>
              <w:rPr>
                <w:b/>
                <w:i/>
                <w:noProof/>
              </w:rPr>
              <w:t>Proposed change affects:</w:t>
            </w:r>
          </w:p>
        </w:tc>
        <w:tc>
          <w:tcPr>
            <w:tcW w:w="1418" w:type="dxa"/>
          </w:tcPr>
          <w:p w14:paraId="54FC378D" w14:textId="77777777" w:rsidR="00602BA8" w:rsidRDefault="00602BA8" w:rsidP="00DE55C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AEC0951" w14:textId="77777777" w:rsidR="00602BA8" w:rsidRDefault="00602BA8" w:rsidP="00DE55C5">
            <w:pPr>
              <w:pStyle w:val="CRCoverPage"/>
              <w:spacing w:after="0"/>
              <w:jc w:val="center"/>
              <w:rPr>
                <w:b/>
                <w:caps/>
                <w:noProof/>
              </w:rPr>
            </w:pPr>
          </w:p>
        </w:tc>
        <w:tc>
          <w:tcPr>
            <w:tcW w:w="709" w:type="dxa"/>
            <w:tcBorders>
              <w:left w:val="single" w:sz="4" w:space="0" w:color="auto"/>
            </w:tcBorders>
          </w:tcPr>
          <w:p w14:paraId="7C2E543F" w14:textId="77777777" w:rsidR="00602BA8" w:rsidRDefault="00602BA8" w:rsidP="00DE55C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62DD6A" w14:textId="77777777" w:rsidR="00602BA8" w:rsidRDefault="00602BA8" w:rsidP="00DE55C5">
            <w:pPr>
              <w:pStyle w:val="CRCoverPage"/>
              <w:spacing w:after="0"/>
              <w:jc w:val="center"/>
              <w:rPr>
                <w:b/>
                <w:caps/>
                <w:noProof/>
              </w:rPr>
            </w:pPr>
          </w:p>
        </w:tc>
        <w:tc>
          <w:tcPr>
            <w:tcW w:w="2126" w:type="dxa"/>
          </w:tcPr>
          <w:p w14:paraId="23D4EDF9" w14:textId="77777777" w:rsidR="00602BA8" w:rsidRDefault="00602BA8" w:rsidP="00DE55C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ABA215B" w14:textId="77777777" w:rsidR="00602BA8" w:rsidRDefault="00602BA8" w:rsidP="00DE55C5">
            <w:pPr>
              <w:pStyle w:val="CRCoverPage"/>
              <w:spacing w:after="0"/>
              <w:jc w:val="center"/>
              <w:rPr>
                <w:b/>
                <w:caps/>
                <w:noProof/>
                <w:lang w:eastAsia="zh-CN"/>
              </w:rPr>
            </w:pPr>
          </w:p>
        </w:tc>
        <w:tc>
          <w:tcPr>
            <w:tcW w:w="1418" w:type="dxa"/>
            <w:tcBorders>
              <w:left w:val="nil"/>
            </w:tcBorders>
          </w:tcPr>
          <w:p w14:paraId="119E66DE" w14:textId="77777777" w:rsidR="00602BA8" w:rsidRDefault="00602BA8" w:rsidP="00DE55C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4DD1F14" w14:textId="77777777" w:rsidR="00602BA8" w:rsidRDefault="00602BA8" w:rsidP="00DE55C5">
            <w:pPr>
              <w:pStyle w:val="CRCoverPage"/>
              <w:spacing w:after="0"/>
              <w:jc w:val="center"/>
              <w:rPr>
                <w:b/>
                <w:bCs/>
                <w:caps/>
                <w:noProof/>
                <w:lang w:eastAsia="zh-CN"/>
              </w:rPr>
            </w:pPr>
            <w:r>
              <w:rPr>
                <w:rFonts w:hint="eastAsia"/>
                <w:b/>
                <w:bCs/>
                <w:caps/>
                <w:noProof/>
                <w:lang w:eastAsia="zh-CN"/>
              </w:rPr>
              <w:t>X</w:t>
            </w:r>
          </w:p>
        </w:tc>
      </w:tr>
    </w:tbl>
    <w:p w14:paraId="785BB996" w14:textId="77777777" w:rsidR="00602BA8" w:rsidRDefault="00602BA8" w:rsidP="00602BA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02BA8" w14:paraId="797554C5" w14:textId="77777777" w:rsidTr="006E25D2">
        <w:tc>
          <w:tcPr>
            <w:tcW w:w="9640" w:type="dxa"/>
            <w:gridSpan w:val="11"/>
          </w:tcPr>
          <w:p w14:paraId="71EBADBE" w14:textId="77777777" w:rsidR="00602BA8" w:rsidRDefault="00602BA8" w:rsidP="00DE55C5">
            <w:pPr>
              <w:pStyle w:val="CRCoverPage"/>
              <w:spacing w:after="0"/>
              <w:rPr>
                <w:noProof/>
                <w:sz w:val="8"/>
                <w:szCs w:val="8"/>
              </w:rPr>
            </w:pPr>
          </w:p>
        </w:tc>
      </w:tr>
      <w:tr w:rsidR="00602BA8" w14:paraId="39EF1764" w14:textId="77777777" w:rsidTr="006E25D2">
        <w:tc>
          <w:tcPr>
            <w:tcW w:w="1843" w:type="dxa"/>
            <w:tcBorders>
              <w:top w:val="single" w:sz="4" w:space="0" w:color="auto"/>
              <w:left w:val="single" w:sz="4" w:space="0" w:color="auto"/>
            </w:tcBorders>
          </w:tcPr>
          <w:p w14:paraId="2542086C" w14:textId="77777777" w:rsidR="00602BA8" w:rsidRPr="009230BE" w:rsidRDefault="00602BA8" w:rsidP="00DE55C5">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7149DEA3" w14:textId="1F4D03D2" w:rsidR="00602BA8" w:rsidRPr="009230BE" w:rsidRDefault="00602BA8" w:rsidP="00DE55C5">
            <w:pPr>
              <w:pStyle w:val="CRCoverPage"/>
              <w:spacing w:after="0"/>
              <w:ind w:left="100"/>
              <w:rPr>
                <w:noProof/>
                <w:lang w:eastAsia="zh-CN"/>
              </w:rPr>
            </w:pPr>
            <w:r w:rsidRPr="00602BA8">
              <w:rPr>
                <w:noProof/>
                <w:lang w:eastAsia="zh-CN"/>
              </w:rPr>
              <w:t>Draft CR Rel-18 TS28.105 AI/ML management</w:t>
            </w:r>
          </w:p>
        </w:tc>
      </w:tr>
      <w:tr w:rsidR="00602BA8" w14:paraId="7301CF6F" w14:textId="77777777" w:rsidTr="006E25D2">
        <w:tc>
          <w:tcPr>
            <w:tcW w:w="1843" w:type="dxa"/>
            <w:tcBorders>
              <w:left w:val="single" w:sz="4" w:space="0" w:color="auto"/>
            </w:tcBorders>
          </w:tcPr>
          <w:p w14:paraId="24611AB1" w14:textId="77777777" w:rsidR="00602BA8" w:rsidRDefault="00602BA8" w:rsidP="00DE55C5">
            <w:pPr>
              <w:pStyle w:val="CRCoverPage"/>
              <w:spacing w:after="0"/>
              <w:rPr>
                <w:b/>
                <w:i/>
                <w:noProof/>
                <w:sz w:val="8"/>
                <w:szCs w:val="8"/>
              </w:rPr>
            </w:pPr>
          </w:p>
        </w:tc>
        <w:tc>
          <w:tcPr>
            <w:tcW w:w="7797" w:type="dxa"/>
            <w:gridSpan w:val="10"/>
            <w:tcBorders>
              <w:right w:val="single" w:sz="4" w:space="0" w:color="auto"/>
            </w:tcBorders>
          </w:tcPr>
          <w:p w14:paraId="3C49B717" w14:textId="77777777" w:rsidR="00602BA8" w:rsidRDefault="00602BA8" w:rsidP="00DE55C5">
            <w:pPr>
              <w:pStyle w:val="CRCoverPage"/>
              <w:spacing w:after="0"/>
              <w:rPr>
                <w:noProof/>
                <w:sz w:val="8"/>
                <w:szCs w:val="8"/>
              </w:rPr>
            </w:pPr>
          </w:p>
        </w:tc>
      </w:tr>
      <w:tr w:rsidR="00602BA8" w14:paraId="69D5A5E1" w14:textId="77777777" w:rsidTr="006E25D2">
        <w:tc>
          <w:tcPr>
            <w:tcW w:w="1843" w:type="dxa"/>
            <w:tcBorders>
              <w:left w:val="single" w:sz="4" w:space="0" w:color="auto"/>
            </w:tcBorders>
          </w:tcPr>
          <w:p w14:paraId="277FCC9D" w14:textId="77777777" w:rsidR="00602BA8" w:rsidRDefault="00602BA8" w:rsidP="00DE55C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CD95D1A" w14:textId="031ABD3C" w:rsidR="00602BA8" w:rsidRDefault="00602BA8" w:rsidP="00DE55C5">
            <w:pPr>
              <w:pStyle w:val="CRCoverPage"/>
              <w:spacing w:after="0"/>
              <w:ind w:left="100"/>
              <w:rPr>
                <w:noProof/>
                <w:lang w:eastAsia="zh-CN"/>
              </w:rPr>
            </w:pPr>
            <w:r>
              <w:rPr>
                <w:noProof/>
                <w:lang w:eastAsia="zh-CN"/>
              </w:rPr>
              <w:t>NEC, Intel</w:t>
            </w:r>
          </w:p>
        </w:tc>
      </w:tr>
      <w:tr w:rsidR="00602BA8" w14:paraId="6D4980E6" w14:textId="77777777" w:rsidTr="006E25D2">
        <w:tc>
          <w:tcPr>
            <w:tcW w:w="1843" w:type="dxa"/>
            <w:tcBorders>
              <w:left w:val="single" w:sz="4" w:space="0" w:color="auto"/>
            </w:tcBorders>
          </w:tcPr>
          <w:p w14:paraId="44499742" w14:textId="77777777" w:rsidR="00602BA8" w:rsidRDefault="00602BA8" w:rsidP="00DE55C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63C95BE" w14:textId="77777777" w:rsidR="00602BA8" w:rsidRDefault="00602BA8" w:rsidP="00DE55C5">
            <w:pPr>
              <w:pStyle w:val="CRCoverPage"/>
              <w:spacing w:after="0"/>
              <w:ind w:left="100"/>
              <w:rPr>
                <w:noProof/>
              </w:rPr>
            </w:pPr>
            <w:r>
              <w:t>S5</w:t>
            </w:r>
          </w:p>
        </w:tc>
      </w:tr>
      <w:tr w:rsidR="00602BA8" w14:paraId="7426AA32" w14:textId="77777777" w:rsidTr="006E25D2">
        <w:tc>
          <w:tcPr>
            <w:tcW w:w="1843" w:type="dxa"/>
            <w:tcBorders>
              <w:left w:val="single" w:sz="4" w:space="0" w:color="auto"/>
            </w:tcBorders>
          </w:tcPr>
          <w:p w14:paraId="37E2E075" w14:textId="77777777" w:rsidR="00602BA8" w:rsidRDefault="00602BA8" w:rsidP="00DE55C5">
            <w:pPr>
              <w:pStyle w:val="CRCoverPage"/>
              <w:spacing w:after="0"/>
              <w:rPr>
                <w:b/>
                <w:i/>
                <w:noProof/>
                <w:sz w:val="8"/>
                <w:szCs w:val="8"/>
              </w:rPr>
            </w:pPr>
          </w:p>
        </w:tc>
        <w:tc>
          <w:tcPr>
            <w:tcW w:w="7797" w:type="dxa"/>
            <w:gridSpan w:val="10"/>
            <w:tcBorders>
              <w:right w:val="single" w:sz="4" w:space="0" w:color="auto"/>
            </w:tcBorders>
          </w:tcPr>
          <w:p w14:paraId="15C9A75F" w14:textId="77777777" w:rsidR="00602BA8" w:rsidRDefault="00602BA8" w:rsidP="00DE55C5">
            <w:pPr>
              <w:pStyle w:val="CRCoverPage"/>
              <w:spacing w:after="0"/>
              <w:rPr>
                <w:noProof/>
                <w:sz w:val="8"/>
                <w:szCs w:val="8"/>
              </w:rPr>
            </w:pPr>
          </w:p>
        </w:tc>
      </w:tr>
      <w:tr w:rsidR="00602BA8" w14:paraId="230ED18D" w14:textId="77777777" w:rsidTr="006E25D2">
        <w:tc>
          <w:tcPr>
            <w:tcW w:w="1843" w:type="dxa"/>
            <w:tcBorders>
              <w:left w:val="single" w:sz="4" w:space="0" w:color="auto"/>
            </w:tcBorders>
          </w:tcPr>
          <w:p w14:paraId="0A5C3355" w14:textId="77777777" w:rsidR="00602BA8" w:rsidRDefault="00602BA8" w:rsidP="00DE55C5">
            <w:pPr>
              <w:pStyle w:val="CRCoverPage"/>
              <w:tabs>
                <w:tab w:val="right" w:pos="1759"/>
              </w:tabs>
              <w:spacing w:after="0"/>
              <w:rPr>
                <w:b/>
                <w:i/>
                <w:noProof/>
              </w:rPr>
            </w:pPr>
            <w:r>
              <w:rPr>
                <w:b/>
                <w:i/>
                <w:noProof/>
              </w:rPr>
              <w:t>Work item code:</w:t>
            </w:r>
          </w:p>
        </w:tc>
        <w:tc>
          <w:tcPr>
            <w:tcW w:w="3686" w:type="dxa"/>
            <w:gridSpan w:val="5"/>
            <w:shd w:val="pct30" w:color="FFFF00" w:fill="auto"/>
          </w:tcPr>
          <w:p w14:paraId="0E29FE67" w14:textId="77777777" w:rsidR="00602BA8" w:rsidRDefault="00602BA8" w:rsidP="00DE55C5">
            <w:pPr>
              <w:pStyle w:val="CRCoverPage"/>
              <w:spacing w:after="0"/>
              <w:ind w:left="100"/>
              <w:rPr>
                <w:noProof/>
                <w:lang w:eastAsia="zh-CN"/>
              </w:rPr>
            </w:pPr>
            <w:r w:rsidRPr="000B4D67">
              <w:rPr>
                <w:rFonts w:cs="Arial"/>
                <w:color w:val="000000"/>
                <w:sz w:val="18"/>
                <w:szCs w:val="18"/>
              </w:rPr>
              <w:t>AIML_MGT</w:t>
            </w:r>
          </w:p>
        </w:tc>
        <w:tc>
          <w:tcPr>
            <w:tcW w:w="567" w:type="dxa"/>
            <w:tcBorders>
              <w:left w:val="nil"/>
            </w:tcBorders>
          </w:tcPr>
          <w:p w14:paraId="7C116392" w14:textId="77777777" w:rsidR="00602BA8" w:rsidRDefault="00602BA8" w:rsidP="00DE55C5">
            <w:pPr>
              <w:pStyle w:val="CRCoverPage"/>
              <w:spacing w:after="0"/>
              <w:ind w:right="100"/>
              <w:rPr>
                <w:noProof/>
              </w:rPr>
            </w:pPr>
          </w:p>
        </w:tc>
        <w:tc>
          <w:tcPr>
            <w:tcW w:w="1417" w:type="dxa"/>
            <w:gridSpan w:val="3"/>
            <w:tcBorders>
              <w:left w:val="nil"/>
            </w:tcBorders>
          </w:tcPr>
          <w:p w14:paraId="4225D40C" w14:textId="77777777" w:rsidR="00602BA8" w:rsidRDefault="00602BA8" w:rsidP="00DE55C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0449B83" w14:textId="31F3D3EB" w:rsidR="00602BA8" w:rsidRDefault="00602BA8" w:rsidP="00DE55C5">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2024-04-</w:t>
            </w:r>
            <w:r>
              <w:rPr>
                <w:noProof/>
              </w:rPr>
              <w:fldChar w:fldCharType="end"/>
            </w:r>
            <w:r w:rsidR="00566068">
              <w:rPr>
                <w:noProof/>
              </w:rPr>
              <w:t>22</w:t>
            </w:r>
          </w:p>
        </w:tc>
      </w:tr>
      <w:tr w:rsidR="00602BA8" w14:paraId="1C977BBD" w14:textId="77777777" w:rsidTr="006E25D2">
        <w:tc>
          <w:tcPr>
            <w:tcW w:w="1843" w:type="dxa"/>
            <w:tcBorders>
              <w:left w:val="single" w:sz="4" w:space="0" w:color="auto"/>
            </w:tcBorders>
          </w:tcPr>
          <w:p w14:paraId="0A89C35A" w14:textId="77777777" w:rsidR="00602BA8" w:rsidRDefault="00602BA8" w:rsidP="00DE55C5">
            <w:pPr>
              <w:pStyle w:val="CRCoverPage"/>
              <w:spacing w:after="0"/>
              <w:rPr>
                <w:b/>
                <w:i/>
                <w:noProof/>
                <w:sz w:val="8"/>
                <w:szCs w:val="8"/>
              </w:rPr>
            </w:pPr>
          </w:p>
        </w:tc>
        <w:tc>
          <w:tcPr>
            <w:tcW w:w="1986" w:type="dxa"/>
            <w:gridSpan w:val="4"/>
          </w:tcPr>
          <w:p w14:paraId="6217FEDA" w14:textId="77777777" w:rsidR="00602BA8" w:rsidRDefault="00602BA8" w:rsidP="00DE55C5">
            <w:pPr>
              <w:pStyle w:val="CRCoverPage"/>
              <w:spacing w:after="0"/>
              <w:rPr>
                <w:noProof/>
                <w:sz w:val="8"/>
                <w:szCs w:val="8"/>
              </w:rPr>
            </w:pPr>
          </w:p>
        </w:tc>
        <w:tc>
          <w:tcPr>
            <w:tcW w:w="2267" w:type="dxa"/>
            <w:gridSpan w:val="2"/>
          </w:tcPr>
          <w:p w14:paraId="4D98E303" w14:textId="77777777" w:rsidR="00602BA8" w:rsidRDefault="00602BA8" w:rsidP="00DE55C5">
            <w:pPr>
              <w:pStyle w:val="CRCoverPage"/>
              <w:spacing w:after="0"/>
              <w:rPr>
                <w:noProof/>
                <w:sz w:val="8"/>
                <w:szCs w:val="8"/>
              </w:rPr>
            </w:pPr>
          </w:p>
        </w:tc>
        <w:tc>
          <w:tcPr>
            <w:tcW w:w="1417" w:type="dxa"/>
            <w:gridSpan w:val="3"/>
          </w:tcPr>
          <w:p w14:paraId="7D49C08E" w14:textId="77777777" w:rsidR="00602BA8" w:rsidRDefault="00602BA8" w:rsidP="00DE55C5">
            <w:pPr>
              <w:pStyle w:val="CRCoverPage"/>
              <w:spacing w:after="0"/>
              <w:rPr>
                <w:noProof/>
                <w:sz w:val="8"/>
                <w:szCs w:val="8"/>
              </w:rPr>
            </w:pPr>
          </w:p>
        </w:tc>
        <w:tc>
          <w:tcPr>
            <w:tcW w:w="2127" w:type="dxa"/>
            <w:tcBorders>
              <w:right w:val="single" w:sz="4" w:space="0" w:color="auto"/>
            </w:tcBorders>
          </w:tcPr>
          <w:p w14:paraId="116CF8F5" w14:textId="77777777" w:rsidR="00602BA8" w:rsidRDefault="00602BA8" w:rsidP="00DE55C5">
            <w:pPr>
              <w:pStyle w:val="CRCoverPage"/>
              <w:spacing w:after="0"/>
              <w:rPr>
                <w:noProof/>
                <w:sz w:val="8"/>
                <w:szCs w:val="8"/>
              </w:rPr>
            </w:pPr>
          </w:p>
        </w:tc>
      </w:tr>
      <w:tr w:rsidR="00602BA8" w14:paraId="1C8A7890" w14:textId="77777777" w:rsidTr="006E25D2">
        <w:trPr>
          <w:cantSplit/>
        </w:trPr>
        <w:tc>
          <w:tcPr>
            <w:tcW w:w="1843" w:type="dxa"/>
            <w:tcBorders>
              <w:left w:val="single" w:sz="4" w:space="0" w:color="auto"/>
            </w:tcBorders>
          </w:tcPr>
          <w:p w14:paraId="7A72C5FE" w14:textId="77777777" w:rsidR="00602BA8" w:rsidRDefault="00602BA8" w:rsidP="00DE55C5">
            <w:pPr>
              <w:pStyle w:val="CRCoverPage"/>
              <w:tabs>
                <w:tab w:val="right" w:pos="1759"/>
              </w:tabs>
              <w:spacing w:after="0"/>
              <w:rPr>
                <w:b/>
                <w:i/>
                <w:noProof/>
              </w:rPr>
            </w:pPr>
            <w:r>
              <w:rPr>
                <w:b/>
                <w:i/>
                <w:noProof/>
              </w:rPr>
              <w:t>Category:</w:t>
            </w:r>
          </w:p>
        </w:tc>
        <w:tc>
          <w:tcPr>
            <w:tcW w:w="851" w:type="dxa"/>
            <w:shd w:val="pct30" w:color="FFFF00" w:fill="auto"/>
          </w:tcPr>
          <w:p w14:paraId="2022944A" w14:textId="77777777" w:rsidR="00602BA8" w:rsidRDefault="00602BA8" w:rsidP="00DE55C5">
            <w:pPr>
              <w:pStyle w:val="CRCoverPage"/>
              <w:spacing w:after="0"/>
              <w:ind w:left="100" w:right="-609"/>
              <w:rPr>
                <w:b/>
                <w:noProof/>
              </w:rPr>
            </w:pPr>
            <w:r>
              <w:rPr>
                <w:b/>
                <w:noProof/>
              </w:rPr>
              <w:t>F</w:t>
            </w:r>
          </w:p>
        </w:tc>
        <w:tc>
          <w:tcPr>
            <w:tcW w:w="3402" w:type="dxa"/>
            <w:gridSpan w:val="5"/>
            <w:tcBorders>
              <w:left w:val="nil"/>
            </w:tcBorders>
          </w:tcPr>
          <w:p w14:paraId="699FADD4" w14:textId="77777777" w:rsidR="00602BA8" w:rsidRDefault="00602BA8" w:rsidP="00DE55C5">
            <w:pPr>
              <w:pStyle w:val="CRCoverPage"/>
              <w:spacing w:after="0"/>
              <w:rPr>
                <w:noProof/>
              </w:rPr>
            </w:pPr>
          </w:p>
        </w:tc>
        <w:tc>
          <w:tcPr>
            <w:tcW w:w="1417" w:type="dxa"/>
            <w:gridSpan w:val="3"/>
            <w:tcBorders>
              <w:left w:val="nil"/>
            </w:tcBorders>
          </w:tcPr>
          <w:p w14:paraId="2DDC7AC7" w14:textId="77777777" w:rsidR="00602BA8" w:rsidRDefault="00602BA8" w:rsidP="00DE55C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E5EF92F" w14:textId="77777777" w:rsidR="00602BA8" w:rsidRDefault="00602BA8" w:rsidP="00DE55C5">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i/>
                <w:noProof/>
                <w:sz w:val="18"/>
              </w:rPr>
              <w:t>Rel-1</w:t>
            </w:r>
            <w:r>
              <w:rPr>
                <w:noProof/>
              </w:rPr>
              <w:fldChar w:fldCharType="end"/>
            </w:r>
            <w:r>
              <w:rPr>
                <w:i/>
                <w:noProof/>
                <w:sz w:val="18"/>
              </w:rPr>
              <w:t>8</w:t>
            </w:r>
          </w:p>
        </w:tc>
      </w:tr>
      <w:tr w:rsidR="00602BA8" w14:paraId="15E5EF60" w14:textId="77777777" w:rsidTr="006E25D2">
        <w:tc>
          <w:tcPr>
            <w:tcW w:w="1843" w:type="dxa"/>
            <w:tcBorders>
              <w:left w:val="single" w:sz="4" w:space="0" w:color="auto"/>
              <w:bottom w:val="single" w:sz="4" w:space="0" w:color="auto"/>
            </w:tcBorders>
          </w:tcPr>
          <w:p w14:paraId="073FE2CA" w14:textId="77777777" w:rsidR="00602BA8" w:rsidRDefault="00602BA8" w:rsidP="00DE55C5">
            <w:pPr>
              <w:pStyle w:val="CRCoverPage"/>
              <w:spacing w:after="0"/>
              <w:rPr>
                <w:b/>
                <w:i/>
                <w:noProof/>
              </w:rPr>
            </w:pPr>
          </w:p>
        </w:tc>
        <w:tc>
          <w:tcPr>
            <w:tcW w:w="4677" w:type="dxa"/>
            <w:gridSpan w:val="8"/>
            <w:tcBorders>
              <w:bottom w:val="single" w:sz="4" w:space="0" w:color="auto"/>
            </w:tcBorders>
          </w:tcPr>
          <w:p w14:paraId="38EC14E2" w14:textId="77777777" w:rsidR="00602BA8" w:rsidRDefault="00602BA8" w:rsidP="00DE55C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3E9F01A" w14:textId="77777777" w:rsidR="00602BA8" w:rsidRDefault="00602BA8" w:rsidP="00DE55C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0ACF2A8" w14:textId="77777777" w:rsidR="00602BA8" w:rsidRPr="007C2097" w:rsidRDefault="00602BA8" w:rsidP="00DE55C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602BA8" w14:paraId="21AFE3E7" w14:textId="77777777" w:rsidTr="006E25D2">
        <w:tc>
          <w:tcPr>
            <w:tcW w:w="1843" w:type="dxa"/>
          </w:tcPr>
          <w:p w14:paraId="311CEF45" w14:textId="77777777" w:rsidR="00602BA8" w:rsidRDefault="00602BA8" w:rsidP="00DE55C5">
            <w:pPr>
              <w:pStyle w:val="CRCoverPage"/>
              <w:spacing w:after="0"/>
              <w:rPr>
                <w:b/>
                <w:i/>
                <w:noProof/>
                <w:sz w:val="8"/>
                <w:szCs w:val="8"/>
              </w:rPr>
            </w:pPr>
          </w:p>
        </w:tc>
        <w:tc>
          <w:tcPr>
            <w:tcW w:w="7797" w:type="dxa"/>
            <w:gridSpan w:val="10"/>
          </w:tcPr>
          <w:p w14:paraId="3E140927" w14:textId="77777777" w:rsidR="00602BA8" w:rsidRDefault="00602BA8" w:rsidP="00DE55C5">
            <w:pPr>
              <w:pStyle w:val="CRCoverPage"/>
              <w:spacing w:after="0"/>
              <w:rPr>
                <w:noProof/>
                <w:sz w:val="8"/>
                <w:szCs w:val="8"/>
              </w:rPr>
            </w:pPr>
          </w:p>
        </w:tc>
      </w:tr>
      <w:tr w:rsidR="00602BA8" w:rsidRPr="00844DBE" w14:paraId="063D7DEC" w14:textId="77777777" w:rsidTr="006E25D2">
        <w:tc>
          <w:tcPr>
            <w:tcW w:w="2694" w:type="dxa"/>
            <w:gridSpan w:val="2"/>
            <w:tcBorders>
              <w:top w:val="single" w:sz="4" w:space="0" w:color="auto"/>
              <w:left w:val="single" w:sz="4" w:space="0" w:color="auto"/>
            </w:tcBorders>
          </w:tcPr>
          <w:p w14:paraId="73C6DA60" w14:textId="77777777" w:rsidR="00602BA8" w:rsidRDefault="00602BA8" w:rsidP="00DE55C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B5487E" w14:textId="49E3ADFB" w:rsidR="00602BA8" w:rsidRDefault="00602BA8" w:rsidP="00602BA8">
            <w:pPr>
              <w:pStyle w:val="CRCoverPage"/>
              <w:spacing w:after="0"/>
              <w:rPr>
                <w:noProof/>
                <w:lang w:eastAsia="zh-CN"/>
              </w:rPr>
            </w:pPr>
            <w:r>
              <w:rPr>
                <w:noProof/>
                <w:lang w:eastAsia="zh-CN"/>
              </w:rPr>
              <w:t xml:space="preserve">This draft CR </w:t>
            </w:r>
            <w:r w:rsidR="00DB36BF">
              <w:rPr>
                <w:noProof/>
                <w:lang w:eastAsia="zh-CN"/>
              </w:rPr>
              <w:t xml:space="preserve">includes changes </w:t>
            </w:r>
            <w:r w:rsidR="00AD45F0">
              <w:rPr>
                <w:noProof/>
                <w:lang w:eastAsia="zh-CN"/>
              </w:rPr>
              <w:t>by the following agreed</w:t>
            </w:r>
            <w:r w:rsidR="00DB36BF">
              <w:rPr>
                <w:noProof/>
                <w:lang w:eastAsia="zh-CN"/>
              </w:rPr>
              <w:t xml:space="preserve"> input</w:t>
            </w:r>
            <w:r>
              <w:rPr>
                <w:noProof/>
                <w:lang w:eastAsia="zh-CN"/>
              </w:rPr>
              <w:t xml:space="preserve"> CR</w:t>
            </w:r>
            <w:r w:rsidR="00DB36BF">
              <w:rPr>
                <w:noProof/>
                <w:lang w:eastAsia="zh-CN"/>
              </w:rPr>
              <w:t>s</w:t>
            </w:r>
            <w:r>
              <w:rPr>
                <w:noProof/>
                <w:lang w:eastAsia="zh-CN"/>
              </w:rPr>
              <w:t xml:space="preserve"> </w:t>
            </w:r>
            <w:r w:rsidR="00AD45F0">
              <w:rPr>
                <w:noProof/>
                <w:lang w:eastAsia="zh-CN"/>
              </w:rPr>
              <w:t>by SA5:</w:t>
            </w:r>
          </w:p>
          <w:p w14:paraId="25DC7B1F" w14:textId="5A6DAEDD" w:rsidR="00AD45F0" w:rsidRDefault="00AD45F0" w:rsidP="00602BA8">
            <w:pPr>
              <w:pStyle w:val="CRCoverPage"/>
              <w:spacing w:after="0"/>
              <w:rPr>
                <w:noProof/>
                <w:lang w:eastAsia="zh-CN"/>
              </w:rPr>
            </w:pPr>
            <w:r>
              <w:rPr>
                <w:noProof/>
                <w:lang w:eastAsia="zh-CN"/>
              </w:rPr>
              <w:t>SA5#154:</w:t>
            </w:r>
          </w:p>
          <w:p w14:paraId="60FCC526" w14:textId="77777777" w:rsidR="00CC6049" w:rsidRPr="00054471" w:rsidRDefault="00CC6049" w:rsidP="00CC6049">
            <w:pPr>
              <w:pStyle w:val="CRCoverPage"/>
              <w:numPr>
                <w:ilvl w:val="0"/>
                <w:numId w:val="39"/>
              </w:numPr>
              <w:spacing w:after="0"/>
            </w:pPr>
            <w:r w:rsidRPr="00054471">
              <w:t>S5-241936</w:t>
            </w:r>
          </w:p>
          <w:p w14:paraId="5C243358" w14:textId="77777777" w:rsidR="00CC6049" w:rsidRPr="00054471" w:rsidRDefault="00CC6049" w:rsidP="00CC6049">
            <w:pPr>
              <w:pStyle w:val="CRCoverPage"/>
              <w:numPr>
                <w:ilvl w:val="0"/>
                <w:numId w:val="39"/>
              </w:numPr>
              <w:spacing w:after="0"/>
            </w:pPr>
            <w:r w:rsidRPr="00054471">
              <w:t>S5-242149</w:t>
            </w:r>
          </w:p>
          <w:p w14:paraId="73D2B06D" w14:textId="77777777" w:rsidR="00CC6049" w:rsidRPr="00054471" w:rsidRDefault="00CC6049" w:rsidP="00CC6049">
            <w:pPr>
              <w:pStyle w:val="CRCoverPage"/>
              <w:numPr>
                <w:ilvl w:val="0"/>
                <w:numId w:val="39"/>
              </w:numPr>
              <w:spacing w:after="0"/>
            </w:pPr>
            <w:r w:rsidRPr="00054471">
              <w:t>S5-241949</w:t>
            </w:r>
          </w:p>
          <w:p w14:paraId="74C7304B" w14:textId="77777777" w:rsidR="00CC6049" w:rsidRPr="00054471" w:rsidRDefault="00CC6049" w:rsidP="00CC6049">
            <w:pPr>
              <w:pStyle w:val="CRCoverPage"/>
              <w:numPr>
                <w:ilvl w:val="0"/>
                <w:numId w:val="39"/>
              </w:numPr>
              <w:spacing w:after="0"/>
            </w:pPr>
            <w:r w:rsidRPr="00054471">
              <w:rPr>
                <w:noProof/>
                <w:lang w:eastAsia="zh-CN"/>
              </w:rPr>
              <w:t>S5-241957</w:t>
            </w:r>
          </w:p>
          <w:p w14:paraId="1894A044" w14:textId="77777777" w:rsidR="00CC6049" w:rsidRPr="00054471" w:rsidRDefault="00CC6049" w:rsidP="00CC6049">
            <w:pPr>
              <w:pStyle w:val="CRCoverPage"/>
              <w:numPr>
                <w:ilvl w:val="0"/>
                <w:numId w:val="39"/>
              </w:numPr>
              <w:spacing w:after="0"/>
            </w:pPr>
            <w:r w:rsidRPr="00054471">
              <w:fldChar w:fldCharType="begin"/>
            </w:r>
            <w:r w:rsidRPr="00054471">
              <w:instrText xml:space="preserve"> DOCPROPERTY  Tdoc#  \* MERGEFORMAT </w:instrText>
            </w:r>
            <w:r w:rsidRPr="00054471">
              <w:fldChar w:fldCharType="separate"/>
            </w:r>
            <w:r w:rsidRPr="00054471">
              <w:rPr>
                <w:i/>
              </w:rPr>
              <w:t>S5-241937</w:t>
            </w:r>
            <w:r w:rsidRPr="00054471">
              <w:fldChar w:fldCharType="end"/>
            </w:r>
          </w:p>
          <w:p w14:paraId="18D4FD4A" w14:textId="77777777" w:rsidR="00CC6049" w:rsidRPr="00054471" w:rsidRDefault="00CC6049" w:rsidP="00CC6049">
            <w:pPr>
              <w:pStyle w:val="CRCoverPage"/>
              <w:numPr>
                <w:ilvl w:val="0"/>
                <w:numId w:val="39"/>
              </w:numPr>
              <w:spacing w:after="0"/>
            </w:pPr>
            <w:r w:rsidRPr="00054471">
              <w:fldChar w:fldCharType="begin"/>
            </w:r>
            <w:r w:rsidRPr="00054471">
              <w:instrText xml:space="preserve"> DOCPROPERTY  Tdoc#  \* MERGEFORMAT </w:instrText>
            </w:r>
            <w:r w:rsidRPr="00054471">
              <w:fldChar w:fldCharType="separate"/>
            </w:r>
            <w:r w:rsidRPr="00054471">
              <w:rPr>
                <w:i/>
              </w:rPr>
              <w:t>S5-241942</w:t>
            </w:r>
            <w:r w:rsidRPr="00054471">
              <w:fldChar w:fldCharType="end"/>
            </w:r>
          </w:p>
          <w:p w14:paraId="3E05B648" w14:textId="77777777" w:rsidR="00CC6049" w:rsidRPr="00054471" w:rsidRDefault="00CC6049" w:rsidP="00CC6049">
            <w:pPr>
              <w:pStyle w:val="ListParagraph"/>
              <w:numPr>
                <w:ilvl w:val="0"/>
                <w:numId w:val="39"/>
              </w:numPr>
              <w:rPr>
                <w:rFonts w:eastAsia="SimSun"/>
                <w:sz w:val="20"/>
              </w:rPr>
            </w:pPr>
            <w:r w:rsidRPr="00054471">
              <w:rPr>
                <w:rFonts w:eastAsia="SimSun"/>
                <w:sz w:val="20"/>
              </w:rPr>
              <w:t>S5-241934</w:t>
            </w:r>
          </w:p>
          <w:p w14:paraId="7C2EBD0C" w14:textId="77777777" w:rsidR="00CC6049" w:rsidRPr="00054471" w:rsidRDefault="00CC6049" w:rsidP="00CC6049">
            <w:pPr>
              <w:pStyle w:val="CRCoverPage"/>
              <w:numPr>
                <w:ilvl w:val="0"/>
                <w:numId w:val="39"/>
              </w:numPr>
              <w:spacing w:after="0"/>
            </w:pPr>
            <w:r w:rsidRPr="00054471">
              <w:t>S5-241938</w:t>
            </w:r>
          </w:p>
          <w:p w14:paraId="28176DD9" w14:textId="77777777" w:rsidR="00CC6049" w:rsidRPr="00054471" w:rsidRDefault="00CC6049" w:rsidP="00CC6049">
            <w:pPr>
              <w:pStyle w:val="CRCoverPage"/>
              <w:numPr>
                <w:ilvl w:val="0"/>
                <w:numId w:val="39"/>
              </w:numPr>
              <w:spacing w:after="0"/>
            </w:pPr>
            <w:r w:rsidRPr="00054471">
              <w:t>S5-241944</w:t>
            </w:r>
          </w:p>
          <w:p w14:paraId="25DDD44F" w14:textId="77777777" w:rsidR="00CC6049" w:rsidRPr="00054471" w:rsidRDefault="00CC6049" w:rsidP="00CC6049">
            <w:pPr>
              <w:pStyle w:val="CRCoverPage"/>
              <w:numPr>
                <w:ilvl w:val="0"/>
                <w:numId w:val="39"/>
              </w:numPr>
              <w:spacing w:after="0"/>
            </w:pPr>
            <w:r w:rsidRPr="00054471">
              <w:t>S5-242219</w:t>
            </w:r>
          </w:p>
          <w:p w14:paraId="4A269033" w14:textId="77777777" w:rsidR="00CC6049" w:rsidRPr="00054471" w:rsidRDefault="00CC6049" w:rsidP="00CC6049">
            <w:pPr>
              <w:pStyle w:val="CRCoverPage"/>
              <w:numPr>
                <w:ilvl w:val="0"/>
                <w:numId w:val="39"/>
              </w:numPr>
              <w:spacing w:after="0"/>
            </w:pPr>
            <w:r w:rsidRPr="00054471">
              <w:t>S5-241951</w:t>
            </w:r>
          </w:p>
          <w:p w14:paraId="4476C287" w14:textId="77777777" w:rsidR="00CC6049" w:rsidRPr="00054471" w:rsidRDefault="00CC6049" w:rsidP="00CC6049">
            <w:pPr>
              <w:pStyle w:val="CRCoverPage"/>
              <w:numPr>
                <w:ilvl w:val="0"/>
                <w:numId w:val="39"/>
              </w:numPr>
              <w:spacing w:after="0"/>
            </w:pPr>
            <w:r w:rsidRPr="00054471">
              <w:t>S5-241945</w:t>
            </w:r>
          </w:p>
          <w:p w14:paraId="1B119242" w14:textId="77777777" w:rsidR="00CC6049" w:rsidRPr="00054471" w:rsidRDefault="00CC6049" w:rsidP="00CC6049">
            <w:pPr>
              <w:pStyle w:val="CRCoverPage"/>
              <w:numPr>
                <w:ilvl w:val="0"/>
                <w:numId w:val="39"/>
              </w:numPr>
              <w:spacing w:after="0"/>
            </w:pPr>
            <w:r w:rsidRPr="00054471">
              <w:t>S5-241940</w:t>
            </w:r>
          </w:p>
          <w:p w14:paraId="0C249FF5" w14:textId="77777777" w:rsidR="00CC6049" w:rsidRPr="00054471" w:rsidRDefault="00CC6049" w:rsidP="00CC6049">
            <w:pPr>
              <w:pStyle w:val="CRCoverPage"/>
              <w:numPr>
                <w:ilvl w:val="0"/>
                <w:numId w:val="39"/>
              </w:numPr>
              <w:spacing w:after="0"/>
            </w:pPr>
            <w:r w:rsidRPr="00054471">
              <w:t>S5-241946</w:t>
            </w:r>
          </w:p>
          <w:p w14:paraId="74193365" w14:textId="77777777" w:rsidR="00CC6049" w:rsidRPr="00054471" w:rsidRDefault="00CC6049" w:rsidP="00CC6049">
            <w:pPr>
              <w:pStyle w:val="CRCoverPage"/>
              <w:numPr>
                <w:ilvl w:val="0"/>
                <w:numId w:val="39"/>
              </w:numPr>
              <w:spacing w:after="0"/>
            </w:pPr>
            <w:r w:rsidRPr="00054471">
              <w:t>S5-241935</w:t>
            </w:r>
          </w:p>
          <w:p w14:paraId="05D5AF24" w14:textId="77777777" w:rsidR="00CC6049" w:rsidRPr="00054471" w:rsidRDefault="00CC6049" w:rsidP="00CC6049">
            <w:pPr>
              <w:pStyle w:val="CRCoverPage"/>
              <w:numPr>
                <w:ilvl w:val="0"/>
                <w:numId w:val="39"/>
              </w:numPr>
              <w:spacing w:after="0"/>
            </w:pPr>
            <w:r w:rsidRPr="00054471">
              <w:t>S5-241954</w:t>
            </w:r>
          </w:p>
          <w:p w14:paraId="71ACBEE2" w14:textId="77777777" w:rsidR="00CC6049" w:rsidRPr="00054471" w:rsidRDefault="00CC6049" w:rsidP="00CC6049">
            <w:pPr>
              <w:pStyle w:val="CRCoverPage"/>
              <w:numPr>
                <w:ilvl w:val="0"/>
                <w:numId w:val="39"/>
              </w:numPr>
              <w:spacing w:after="0"/>
            </w:pPr>
            <w:r w:rsidRPr="00054471">
              <w:t>S5-241941</w:t>
            </w:r>
          </w:p>
          <w:p w14:paraId="0B23D6E5" w14:textId="77777777" w:rsidR="00CC6049" w:rsidRPr="00054471" w:rsidRDefault="00CC6049" w:rsidP="00CC6049">
            <w:pPr>
              <w:pStyle w:val="CRCoverPage"/>
              <w:numPr>
                <w:ilvl w:val="0"/>
                <w:numId w:val="39"/>
              </w:numPr>
              <w:spacing w:after="0"/>
            </w:pPr>
            <w:r w:rsidRPr="00054471">
              <w:t>S5-241952</w:t>
            </w:r>
          </w:p>
          <w:p w14:paraId="78F7CD27" w14:textId="77777777" w:rsidR="00CC6049" w:rsidRPr="00054471" w:rsidRDefault="00CC6049" w:rsidP="00CC6049">
            <w:pPr>
              <w:pStyle w:val="CRCoverPage"/>
              <w:numPr>
                <w:ilvl w:val="0"/>
                <w:numId w:val="39"/>
              </w:numPr>
              <w:spacing w:after="0"/>
            </w:pPr>
            <w:r w:rsidRPr="00054471">
              <w:t>S5-241943</w:t>
            </w:r>
          </w:p>
          <w:p w14:paraId="558659B0" w14:textId="77777777" w:rsidR="00CC6049" w:rsidRPr="00054471" w:rsidRDefault="00CC6049" w:rsidP="00CC6049">
            <w:pPr>
              <w:pStyle w:val="CRCoverPage"/>
              <w:numPr>
                <w:ilvl w:val="0"/>
                <w:numId w:val="39"/>
              </w:numPr>
              <w:spacing w:after="0"/>
            </w:pPr>
            <w:r w:rsidRPr="00054471">
              <w:t>S5-241947</w:t>
            </w:r>
          </w:p>
          <w:p w14:paraId="1E2B8CFB" w14:textId="77777777" w:rsidR="00CC6049" w:rsidRPr="00054471" w:rsidRDefault="00CC6049" w:rsidP="00CC6049">
            <w:pPr>
              <w:pStyle w:val="CRCoverPage"/>
              <w:numPr>
                <w:ilvl w:val="0"/>
                <w:numId w:val="39"/>
              </w:numPr>
              <w:spacing w:after="0"/>
            </w:pPr>
            <w:r w:rsidRPr="00054471">
              <w:t>S5-241585</w:t>
            </w:r>
          </w:p>
          <w:p w14:paraId="07CC3D13" w14:textId="77777777" w:rsidR="00CC6049" w:rsidRPr="00054471" w:rsidRDefault="00CC6049" w:rsidP="00CC6049">
            <w:pPr>
              <w:pStyle w:val="CRCoverPage"/>
              <w:numPr>
                <w:ilvl w:val="0"/>
                <w:numId w:val="39"/>
              </w:numPr>
              <w:spacing w:after="0"/>
            </w:pPr>
            <w:r w:rsidRPr="00054471">
              <w:t>S5-241692</w:t>
            </w:r>
          </w:p>
          <w:p w14:paraId="414FA4BF" w14:textId="77777777" w:rsidR="00CC6049" w:rsidRPr="00054471" w:rsidRDefault="00CC6049" w:rsidP="00CC6049">
            <w:pPr>
              <w:pStyle w:val="CRCoverPage"/>
              <w:numPr>
                <w:ilvl w:val="0"/>
                <w:numId w:val="39"/>
              </w:numPr>
              <w:spacing w:after="0"/>
            </w:pPr>
            <w:r w:rsidRPr="00054471">
              <w:t>S5-241931</w:t>
            </w:r>
          </w:p>
          <w:p w14:paraId="276FF89F" w14:textId="77777777" w:rsidR="00CC6049" w:rsidRPr="00054471" w:rsidRDefault="00CC6049" w:rsidP="00CC6049">
            <w:pPr>
              <w:pStyle w:val="CRCoverPage"/>
              <w:numPr>
                <w:ilvl w:val="0"/>
                <w:numId w:val="39"/>
              </w:numPr>
              <w:spacing w:after="0"/>
            </w:pPr>
            <w:r w:rsidRPr="00054471">
              <w:t>S5-241932</w:t>
            </w:r>
          </w:p>
          <w:p w14:paraId="0DA1BF4F" w14:textId="77777777" w:rsidR="00CC6049" w:rsidRPr="00054471" w:rsidRDefault="00CC6049" w:rsidP="00CC6049">
            <w:pPr>
              <w:pStyle w:val="CRCoverPage"/>
              <w:numPr>
                <w:ilvl w:val="0"/>
                <w:numId w:val="39"/>
              </w:numPr>
              <w:spacing w:after="0"/>
            </w:pPr>
            <w:r w:rsidRPr="00054471">
              <w:t>S5-241953</w:t>
            </w:r>
          </w:p>
          <w:p w14:paraId="1135017C" w14:textId="19144A1B" w:rsidR="00CC6049" w:rsidRPr="00054471" w:rsidRDefault="00CC6049" w:rsidP="00CC6049">
            <w:pPr>
              <w:pStyle w:val="CRCoverPage"/>
              <w:numPr>
                <w:ilvl w:val="0"/>
                <w:numId w:val="39"/>
              </w:numPr>
              <w:spacing w:after="0"/>
            </w:pPr>
            <w:r w:rsidRPr="00054471">
              <w:t>S5-241958</w:t>
            </w:r>
          </w:p>
          <w:p w14:paraId="7C7A77E3" w14:textId="77777777" w:rsidR="00CC6049" w:rsidRPr="00054471" w:rsidRDefault="00CC6049" w:rsidP="00CC6049">
            <w:pPr>
              <w:pStyle w:val="CRCoverPage"/>
              <w:numPr>
                <w:ilvl w:val="0"/>
                <w:numId w:val="39"/>
              </w:numPr>
              <w:spacing w:after="0"/>
            </w:pPr>
            <w:r w:rsidRPr="00054471">
              <w:t>S5-241948</w:t>
            </w:r>
          </w:p>
          <w:p w14:paraId="47AB0076" w14:textId="44A802A6" w:rsidR="00602BA8" w:rsidRPr="00C07616" w:rsidRDefault="00CC6049" w:rsidP="00CC6049">
            <w:pPr>
              <w:pStyle w:val="CRCoverPage"/>
              <w:numPr>
                <w:ilvl w:val="0"/>
                <w:numId w:val="39"/>
              </w:numPr>
              <w:spacing w:after="0"/>
            </w:pPr>
            <w:r w:rsidRPr="00054471">
              <w:t>S5-241956</w:t>
            </w:r>
          </w:p>
        </w:tc>
      </w:tr>
      <w:tr w:rsidR="00602BA8" w14:paraId="567031F0" w14:textId="77777777" w:rsidTr="006E25D2">
        <w:tc>
          <w:tcPr>
            <w:tcW w:w="2694" w:type="dxa"/>
            <w:gridSpan w:val="2"/>
            <w:tcBorders>
              <w:left w:val="single" w:sz="4" w:space="0" w:color="auto"/>
            </w:tcBorders>
          </w:tcPr>
          <w:p w14:paraId="00146C0E" w14:textId="77777777" w:rsidR="00602BA8" w:rsidRDefault="00602BA8" w:rsidP="00DE55C5">
            <w:pPr>
              <w:pStyle w:val="CRCoverPage"/>
              <w:spacing w:after="0"/>
              <w:rPr>
                <w:b/>
                <w:i/>
                <w:noProof/>
                <w:sz w:val="8"/>
                <w:szCs w:val="8"/>
              </w:rPr>
            </w:pPr>
          </w:p>
        </w:tc>
        <w:tc>
          <w:tcPr>
            <w:tcW w:w="6946" w:type="dxa"/>
            <w:gridSpan w:val="9"/>
            <w:tcBorders>
              <w:right w:val="single" w:sz="4" w:space="0" w:color="auto"/>
            </w:tcBorders>
          </w:tcPr>
          <w:p w14:paraId="2A81F3BC" w14:textId="77777777" w:rsidR="00602BA8" w:rsidRDefault="00602BA8" w:rsidP="00DE55C5">
            <w:pPr>
              <w:pStyle w:val="CRCoverPage"/>
              <w:spacing w:after="0"/>
              <w:rPr>
                <w:noProof/>
                <w:sz w:val="8"/>
                <w:szCs w:val="8"/>
              </w:rPr>
            </w:pPr>
          </w:p>
        </w:tc>
      </w:tr>
      <w:tr w:rsidR="00602BA8" w:rsidRPr="00E14D91" w14:paraId="3354A3C8" w14:textId="77777777" w:rsidTr="006E25D2">
        <w:tc>
          <w:tcPr>
            <w:tcW w:w="2694" w:type="dxa"/>
            <w:gridSpan w:val="2"/>
            <w:tcBorders>
              <w:left w:val="single" w:sz="4" w:space="0" w:color="auto"/>
            </w:tcBorders>
          </w:tcPr>
          <w:p w14:paraId="2938A5F8" w14:textId="77777777" w:rsidR="00602BA8" w:rsidRDefault="00602BA8" w:rsidP="00DE55C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6FC5FA5" w14:textId="35EC98B3" w:rsidR="006E25D2" w:rsidRPr="00054471" w:rsidRDefault="00B4128C" w:rsidP="00BA6D87">
            <w:pPr>
              <w:pStyle w:val="CRCoverPage"/>
              <w:numPr>
                <w:ilvl w:val="0"/>
                <w:numId w:val="39"/>
              </w:numPr>
              <w:spacing w:after="0"/>
              <w:rPr>
                <w:noProof/>
                <w:lang w:eastAsia="zh-CN"/>
              </w:rPr>
            </w:pPr>
            <w:r w:rsidRPr="00B4128C">
              <w:rPr>
                <w:b/>
                <w:bCs/>
                <w:noProof/>
                <w:lang w:eastAsia="zh-CN"/>
              </w:rPr>
              <w:t>S5-241936</w:t>
            </w:r>
            <w:r w:rsidRPr="00054471">
              <w:rPr>
                <w:noProof/>
                <w:lang w:eastAsia="zh-CN"/>
              </w:rPr>
              <w:t xml:space="preserve">: </w:t>
            </w:r>
            <w:r w:rsidR="006E25D2" w:rsidRPr="00054471">
              <w:rPr>
                <w:noProof/>
                <w:lang w:eastAsia="zh-CN"/>
              </w:rPr>
              <w:t xml:space="preserve">Requirement </w:t>
            </w:r>
            <w:r w:rsidR="00A85469" w:rsidRPr="00054471">
              <w:rPr>
                <w:noProof/>
                <w:lang w:eastAsia="zh-CN"/>
              </w:rPr>
              <w:t>for ML training “</w:t>
            </w:r>
            <w:r w:rsidR="006E25D2" w:rsidRPr="00054471">
              <w:rPr>
                <w:noProof/>
                <w:lang w:eastAsia="zh-CN"/>
              </w:rPr>
              <w:t>REQ-ML_ERROR-03</w:t>
            </w:r>
            <w:r w:rsidR="00A85469" w:rsidRPr="00054471">
              <w:rPr>
                <w:noProof/>
                <w:lang w:eastAsia="zh-CN"/>
              </w:rPr>
              <w:t>”</w:t>
            </w:r>
            <w:r w:rsidR="006E25D2" w:rsidRPr="00054471">
              <w:rPr>
                <w:noProof/>
                <w:lang w:eastAsia="zh-CN"/>
              </w:rPr>
              <w:t xml:space="preserve"> is reworded</w:t>
            </w:r>
          </w:p>
          <w:p w14:paraId="514F41EA" w14:textId="4E327830" w:rsidR="00602BA8" w:rsidRPr="00054471" w:rsidRDefault="00B4128C" w:rsidP="005B2C1E">
            <w:pPr>
              <w:pStyle w:val="CRCoverPage"/>
              <w:numPr>
                <w:ilvl w:val="0"/>
                <w:numId w:val="39"/>
              </w:numPr>
              <w:spacing w:after="0"/>
              <w:rPr>
                <w:noProof/>
                <w:lang w:eastAsia="zh-CN"/>
              </w:rPr>
            </w:pPr>
            <w:r w:rsidRPr="00B4128C">
              <w:rPr>
                <w:b/>
                <w:bCs/>
                <w:noProof/>
                <w:lang w:eastAsia="zh-CN"/>
              </w:rPr>
              <w:t>S5-242149</w:t>
            </w:r>
            <w:r w:rsidRPr="00054471">
              <w:rPr>
                <w:noProof/>
                <w:lang w:eastAsia="zh-CN"/>
              </w:rPr>
              <w:t>:</w:t>
            </w:r>
            <w:r w:rsidR="006E25D2" w:rsidRPr="00054471">
              <w:rPr>
                <w:noProof/>
                <w:lang w:eastAsia="zh-CN"/>
              </w:rPr>
              <w:t>U</w:t>
            </w:r>
            <w:r w:rsidR="006E25D2" w:rsidRPr="00054471">
              <w:rPr>
                <w:noProof/>
                <w:lang w:eastAsia="zh-CN"/>
              </w:rPr>
              <w:t xml:space="preserve">pdated </w:t>
            </w:r>
            <w:r w:rsidR="006E25D2" w:rsidRPr="00054471">
              <w:rPr>
                <w:noProof/>
                <w:lang w:eastAsia="zh-CN"/>
              </w:rPr>
              <w:t xml:space="preserve">text </w:t>
            </w:r>
            <w:r w:rsidR="006E25D2" w:rsidRPr="00054471">
              <w:rPr>
                <w:noProof/>
                <w:lang w:eastAsia="zh-CN"/>
              </w:rPr>
              <w:t>for MLTrainingProcess IOC</w:t>
            </w:r>
          </w:p>
          <w:p w14:paraId="64706D41" w14:textId="77777777" w:rsidR="001B0EB7" w:rsidRPr="00054471" w:rsidRDefault="00B4128C" w:rsidP="001B0EB7">
            <w:pPr>
              <w:pStyle w:val="CRCoverPage"/>
              <w:numPr>
                <w:ilvl w:val="0"/>
                <w:numId w:val="39"/>
              </w:numPr>
              <w:spacing w:after="0"/>
              <w:rPr>
                <w:noProof/>
                <w:lang w:eastAsia="zh-CN"/>
              </w:rPr>
            </w:pPr>
            <w:r w:rsidRPr="00054471">
              <w:rPr>
                <w:b/>
                <w:bCs/>
              </w:rPr>
              <w:t>S5-241949</w:t>
            </w:r>
            <w:r w:rsidRPr="00054471">
              <w:rPr>
                <w:b/>
                <w:bCs/>
              </w:rPr>
              <w:t>:</w:t>
            </w:r>
            <w:r w:rsidRPr="00054471">
              <w:t xml:space="preserve"> </w:t>
            </w:r>
            <w:r w:rsidRPr="00054471">
              <w:rPr>
                <w:noProof/>
                <w:lang w:eastAsia="zh-CN"/>
              </w:rPr>
              <w:t xml:space="preserve">Replace all attribures that refer to mLEntityRef to the single attribute name which is mLEntityRef. Update the attribute </w:t>
            </w:r>
            <w:r w:rsidRPr="00054471">
              <w:rPr>
                <w:noProof/>
                <w:lang w:eastAsia="zh-CN"/>
              </w:rPr>
              <w:lastRenderedPageBreak/>
              <w:t>property table. Create one attribute for reference to DN of the MLEntityCoordinationGroup.</w:t>
            </w:r>
            <w:r w:rsidRPr="00054471">
              <w:rPr>
                <w:noProof/>
                <w:lang w:eastAsia="zh-CN"/>
              </w:rPr>
              <w:t xml:space="preserve"> </w:t>
            </w:r>
            <w:r w:rsidRPr="00054471">
              <w:rPr>
                <w:noProof/>
                <w:lang w:eastAsia="zh-CN"/>
              </w:rPr>
              <w:t>Same procedure is done for mLEntityGeneratedRef and LEntityCoordinationGroupGeneratedRef</w:t>
            </w:r>
          </w:p>
          <w:p w14:paraId="01470C98" w14:textId="77777777" w:rsidR="001B0EB7" w:rsidRPr="00054471" w:rsidRDefault="00120B20" w:rsidP="001B0EB7">
            <w:pPr>
              <w:pStyle w:val="CRCoverPage"/>
              <w:numPr>
                <w:ilvl w:val="0"/>
                <w:numId w:val="39"/>
              </w:numPr>
              <w:spacing w:after="0"/>
              <w:rPr>
                <w:noProof/>
                <w:lang w:eastAsia="zh-CN"/>
              </w:rPr>
            </w:pPr>
            <w:r w:rsidRPr="00054471">
              <w:rPr>
                <w:b/>
                <w:bCs/>
                <w:noProof/>
                <w:lang w:eastAsia="zh-CN"/>
              </w:rPr>
              <w:t>S5-241957:</w:t>
            </w:r>
            <w:r w:rsidRPr="00054471">
              <w:rPr>
                <w:noProof/>
                <w:lang w:eastAsia="zh-CN"/>
              </w:rPr>
              <w:t xml:space="preserve"> </w:t>
            </w:r>
            <w:r w:rsidRPr="00054471">
              <w:rPr>
                <w:noProof/>
                <w:lang w:eastAsia="zh-CN"/>
              </w:rPr>
              <w:t>Rename attribute inferenceType to aIMLInferenceName correct definition of attribute capabilityName.</w:t>
            </w:r>
          </w:p>
          <w:p w14:paraId="6B11036C" w14:textId="77777777" w:rsidR="00954447" w:rsidRPr="00054471" w:rsidRDefault="001B0EB7" w:rsidP="008D2F67">
            <w:pPr>
              <w:pStyle w:val="CRCoverPage"/>
              <w:numPr>
                <w:ilvl w:val="0"/>
                <w:numId w:val="39"/>
              </w:numPr>
              <w:spacing w:after="0"/>
              <w:rPr>
                <w:noProof/>
                <w:lang w:eastAsia="zh-CN"/>
              </w:rPr>
            </w:pPr>
            <w:r w:rsidRPr="00054471">
              <w:rPr>
                <w:b/>
                <w:bCs/>
                <w:noProof/>
              </w:rPr>
              <w:fldChar w:fldCharType="begin"/>
            </w:r>
            <w:r w:rsidRPr="00054471">
              <w:rPr>
                <w:b/>
                <w:bCs/>
                <w:noProof/>
              </w:rPr>
              <w:instrText xml:space="preserve"> DOCPROPERTY  Tdoc#  \* MERGEFORMAT </w:instrText>
            </w:r>
            <w:r w:rsidRPr="00054471">
              <w:rPr>
                <w:b/>
                <w:bCs/>
                <w:noProof/>
              </w:rPr>
              <w:fldChar w:fldCharType="separate"/>
            </w:r>
            <w:r w:rsidRPr="00054471">
              <w:rPr>
                <w:b/>
                <w:bCs/>
                <w:i/>
                <w:noProof/>
              </w:rPr>
              <w:t>S5-241937</w:t>
            </w:r>
            <w:r w:rsidRPr="00054471">
              <w:rPr>
                <w:b/>
                <w:bCs/>
                <w:noProof/>
              </w:rPr>
              <w:fldChar w:fldCharType="end"/>
            </w:r>
            <w:r w:rsidRPr="00054471">
              <w:rPr>
                <w:b/>
                <w:bCs/>
                <w:noProof/>
              </w:rPr>
              <w:t>:</w:t>
            </w:r>
            <w:r w:rsidRPr="00054471">
              <w:rPr>
                <w:noProof/>
              </w:rPr>
              <w:t xml:space="preserve"> </w:t>
            </w:r>
            <w:r w:rsidR="00954447" w:rsidRPr="00054471">
              <w:rPr>
                <w:noProof/>
              </w:rPr>
              <w:t>correct clause 6.2a.1.2.2 and requirement related to it.</w:t>
            </w:r>
            <w:r w:rsidR="00954447" w:rsidRPr="00054471">
              <w:rPr>
                <w:noProof/>
              </w:rPr>
              <w:t xml:space="preserve"> </w:t>
            </w:r>
            <w:r w:rsidR="00954447" w:rsidRPr="00054471">
              <w:rPr>
                <w:noProof/>
              </w:rPr>
              <w:t>Clean up use case ML training requested by consumer to the solution.</w:t>
            </w:r>
          </w:p>
          <w:p w14:paraId="16BB7D2B" w14:textId="6A44C39B" w:rsidR="001B39CA" w:rsidRPr="00054471" w:rsidRDefault="001B39CA" w:rsidP="008D2F67">
            <w:pPr>
              <w:pStyle w:val="CRCoverPage"/>
              <w:numPr>
                <w:ilvl w:val="0"/>
                <w:numId w:val="39"/>
              </w:numPr>
              <w:spacing w:after="0"/>
              <w:rPr>
                <w:noProof/>
                <w:lang w:eastAsia="zh-CN"/>
              </w:rPr>
            </w:pPr>
            <w:r w:rsidRPr="00054471">
              <w:rPr>
                <w:b/>
                <w:bCs/>
                <w:noProof/>
                <w:lang w:eastAsia="zh-CN"/>
              </w:rPr>
              <w:fldChar w:fldCharType="begin"/>
            </w:r>
            <w:r w:rsidRPr="00054471">
              <w:rPr>
                <w:b/>
                <w:bCs/>
                <w:noProof/>
                <w:lang w:eastAsia="zh-CN"/>
              </w:rPr>
              <w:instrText xml:space="preserve"> DOCPROPERTY  Tdoc#  \* MERGEFORMAT </w:instrText>
            </w:r>
            <w:r w:rsidRPr="00054471">
              <w:rPr>
                <w:b/>
                <w:bCs/>
                <w:noProof/>
                <w:lang w:eastAsia="zh-CN"/>
              </w:rPr>
              <w:fldChar w:fldCharType="separate"/>
            </w:r>
            <w:r w:rsidRPr="00054471">
              <w:rPr>
                <w:b/>
                <w:bCs/>
                <w:i/>
                <w:noProof/>
                <w:lang w:eastAsia="zh-CN"/>
              </w:rPr>
              <w:t>S5-241942</w:t>
            </w:r>
            <w:r w:rsidRPr="00054471">
              <w:rPr>
                <w:b/>
                <w:bCs/>
                <w:noProof/>
                <w:lang w:eastAsia="zh-CN"/>
              </w:rPr>
              <w:fldChar w:fldCharType="end"/>
            </w:r>
            <w:r w:rsidR="009951BC" w:rsidRPr="00054471">
              <w:rPr>
                <w:b/>
                <w:bCs/>
                <w:noProof/>
                <w:lang w:eastAsia="zh-CN"/>
              </w:rPr>
              <w:t>:</w:t>
            </w:r>
            <w:r w:rsidRPr="00054471">
              <w:rPr>
                <w:noProof/>
                <w:lang w:eastAsia="zh-CN"/>
              </w:rPr>
              <w:t xml:space="preserve"> correct description of Use Case AI/ML Inference History to fit the solution</w:t>
            </w:r>
            <w:r w:rsidR="00B55038" w:rsidRPr="00054471">
              <w:rPr>
                <w:noProof/>
                <w:lang w:eastAsia="zh-CN"/>
              </w:rPr>
              <w:t>.</w:t>
            </w:r>
          </w:p>
          <w:p w14:paraId="5BD9470E" w14:textId="77777777" w:rsidR="00B55038" w:rsidRPr="00054471" w:rsidRDefault="00B55038" w:rsidP="00B55038">
            <w:pPr>
              <w:pStyle w:val="ListParagraph"/>
              <w:numPr>
                <w:ilvl w:val="0"/>
                <w:numId w:val="39"/>
              </w:numPr>
              <w:rPr>
                <w:rFonts w:eastAsia="SimSun"/>
                <w:noProof/>
                <w:sz w:val="20"/>
                <w:lang w:eastAsia="zh-CN"/>
              </w:rPr>
            </w:pPr>
            <w:r w:rsidRPr="00054471">
              <w:rPr>
                <w:rFonts w:eastAsia="SimSun"/>
                <w:b/>
                <w:bCs/>
                <w:noProof/>
                <w:sz w:val="20"/>
                <w:lang w:eastAsia="zh-CN"/>
              </w:rPr>
              <w:t>S5-241934:</w:t>
            </w:r>
            <w:r w:rsidRPr="00054471">
              <w:rPr>
                <w:rFonts w:eastAsia="SimSun"/>
                <w:noProof/>
                <w:sz w:val="20"/>
                <w:lang w:eastAsia="zh-CN"/>
              </w:rPr>
              <w:t xml:space="preserve"> Clarification on CN domain when deploying AI/ML functionalities.</w:t>
            </w:r>
          </w:p>
          <w:p w14:paraId="47325967" w14:textId="77777777" w:rsidR="00B55038" w:rsidRPr="00054471" w:rsidRDefault="000E5A88" w:rsidP="001B39CA">
            <w:pPr>
              <w:pStyle w:val="CRCoverPage"/>
              <w:numPr>
                <w:ilvl w:val="0"/>
                <w:numId w:val="39"/>
              </w:numPr>
              <w:spacing w:after="0"/>
              <w:rPr>
                <w:noProof/>
                <w:lang w:eastAsia="zh-CN"/>
              </w:rPr>
            </w:pPr>
            <w:r w:rsidRPr="00054471">
              <w:rPr>
                <w:b/>
                <w:bCs/>
                <w:noProof/>
                <w:lang w:eastAsia="zh-CN"/>
              </w:rPr>
              <w:t>S5-241938:</w:t>
            </w:r>
            <w:r w:rsidRPr="00054471">
              <w:rPr>
                <w:noProof/>
                <w:lang w:eastAsia="zh-CN"/>
              </w:rPr>
              <w:t xml:space="preserve"> </w:t>
            </w:r>
            <w:r w:rsidRPr="00054471">
              <w:rPr>
                <w:noProof/>
                <w:lang w:eastAsia="zh-CN"/>
              </w:rPr>
              <w:t>Correct Association of  MLTrainingRequest, MLTrainingReport, MLTrainingProcess, MLEntity and MLEnitiyCoordnatonGroup.</w:t>
            </w:r>
          </w:p>
          <w:p w14:paraId="72738D09" w14:textId="77777777" w:rsidR="00FF1B28" w:rsidRPr="00054471" w:rsidRDefault="00FF1B28" w:rsidP="001B39CA">
            <w:pPr>
              <w:pStyle w:val="CRCoverPage"/>
              <w:numPr>
                <w:ilvl w:val="0"/>
                <w:numId w:val="39"/>
              </w:numPr>
              <w:spacing w:after="0"/>
              <w:rPr>
                <w:noProof/>
                <w:lang w:eastAsia="zh-CN"/>
              </w:rPr>
            </w:pPr>
            <w:r w:rsidRPr="00054471">
              <w:rPr>
                <w:b/>
                <w:bCs/>
                <w:noProof/>
                <w:lang w:eastAsia="zh-CN"/>
              </w:rPr>
              <w:t>S5-241944:</w:t>
            </w:r>
            <w:r w:rsidRPr="00054471">
              <w:rPr>
                <w:noProof/>
                <w:lang w:eastAsia="zh-CN"/>
              </w:rPr>
              <w:t xml:space="preserve"> </w:t>
            </w:r>
            <w:r w:rsidRPr="00054471">
              <w:rPr>
                <w:noProof/>
                <w:lang w:eastAsia="zh-CN"/>
              </w:rPr>
              <w:t>Correct clause 6.5.4 Use cases  and requirements related to AI/ML inference capability configuration management to fit the solution.</w:t>
            </w:r>
          </w:p>
          <w:p w14:paraId="04706BB8" w14:textId="474BE0C2" w:rsidR="007177C3" w:rsidRPr="007177C3" w:rsidRDefault="007177C3" w:rsidP="005E30CD">
            <w:pPr>
              <w:pStyle w:val="CRCoverPage"/>
              <w:numPr>
                <w:ilvl w:val="0"/>
                <w:numId w:val="39"/>
              </w:numPr>
              <w:spacing w:after="0"/>
              <w:rPr>
                <w:noProof/>
                <w:lang w:eastAsia="zh-CN"/>
              </w:rPr>
            </w:pPr>
            <w:r w:rsidRPr="00054471">
              <w:rPr>
                <w:b/>
                <w:bCs/>
                <w:noProof/>
                <w:lang w:eastAsia="zh-CN"/>
              </w:rPr>
              <w:t>S5-242219:</w:t>
            </w:r>
            <w:r w:rsidRPr="00054471">
              <w:rPr>
                <w:noProof/>
                <w:lang w:eastAsia="zh-CN"/>
              </w:rPr>
              <w:t xml:space="preserve"> </w:t>
            </w:r>
            <w:r w:rsidR="005E30CD" w:rsidRPr="00054471">
              <w:rPr>
                <w:noProof/>
                <w:lang w:eastAsia="zh-CN"/>
              </w:rPr>
              <w:t xml:space="preserve">Updated the description of </w:t>
            </w:r>
            <w:r w:rsidRPr="00054471">
              <w:rPr>
                <w:noProof/>
                <w:lang w:eastAsia="zh-CN"/>
              </w:rPr>
              <w:t>MLEntityLoadingPolicyRef from “It identifies the DN of the associated MLEntityLoadingPolicyRef” to “It identifies the DN of the associated MLEntityLoadingPolicy.”</w:t>
            </w:r>
          </w:p>
          <w:p w14:paraId="7708870C" w14:textId="77777777" w:rsidR="005E30CD" w:rsidRPr="00054471" w:rsidRDefault="007177C3" w:rsidP="005E30CD">
            <w:pPr>
              <w:pStyle w:val="CRCoverPage"/>
              <w:ind w:left="720"/>
              <w:rPr>
                <w:noProof/>
                <w:lang w:eastAsia="zh-CN"/>
              </w:rPr>
            </w:pPr>
            <w:r w:rsidRPr="007177C3">
              <w:rPr>
                <w:noProof/>
                <w:lang w:eastAsia="zh-CN"/>
              </w:rPr>
              <w:t xml:space="preserve">The </w:t>
            </w:r>
            <w:r w:rsidRPr="007177C3">
              <w:rPr>
                <w:bCs/>
                <w:noProof/>
                <w:lang w:val="en-US" w:eastAsia="zh-CN"/>
              </w:rPr>
              <w:t xml:space="preserve">attribute type for attributes </w:t>
            </w:r>
            <w:r w:rsidRPr="007177C3">
              <w:rPr>
                <w:noProof/>
                <w:lang w:val="en-US" w:eastAsia="zh-CN"/>
              </w:rPr>
              <w:t xml:space="preserve">mLUpdateProcessRef, </w:t>
            </w:r>
            <w:r w:rsidRPr="007177C3">
              <w:rPr>
                <w:noProof/>
                <w:lang w:eastAsia="zh-CN"/>
              </w:rPr>
              <w:t>mLUpdateRequestRef and mLUpdateReportRef are updated to the type of DN.</w:t>
            </w:r>
            <w:r w:rsidRPr="00054471">
              <w:rPr>
                <w:noProof/>
                <w:lang w:eastAsia="zh-CN"/>
              </w:rPr>
              <w:t xml:space="preserve"> </w:t>
            </w:r>
          </w:p>
          <w:p w14:paraId="3D3C8255" w14:textId="5F4862F0" w:rsidR="007177C3" w:rsidRPr="007177C3" w:rsidRDefault="007177C3" w:rsidP="005E30CD">
            <w:pPr>
              <w:pStyle w:val="CRCoverPage"/>
              <w:ind w:left="720"/>
              <w:rPr>
                <w:noProof/>
                <w:lang w:eastAsia="zh-CN"/>
              </w:rPr>
            </w:pPr>
            <w:r w:rsidRPr="007177C3">
              <w:rPr>
                <w:noProof/>
                <w:lang w:eastAsia="zh-CN"/>
              </w:rPr>
              <w:t xml:space="preserve">Removed </w:t>
            </w:r>
            <w:r w:rsidRPr="007177C3">
              <w:rPr>
                <w:noProof/>
                <w:lang w:val="en-US" w:eastAsia="zh-CN"/>
              </w:rPr>
              <w:t>mLEntityIdList from the attribute definitions table.</w:t>
            </w:r>
          </w:p>
          <w:p w14:paraId="64CB9CEF" w14:textId="1ED083BB" w:rsidR="00D24821" w:rsidRPr="00054471" w:rsidRDefault="00D24821" w:rsidP="00D24821">
            <w:pPr>
              <w:pStyle w:val="CRCoverPage"/>
              <w:numPr>
                <w:ilvl w:val="0"/>
                <w:numId w:val="39"/>
              </w:numPr>
              <w:spacing w:after="0"/>
              <w:rPr>
                <w:noProof/>
                <w:lang w:eastAsia="zh-CN"/>
              </w:rPr>
            </w:pPr>
            <w:r w:rsidRPr="00054471">
              <w:rPr>
                <w:b/>
                <w:bCs/>
                <w:noProof/>
                <w:lang w:eastAsia="zh-CN"/>
              </w:rPr>
              <w:t>S5-24195</w:t>
            </w:r>
            <w:r w:rsidR="008311FD" w:rsidRPr="00054471">
              <w:rPr>
                <w:b/>
                <w:bCs/>
                <w:noProof/>
                <w:lang w:eastAsia="zh-CN"/>
              </w:rPr>
              <w:t>1</w:t>
            </w:r>
            <w:r w:rsidRPr="00054471">
              <w:rPr>
                <w:b/>
                <w:bCs/>
                <w:noProof/>
                <w:lang w:eastAsia="zh-CN"/>
              </w:rPr>
              <w:t>:</w:t>
            </w:r>
            <w:r w:rsidRPr="00054471">
              <w:rPr>
                <w:noProof/>
                <w:lang w:eastAsia="zh-CN"/>
              </w:rPr>
              <w:t xml:space="preserve"> </w:t>
            </w:r>
            <w:r w:rsidRPr="00054471">
              <w:rPr>
                <w:noProof/>
                <w:lang w:eastAsia="zh-CN"/>
              </w:rPr>
              <w:t>Corrected the spelling error of mLEntityCoordinationGroupGeneratedRef in stage 2 and attributes definition table.</w:t>
            </w:r>
          </w:p>
          <w:p w14:paraId="1787FD3D" w14:textId="77777777" w:rsidR="007177C3" w:rsidRPr="00054471" w:rsidRDefault="00D24821" w:rsidP="00D24821">
            <w:pPr>
              <w:pStyle w:val="CRCoverPage"/>
              <w:spacing w:after="0"/>
              <w:ind w:left="720"/>
              <w:rPr>
                <w:noProof/>
                <w:lang w:eastAsia="zh-CN"/>
              </w:rPr>
            </w:pPr>
            <w:r w:rsidRPr="00054471">
              <w:rPr>
                <w:noProof/>
                <w:lang w:eastAsia="zh-CN"/>
              </w:rPr>
              <w:t>Updated the attribute from aIMLInferenceEmulationReportRef to aIMLInferenceEmulationReportRefList in stage 2 and stage 3. Also, updated the type of attribute aIMLInferenceEmulationReportRefList to DN.</w:t>
            </w:r>
          </w:p>
          <w:p w14:paraId="417B5A4F" w14:textId="77777777" w:rsidR="00213F6F" w:rsidRPr="00054471" w:rsidRDefault="00213F6F" w:rsidP="00213F6F">
            <w:pPr>
              <w:pStyle w:val="CRCoverPage"/>
              <w:numPr>
                <w:ilvl w:val="0"/>
                <w:numId w:val="39"/>
              </w:numPr>
              <w:spacing w:after="0"/>
              <w:rPr>
                <w:noProof/>
                <w:lang w:eastAsia="zh-CN"/>
              </w:rPr>
            </w:pPr>
            <w:r w:rsidRPr="00054471">
              <w:rPr>
                <w:b/>
                <w:bCs/>
                <w:noProof/>
                <w:lang w:eastAsia="zh-CN"/>
              </w:rPr>
              <w:t>S5-241945:</w:t>
            </w:r>
            <w:r w:rsidRPr="00054471">
              <w:rPr>
                <w:noProof/>
                <w:lang w:eastAsia="zh-CN"/>
              </w:rPr>
              <w:t xml:space="preserve"> </w:t>
            </w:r>
            <w:r w:rsidRPr="00054471">
              <w:rPr>
                <w:noProof/>
                <w:lang w:eastAsia="zh-CN"/>
              </w:rPr>
              <w:t>Add reference details to Information Model for NRM fragment for AI/ML inference function.</w:t>
            </w:r>
          </w:p>
          <w:p w14:paraId="07634FA1" w14:textId="77777777" w:rsidR="002D0DD8" w:rsidRPr="00054471" w:rsidRDefault="002D0DD8" w:rsidP="00213F6F">
            <w:pPr>
              <w:pStyle w:val="CRCoverPage"/>
              <w:numPr>
                <w:ilvl w:val="0"/>
                <w:numId w:val="39"/>
              </w:numPr>
              <w:spacing w:after="0"/>
              <w:rPr>
                <w:noProof/>
                <w:lang w:eastAsia="zh-CN"/>
              </w:rPr>
            </w:pPr>
            <w:r w:rsidRPr="00054471">
              <w:rPr>
                <w:b/>
                <w:bCs/>
                <w:noProof/>
                <w:lang w:eastAsia="zh-CN"/>
              </w:rPr>
              <w:t>S5-241940:</w:t>
            </w:r>
            <w:r w:rsidRPr="00054471">
              <w:rPr>
                <w:noProof/>
                <w:lang w:eastAsia="zh-CN"/>
              </w:rPr>
              <w:t xml:space="preserve"> </w:t>
            </w:r>
            <w:r w:rsidRPr="00054471">
              <w:rPr>
                <w:noProof/>
                <w:lang w:eastAsia="zh-CN"/>
              </w:rPr>
              <w:t>Correct the text where issues and inconsistencies described above are stated.</w:t>
            </w:r>
          </w:p>
          <w:p w14:paraId="5566444D" w14:textId="77777777" w:rsidR="008A4432" w:rsidRPr="00054471" w:rsidRDefault="008A4432" w:rsidP="00213F6F">
            <w:pPr>
              <w:pStyle w:val="CRCoverPage"/>
              <w:numPr>
                <w:ilvl w:val="0"/>
                <w:numId w:val="39"/>
              </w:numPr>
              <w:spacing w:after="0"/>
              <w:rPr>
                <w:noProof/>
                <w:lang w:eastAsia="zh-CN"/>
              </w:rPr>
            </w:pPr>
            <w:r w:rsidRPr="00054471">
              <w:rPr>
                <w:b/>
                <w:bCs/>
                <w:noProof/>
                <w:lang w:eastAsia="zh-CN"/>
              </w:rPr>
              <w:t>S5-241946:</w:t>
            </w:r>
            <w:r w:rsidRPr="00054471">
              <w:rPr>
                <w:noProof/>
                <w:lang w:eastAsia="zh-CN"/>
              </w:rPr>
              <w:t xml:space="preserve"> </w:t>
            </w:r>
            <w:r w:rsidRPr="00054471">
              <w:rPr>
                <w:noProof/>
                <w:lang w:eastAsia="zh-CN"/>
              </w:rPr>
              <w:t>Removed the NWDAFFunction IOC from the clause 7.1.2 - Associated information entities and local labels.</w:t>
            </w:r>
          </w:p>
          <w:p w14:paraId="245F397F" w14:textId="77777777" w:rsidR="009F2722" w:rsidRPr="00054471" w:rsidRDefault="009F2722" w:rsidP="009F2722">
            <w:pPr>
              <w:pStyle w:val="CRCoverPage"/>
              <w:numPr>
                <w:ilvl w:val="0"/>
                <w:numId w:val="39"/>
              </w:numPr>
              <w:rPr>
                <w:noProof/>
                <w:lang w:eastAsia="zh-CN"/>
              </w:rPr>
            </w:pPr>
            <w:r w:rsidRPr="00054471">
              <w:rPr>
                <w:b/>
                <w:bCs/>
                <w:noProof/>
                <w:lang w:eastAsia="zh-CN"/>
              </w:rPr>
              <w:t>S5-241935:</w:t>
            </w:r>
            <w:r w:rsidRPr="00054471">
              <w:rPr>
                <w:noProof/>
                <w:lang w:eastAsia="zh-CN"/>
              </w:rPr>
              <w:t xml:space="preserve"> </w:t>
            </w:r>
            <w:r w:rsidRPr="00054471">
              <w:rPr>
                <w:noProof/>
                <w:lang w:eastAsia="zh-CN"/>
              </w:rPr>
              <w:t xml:space="preserve">Reference made to the specific relevant NWDAF functionality, i.e., MTLF or AnLF. </w:t>
            </w:r>
          </w:p>
          <w:p w14:paraId="742D90FB" w14:textId="247620D9" w:rsidR="009F2722" w:rsidRPr="009F2722" w:rsidRDefault="009F2722" w:rsidP="009F2722">
            <w:pPr>
              <w:pStyle w:val="CRCoverPage"/>
              <w:ind w:left="720"/>
              <w:rPr>
                <w:noProof/>
                <w:lang w:eastAsia="zh-CN"/>
              </w:rPr>
            </w:pPr>
            <w:r w:rsidRPr="009F2722">
              <w:rPr>
                <w:noProof/>
                <w:lang w:eastAsia="zh-CN"/>
              </w:rPr>
              <w:t>update Figure 4a.2-1 to show MF as not optional.</w:t>
            </w:r>
          </w:p>
          <w:p w14:paraId="6C410339" w14:textId="77777777" w:rsidR="009F2722" w:rsidRPr="00054471" w:rsidRDefault="009F2722" w:rsidP="009F2722">
            <w:pPr>
              <w:pStyle w:val="CRCoverPage"/>
              <w:spacing w:after="0"/>
              <w:ind w:left="720"/>
              <w:rPr>
                <w:noProof/>
                <w:lang w:eastAsia="zh-CN"/>
              </w:rPr>
            </w:pPr>
            <w:r w:rsidRPr="00054471">
              <w:rPr>
                <w:noProof/>
                <w:lang w:eastAsia="zh-CN"/>
              </w:rPr>
              <w:t>Clause title is clarified.</w:t>
            </w:r>
          </w:p>
          <w:p w14:paraId="4513F8D6" w14:textId="77777777" w:rsidR="009F2722" w:rsidRPr="00054471" w:rsidRDefault="009F2722" w:rsidP="009F2722">
            <w:pPr>
              <w:pStyle w:val="CRCoverPage"/>
              <w:numPr>
                <w:ilvl w:val="0"/>
                <w:numId w:val="39"/>
              </w:numPr>
              <w:spacing w:after="0"/>
              <w:rPr>
                <w:noProof/>
                <w:lang w:eastAsia="zh-CN"/>
              </w:rPr>
            </w:pPr>
            <w:r w:rsidRPr="00054471">
              <w:rPr>
                <w:b/>
                <w:bCs/>
                <w:noProof/>
                <w:lang w:eastAsia="zh-CN"/>
              </w:rPr>
              <w:t>S5-24</w:t>
            </w:r>
            <w:r w:rsidR="00F914C5" w:rsidRPr="00054471">
              <w:rPr>
                <w:b/>
                <w:bCs/>
                <w:noProof/>
                <w:lang w:eastAsia="zh-CN"/>
              </w:rPr>
              <w:t>1954:</w:t>
            </w:r>
            <w:r w:rsidR="00F914C5" w:rsidRPr="00054471">
              <w:rPr>
                <w:noProof/>
                <w:lang w:eastAsia="zh-CN"/>
              </w:rPr>
              <w:t xml:space="preserve"> </w:t>
            </w:r>
            <w:r w:rsidR="00F914C5" w:rsidRPr="00054471">
              <w:rPr>
                <w:noProof/>
                <w:lang w:eastAsia="zh-CN"/>
              </w:rPr>
              <w:t>The AIMLManagementPolicy &lt;&lt;dataType&gt;&gt; has been updated accordingly to include the attributes related to managedActivationScope.</w:t>
            </w:r>
          </w:p>
          <w:p w14:paraId="2822F094" w14:textId="77777777" w:rsidR="00724CA5" w:rsidRPr="00054471" w:rsidRDefault="00724CA5" w:rsidP="009F2722">
            <w:pPr>
              <w:pStyle w:val="CRCoverPage"/>
              <w:numPr>
                <w:ilvl w:val="0"/>
                <w:numId w:val="39"/>
              </w:numPr>
              <w:spacing w:after="0"/>
              <w:rPr>
                <w:noProof/>
                <w:lang w:eastAsia="zh-CN"/>
              </w:rPr>
            </w:pPr>
            <w:r w:rsidRPr="00054471">
              <w:rPr>
                <w:b/>
                <w:bCs/>
                <w:noProof/>
                <w:lang w:eastAsia="zh-CN"/>
              </w:rPr>
              <w:t>S5-241941:</w:t>
            </w:r>
            <w:r w:rsidRPr="00054471">
              <w:rPr>
                <w:noProof/>
                <w:lang w:eastAsia="zh-CN"/>
              </w:rPr>
              <w:t xml:space="preserve"> </w:t>
            </w:r>
            <w:r w:rsidRPr="00054471">
              <w:rPr>
                <w:noProof/>
                <w:lang w:eastAsia="zh-CN"/>
              </w:rPr>
              <w:t>Add relevant description in MLTrainingFunction</w:t>
            </w:r>
          </w:p>
          <w:p w14:paraId="4D0D9F86" w14:textId="77777777" w:rsidR="00532243" w:rsidRPr="00054471" w:rsidRDefault="00532243" w:rsidP="009F2722">
            <w:pPr>
              <w:pStyle w:val="CRCoverPage"/>
              <w:numPr>
                <w:ilvl w:val="0"/>
                <w:numId w:val="39"/>
              </w:numPr>
              <w:spacing w:after="0"/>
              <w:rPr>
                <w:noProof/>
                <w:lang w:eastAsia="zh-CN"/>
              </w:rPr>
            </w:pPr>
            <w:r w:rsidRPr="00054471">
              <w:rPr>
                <w:b/>
                <w:bCs/>
                <w:noProof/>
                <w:lang w:eastAsia="zh-CN"/>
              </w:rPr>
              <w:t>S5-241952:</w:t>
            </w:r>
            <w:r w:rsidRPr="00054471">
              <w:rPr>
                <w:noProof/>
                <w:lang w:eastAsia="zh-CN"/>
              </w:rPr>
              <w:t xml:space="preserve"> </w:t>
            </w:r>
            <w:r w:rsidRPr="00054471">
              <w:t>Remove loading request for a group of ML entities.</w:t>
            </w:r>
          </w:p>
          <w:p w14:paraId="657FC24D" w14:textId="77777777" w:rsidR="00532243" w:rsidRPr="00054471" w:rsidRDefault="00532243" w:rsidP="009F2722">
            <w:pPr>
              <w:pStyle w:val="CRCoverPage"/>
              <w:numPr>
                <w:ilvl w:val="0"/>
                <w:numId w:val="39"/>
              </w:numPr>
              <w:spacing w:after="0"/>
              <w:rPr>
                <w:noProof/>
                <w:lang w:eastAsia="zh-CN"/>
              </w:rPr>
            </w:pPr>
            <w:r w:rsidRPr="00054471">
              <w:rPr>
                <w:b/>
                <w:bCs/>
              </w:rPr>
              <w:t>S-24</w:t>
            </w:r>
            <w:r w:rsidR="00A25EEF" w:rsidRPr="00054471">
              <w:rPr>
                <w:b/>
                <w:bCs/>
              </w:rPr>
              <w:t>1943</w:t>
            </w:r>
            <w:r w:rsidR="00A25EEF" w:rsidRPr="00054471">
              <w:t xml:space="preserve">: </w:t>
            </w:r>
            <w:r w:rsidR="00A25EEF" w:rsidRPr="00054471">
              <w:t>Correct the text by including validation in the training phase. Remove non-relevant information about third party actor.</w:t>
            </w:r>
          </w:p>
          <w:p w14:paraId="6B9EFB97" w14:textId="77777777" w:rsidR="007429C3" w:rsidRPr="00054471" w:rsidRDefault="007429C3" w:rsidP="009F2722">
            <w:pPr>
              <w:pStyle w:val="CRCoverPage"/>
              <w:numPr>
                <w:ilvl w:val="0"/>
                <w:numId w:val="39"/>
              </w:numPr>
              <w:spacing w:after="0"/>
              <w:rPr>
                <w:noProof/>
                <w:lang w:eastAsia="zh-CN"/>
              </w:rPr>
            </w:pPr>
            <w:r w:rsidRPr="00054471">
              <w:rPr>
                <w:b/>
                <w:bCs/>
              </w:rPr>
              <w:t>S5-241947:</w:t>
            </w:r>
            <w:r w:rsidRPr="00054471">
              <w:t xml:space="preserve"> </w:t>
            </w:r>
            <w:r w:rsidRPr="00054471">
              <w:rPr>
                <w:noProof/>
              </w:rPr>
              <w:t>Add cancelRequest and suspendRequest in the MLUpdateProcess IOC.</w:t>
            </w:r>
          </w:p>
          <w:p w14:paraId="6107FEBA" w14:textId="77777777" w:rsidR="00BE5653" w:rsidRPr="00054471" w:rsidRDefault="00BE5653" w:rsidP="009F2722">
            <w:pPr>
              <w:pStyle w:val="CRCoverPage"/>
              <w:numPr>
                <w:ilvl w:val="0"/>
                <w:numId w:val="39"/>
              </w:numPr>
              <w:spacing w:after="0"/>
              <w:rPr>
                <w:noProof/>
                <w:lang w:eastAsia="zh-CN"/>
              </w:rPr>
            </w:pPr>
            <w:r w:rsidRPr="00054471">
              <w:rPr>
                <w:b/>
                <w:bCs/>
                <w:noProof/>
              </w:rPr>
              <w:t>S5-241585:</w:t>
            </w:r>
            <w:r w:rsidRPr="00054471">
              <w:rPr>
                <w:noProof/>
              </w:rPr>
              <w:t xml:space="preserve"> </w:t>
            </w:r>
            <w:r w:rsidRPr="00054471">
              <w:rPr>
                <w:noProof/>
              </w:rPr>
              <w:t>Remove resumeProcess of MLEntityLoadingProcess</w:t>
            </w:r>
            <w:r w:rsidRPr="00054471">
              <w:rPr>
                <w:noProof/>
              </w:rPr>
              <w:t>.</w:t>
            </w:r>
          </w:p>
          <w:p w14:paraId="40B869DD" w14:textId="77777777" w:rsidR="00BE5653" w:rsidRPr="00054471" w:rsidRDefault="00BE5653" w:rsidP="009F2722">
            <w:pPr>
              <w:pStyle w:val="CRCoverPage"/>
              <w:numPr>
                <w:ilvl w:val="0"/>
                <w:numId w:val="39"/>
              </w:numPr>
              <w:spacing w:after="0"/>
              <w:rPr>
                <w:noProof/>
                <w:lang w:eastAsia="zh-CN"/>
              </w:rPr>
            </w:pPr>
            <w:r w:rsidRPr="00054471">
              <w:rPr>
                <w:b/>
                <w:bCs/>
                <w:noProof/>
              </w:rPr>
              <w:t>S5-24</w:t>
            </w:r>
            <w:r w:rsidR="005B4D89" w:rsidRPr="00054471">
              <w:rPr>
                <w:b/>
                <w:bCs/>
                <w:noProof/>
              </w:rPr>
              <w:t>1692:</w:t>
            </w:r>
            <w:r w:rsidR="005B4D89" w:rsidRPr="00054471">
              <w:rPr>
                <w:noProof/>
              </w:rPr>
              <w:t xml:space="preserve"> </w:t>
            </w:r>
            <w:r w:rsidR="005B4D89" w:rsidRPr="00054471">
              <w:rPr>
                <w:rFonts w:hint="eastAsia"/>
                <w:noProof/>
              </w:rPr>
              <w:t>A</w:t>
            </w:r>
            <w:r w:rsidR="005B4D89" w:rsidRPr="00054471">
              <w:rPr>
                <w:noProof/>
              </w:rPr>
              <w:t>dding the missing attributes accordingly in OpenAPI stage3.</w:t>
            </w:r>
          </w:p>
          <w:p w14:paraId="64F8CD00" w14:textId="77777777" w:rsidR="005B4D89" w:rsidRPr="00054471" w:rsidRDefault="005B4D89" w:rsidP="009F2722">
            <w:pPr>
              <w:pStyle w:val="CRCoverPage"/>
              <w:numPr>
                <w:ilvl w:val="0"/>
                <w:numId w:val="39"/>
              </w:numPr>
              <w:spacing w:after="0"/>
              <w:rPr>
                <w:noProof/>
                <w:lang w:eastAsia="zh-CN"/>
              </w:rPr>
            </w:pPr>
            <w:r w:rsidRPr="00054471">
              <w:rPr>
                <w:b/>
                <w:bCs/>
                <w:noProof/>
              </w:rPr>
              <w:t>S5-24</w:t>
            </w:r>
            <w:r w:rsidR="0068071B" w:rsidRPr="00054471">
              <w:rPr>
                <w:b/>
                <w:bCs/>
                <w:noProof/>
              </w:rPr>
              <w:t>1931:</w:t>
            </w:r>
            <w:r w:rsidR="0068071B" w:rsidRPr="00054471">
              <w:rPr>
                <w:noProof/>
              </w:rPr>
              <w:t xml:space="preserve"> </w:t>
            </w:r>
            <w:r w:rsidR="0068071B" w:rsidRPr="00054471">
              <w:rPr>
                <w:noProof/>
              </w:rPr>
              <w:t>Update the terminology name.</w:t>
            </w:r>
          </w:p>
          <w:p w14:paraId="04E2AE36" w14:textId="77777777" w:rsidR="00655B69" w:rsidRPr="00054471" w:rsidRDefault="0068071B" w:rsidP="00655B69">
            <w:pPr>
              <w:pStyle w:val="CRCoverPage"/>
              <w:numPr>
                <w:ilvl w:val="0"/>
                <w:numId w:val="39"/>
              </w:numPr>
              <w:rPr>
                <w:noProof/>
              </w:rPr>
            </w:pPr>
            <w:r w:rsidRPr="00054471">
              <w:rPr>
                <w:b/>
                <w:bCs/>
                <w:noProof/>
              </w:rPr>
              <w:t>S5-24</w:t>
            </w:r>
            <w:r w:rsidR="00655B69" w:rsidRPr="00054471">
              <w:rPr>
                <w:b/>
                <w:bCs/>
                <w:noProof/>
              </w:rPr>
              <w:t>1932:</w:t>
            </w:r>
            <w:r w:rsidR="00655B69" w:rsidRPr="00054471">
              <w:rPr>
                <w:noProof/>
              </w:rPr>
              <w:t xml:space="preserve"> </w:t>
            </w:r>
            <w:r w:rsidR="00655B69" w:rsidRPr="00054471">
              <w:rPr>
                <w:noProof/>
              </w:rPr>
              <w:t>Change the title of the 4a.0 and 6.1.</w:t>
            </w:r>
          </w:p>
          <w:p w14:paraId="07420598" w14:textId="77777777" w:rsidR="00655B69" w:rsidRPr="00655B69" w:rsidRDefault="00655B69" w:rsidP="00655B69">
            <w:pPr>
              <w:pStyle w:val="CRCoverPage"/>
              <w:ind w:left="720"/>
              <w:rPr>
                <w:noProof/>
              </w:rPr>
            </w:pPr>
            <w:r w:rsidRPr="00655B69">
              <w:rPr>
                <w:noProof/>
              </w:rPr>
              <w:t>Change the figure name and corresponding description.</w:t>
            </w:r>
          </w:p>
          <w:p w14:paraId="144DD579" w14:textId="77777777" w:rsidR="0068071B" w:rsidRPr="00054471" w:rsidRDefault="00655B69" w:rsidP="00655B69">
            <w:pPr>
              <w:pStyle w:val="CRCoverPage"/>
              <w:spacing w:after="0"/>
              <w:ind w:left="720"/>
              <w:rPr>
                <w:noProof/>
              </w:rPr>
            </w:pPr>
            <w:r w:rsidRPr="00054471">
              <w:rPr>
                <w:noProof/>
              </w:rPr>
              <w:t>Remove phase related description.</w:t>
            </w:r>
          </w:p>
          <w:p w14:paraId="5610BA6B" w14:textId="77777777" w:rsidR="00DC7301" w:rsidRPr="00054471" w:rsidRDefault="00655B69" w:rsidP="00DC7301">
            <w:pPr>
              <w:pStyle w:val="CRCoverPage"/>
              <w:numPr>
                <w:ilvl w:val="0"/>
                <w:numId w:val="39"/>
              </w:numPr>
              <w:rPr>
                <w:noProof/>
              </w:rPr>
            </w:pPr>
            <w:r w:rsidRPr="00054471">
              <w:rPr>
                <w:b/>
                <w:bCs/>
                <w:noProof/>
              </w:rPr>
              <w:t>S5-24</w:t>
            </w:r>
            <w:r w:rsidR="00DC7301" w:rsidRPr="00054471">
              <w:rPr>
                <w:b/>
                <w:bCs/>
                <w:noProof/>
              </w:rPr>
              <w:t>1953:</w:t>
            </w:r>
            <w:r w:rsidR="00DC7301" w:rsidRPr="00054471">
              <w:rPr>
                <w:noProof/>
              </w:rPr>
              <w:t xml:space="preserve"> </w:t>
            </w:r>
            <w:r w:rsidR="00DC7301" w:rsidRPr="00054471">
              <w:rPr>
                <w:rFonts w:hint="eastAsia"/>
                <w:noProof/>
              </w:rPr>
              <w:t>C</w:t>
            </w:r>
            <w:r w:rsidR="00DC7301" w:rsidRPr="00054471">
              <w:rPr>
                <w:noProof/>
              </w:rPr>
              <w:t>orrect the Figure 7.2a.1.1-1 with remove “or”, and corresponding PlanUML code.</w:t>
            </w:r>
          </w:p>
          <w:p w14:paraId="5ACC8C76" w14:textId="77777777" w:rsidR="00DC7301" w:rsidRPr="00DC7301" w:rsidRDefault="00DC7301" w:rsidP="00DC7301">
            <w:pPr>
              <w:pStyle w:val="CRCoverPage"/>
              <w:ind w:left="720"/>
              <w:rPr>
                <w:noProof/>
              </w:rPr>
            </w:pPr>
            <w:r w:rsidRPr="00DC7301">
              <w:rPr>
                <w:noProof/>
              </w:rPr>
              <w:t>Remove the attribute mlEntityRef  from  MLEntityRepository</w:t>
            </w:r>
          </w:p>
          <w:p w14:paraId="220C962A" w14:textId="77777777" w:rsidR="00655B69" w:rsidRPr="00054471" w:rsidRDefault="00DC7301" w:rsidP="00DC7301">
            <w:pPr>
              <w:pStyle w:val="CRCoverPage"/>
              <w:spacing w:after="0"/>
              <w:ind w:left="720"/>
              <w:rPr>
                <w:noProof/>
              </w:rPr>
            </w:pPr>
            <w:r w:rsidRPr="00054471">
              <w:rPr>
                <w:noProof/>
              </w:rPr>
              <w:lastRenderedPageBreak/>
              <w:t>Add description of its relation in each IOCs.</w:t>
            </w:r>
          </w:p>
          <w:p w14:paraId="25AEEB29" w14:textId="77777777" w:rsidR="00DF5C11" w:rsidRPr="00054471" w:rsidRDefault="00DF5C11" w:rsidP="00DF5C11">
            <w:pPr>
              <w:pStyle w:val="CRCoverPage"/>
              <w:numPr>
                <w:ilvl w:val="0"/>
                <w:numId w:val="39"/>
              </w:numPr>
              <w:spacing w:after="0"/>
              <w:rPr>
                <w:noProof/>
                <w:lang w:eastAsia="zh-CN"/>
              </w:rPr>
            </w:pPr>
            <w:r w:rsidRPr="00054471">
              <w:rPr>
                <w:b/>
                <w:bCs/>
                <w:noProof/>
              </w:rPr>
              <w:t>S5-241958:</w:t>
            </w:r>
            <w:r w:rsidRPr="00054471">
              <w:rPr>
                <w:noProof/>
              </w:rPr>
              <w:t xml:space="preserve"> </w:t>
            </w:r>
            <w:r w:rsidRPr="00054471">
              <w:rPr>
                <w:lang w:eastAsia="zh-CN"/>
              </w:rPr>
              <w:t>Add clarification for the definition of IOCs.</w:t>
            </w:r>
          </w:p>
          <w:p w14:paraId="2694D348" w14:textId="77777777" w:rsidR="00E44A0B" w:rsidRPr="00054471" w:rsidRDefault="00DF5C11" w:rsidP="00E44A0B">
            <w:pPr>
              <w:pStyle w:val="CRCoverPage"/>
              <w:numPr>
                <w:ilvl w:val="0"/>
                <w:numId w:val="39"/>
              </w:numPr>
              <w:rPr>
                <w:lang w:eastAsia="zh-CN"/>
              </w:rPr>
            </w:pPr>
            <w:r w:rsidRPr="00054471">
              <w:rPr>
                <w:b/>
                <w:bCs/>
                <w:lang w:eastAsia="zh-CN"/>
              </w:rPr>
              <w:t>S5-24</w:t>
            </w:r>
            <w:r w:rsidR="00E44A0B" w:rsidRPr="00054471">
              <w:rPr>
                <w:b/>
                <w:bCs/>
                <w:lang w:eastAsia="zh-CN"/>
              </w:rPr>
              <w:t>1948:</w:t>
            </w:r>
            <w:r w:rsidR="00E44A0B" w:rsidRPr="00054471">
              <w:rPr>
                <w:lang w:eastAsia="zh-CN"/>
              </w:rPr>
              <w:t xml:space="preserve"> </w:t>
            </w:r>
            <w:r w:rsidR="00E44A0B" w:rsidRPr="00054471">
              <w:rPr>
                <w:lang w:eastAsia="zh-CN"/>
              </w:rPr>
              <w:t>Change the value of isWritable in progressStatus to F</w:t>
            </w:r>
          </w:p>
          <w:p w14:paraId="367A3DF5" w14:textId="77777777" w:rsidR="00E44A0B" w:rsidRPr="00E44A0B" w:rsidRDefault="00E44A0B" w:rsidP="00E44A0B">
            <w:pPr>
              <w:pStyle w:val="CRCoverPage"/>
              <w:ind w:left="720"/>
              <w:rPr>
                <w:lang w:eastAsia="zh-CN"/>
              </w:rPr>
            </w:pPr>
            <w:r w:rsidRPr="00E44A0B">
              <w:rPr>
                <w:rFonts w:hint="eastAsia"/>
                <w:lang w:eastAsia="zh-CN"/>
              </w:rPr>
              <w:t>C</w:t>
            </w:r>
            <w:r w:rsidRPr="00E44A0B">
              <w:rPr>
                <w:lang w:eastAsia="zh-CN"/>
              </w:rPr>
              <w:t>hange the value of isNotifyable in mLEntityRef, mLUpdateRequestRef and mLUpdateReportRef  to “T”, considering that these association information can be notified to the consumer.</w:t>
            </w:r>
          </w:p>
          <w:p w14:paraId="0AA7C0D1" w14:textId="77777777" w:rsidR="00E44A0B" w:rsidRPr="00E44A0B" w:rsidRDefault="00E44A0B" w:rsidP="00E44A0B">
            <w:pPr>
              <w:pStyle w:val="CRCoverPage"/>
              <w:ind w:left="720"/>
              <w:rPr>
                <w:lang w:eastAsia="zh-CN"/>
              </w:rPr>
            </w:pPr>
            <w:r w:rsidRPr="00E44A0B">
              <w:rPr>
                <w:lang w:eastAsia="zh-CN"/>
              </w:rPr>
              <w:t>Change the first letter of MLUpdateRequestRef and MLUpdateReportRef to a lowercase letter.</w:t>
            </w:r>
          </w:p>
          <w:p w14:paraId="7332DA98" w14:textId="77777777" w:rsidR="00DF5C11" w:rsidRPr="00054471" w:rsidRDefault="00E44A0B" w:rsidP="00E44A0B">
            <w:pPr>
              <w:pStyle w:val="CRCoverPage"/>
              <w:spacing w:after="0"/>
              <w:ind w:left="720"/>
              <w:rPr>
                <w:lang w:eastAsia="zh-CN"/>
              </w:rPr>
            </w:pPr>
            <w:r w:rsidRPr="00054471">
              <w:rPr>
                <w:lang w:eastAsia="zh-CN"/>
              </w:rPr>
              <w:t>Remove the “Each MLUpdateProcess may have attributes specifying the ML capability update reporting characteristics (e.g. periodically, after completion, etc.).” since no attributes definition in clause 7.3a.4.2.3.2.</w:t>
            </w:r>
          </w:p>
          <w:p w14:paraId="7D43F681" w14:textId="7D6C150B" w:rsidR="00E44A0B" w:rsidRPr="00054471" w:rsidRDefault="00E44A0B" w:rsidP="00E44A0B">
            <w:pPr>
              <w:pStyle w:val="CRCoverPage"/>
              <w:numPr>
                <w:ilvl w:val="0"/>
                <w:numId w:val="39"/>
              </w:numPr>
              <w:spacing w:after="0"/>
              <w:rPr>
                <w:noProof/>
                <w:lang w:eastAsia="zh-CN"/>
              </w:rPr>
            </w:pPr>
            <w:r w:rsidRPr="00054471">
              <w:rPr>
                <w:b/>
                <w:bCs/>
                <w:lang w:eastAsia="zh-CN"/>
              </w:rPr>
              <w:t>S5-24</w:t>
            </w:r>
            <w:r w:rsidR="000F6E6B" w:rsidRPr="00054471">
              <w:rPr>
                <w:b/>
                <w:bCs/>
                <w:lang w:eastAsia="zh-CN"/>
              </w:rPr>
              <w:t>1956:</w:t>
            </w:r>
            <w:r w:rsidR="000F6E6B" w:rsidRPr="00054471">
              <w:rPr>
                <w:lang w:eastAsia="zh-CN"/>
              </w:rPr>
              <w:t xml:space="preserve"> </w:t>
            </w:r>
            <w:r w:rsidR="000F6E6B" w:rsidRPr="00054471">
              <w:rPr>
                <w:rFonts w:hint="eastAsia"/>
                <w:lang w:eastAsia="zh-CN"/>
              </w:rPr>
              <w:t>C</w:t>
            </w:r>
            <w:r w:rsidR="000F6E6B" w:rsidRPr="00054471">
              <w:rPr>
                <w:lang w:eastAsia="zh-CN"/>
              </w:rPr>
              <w:t xml:space="preserve">orrect </w:t>
            </w:r>
            <w:r w:rsidR="000F6E6B" w:rsidRPr="00054471">
              <w:t>isOrdered and isUnique property for above attributes</w:t>
            </w:r>
            <w:r w:rsidR="000F6E6B" w:rsidRPr="00054471">
              <w:t>.</w:t>
            </w:r>
          </w:p>
        </w:tc>
      </w:tr>
      <w:tr w:rsidR="00602BA8" w14:paraId="33338376" w14:textId="77777777" w:rsidTr="006E25D2">
        <w:tc>
          <w:tcPr>
            <w:tcW w:w="2694" w:type="dxa"/>
            <w:gridSpan w:val="2"/>
            <w:tcBorders>
              <w:left w:val="single" w:sz="4" w:space="0" w:color="auto"/>
            </w:tcBorders>
          </w:tcPr>
          <w:p w14:paraId="511BFF4E" w14:textId="77777777" w:rsidR="00602BA8" w:rsidRDefault="00602BA8" w:rsidP="00DE55C5">
            <w:pPr>
              <w:pStyle w:val="CRCoverPage"/>
              <w:spacing w:after="0"/>
              <w:rPr>
                <w:b/>
                <w:i/>
                <w:noProof/>
                <w:sz w:val="8"/>
                <w:szCs w:val="8"/>
              </w:rPr>
            </w:pPr>
          </w:p>
        </w:tc>
        <w:tc>
          <w:tcPr>
            <w:tcW w:w="6946" w:type="dxa"/>
            <w:gridSpan w:val="9"/>
            <w:tcBorders>
              <w:right w:val="single" w:sz="4" w:space="0" w:color="auto"/>
            </w:tcBorders>
          </w:tcPr>
          <w:p w14:paraId="3A1E3066" w14:textId="77777777" w:rsidR="00602BA8" w:rsidRDefault="00602BA8" w:rsidP="00DE55C5">
            <w:pPr>
              <w:pStyle w:val="CRCoverPage"/>
              <w:spacing w:after="0"/>
              <w:rPr>
                <w:noProof/>
                <w:sz w:val="8"/>
                <w:szCs w:val="8"/>
              </w:rPr>
            </w:pPr>
          </w:p>
        </w:tc>
      </w:tr>
      <w:tr w:rsidR="00602BA8" w14:paraId="4848784E" w14:textId="77777777" w:rsidTr="006E25D2">
        <w:tc>
          <w:tcPr>
            <w:tcW w:w="2694" w:type="dxa"/>
            <w:gridSpan w:val="2"/>
            <w:tcBorders>
              <w:left w:val="single" w:sz="4" w:space="0" w:color="auto"/>
              <w:bottom w:val="single" w:sz="4" w:space="0" w:color="auto"/>
            </w:tcBorders>
          </w:tcPr>
          <w:p w14:paraId="5A470781" w14:textId="77777777" w:rsidR="00602BA8" w:rsidRDefault="00602BA8" w:rsidP="00DE55C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1F7BE32" w14:textId="354CFB54" w:rsidR="00602BA8" w:rsidRDefault="00DB36BF" w:rsidP="00DE55C5">
            <w:pPr>
              <w:pStyle w:val="CRCoverPage"/>
              <w:spacing w:after="0"/>
              <w:ind w:left="100"/>
              <w:rPr>
                <w:noProof/>
                <w:lang w:eastAsia="zh-CN"/>
              </w:rPr>
            </w:pPr>
            <w:r>
              <w:rPr>
                <w:noProof/>
                <w:lang w:eastAsia="zh-CN"/>
              </w:rPr>
              <w:t>Incorrect specifications leading to potential implementation problems.</w:t>
            </w:r>
          </w:p>
        </w:tc>
      </w:tr>
      <w:tr w:rsidR="00602BA8" w14:paraId="3209A493" w14:textId="77777777" w:rsidTr="006E25D2">
        <w:tc>
          <w:tcPr>
            <w:tcW w:w="2694" w:type="dxa"/>
            <w:gridSpan w:val="2"/>
          </w:tcPr>
          <w:p w14:paraId="1F3C10CB" w14:textId="77777777" w:rsidR="00602BA8" w:rsidRDefault="00602BA8" w:rsidP="00DE55C5">
            <w:pPr>
              <w:pStyle w:val="CRCoverPage"/>
              <w:spacing w:after="0"/>
              <w:rPr>
                <w:b/>
                <w:i/>
                <w:noProof/>
                <w:sz w:val="8"/>
                <w:szCs w:val="8"/>
              </w:rPr>
            </w:pPr>
          </w:p>
        </w:tc>
        <w:tc>
          <w:tcPr>
            <w:tcW w:w="6946" w:type="dxa"/>
            <w:gridSpan w:val="9"/>
          </w:tcPr>
          <w:p w14:paraId="5E5D0806" w14:textId="77777777" w:rsidR="00602BA8" w:rsidRDefault="00602BA8" w:rsidP="00DE55C5">
            <w:pPr>
              <w:pStyle w:val="CRCoverPage"/>
              <w:spacing w:after="0"/>
              <w:rPr>
                <w:noProof/>
                <w:sz w:val="8"/>
                <w:szCs w:val="8"/>
              </w:rPr>
            </w:pPr>
          </w:p>
        </w:tc>
      </w:tr>
      <w:tr w:rsidR="00602BA8" w14:paraId="7C0A025E" w14:textId="77777777" w:rsidTr="006E25D2">
        <w:tc>
          <w:tcPr>
            <w:tcW w:w="2694" w:type="dxa"/>
            <w:gridSpan w:val="2"/>
            <w:tcBorders>
              <w:top w:val="single" w:sz="4" w:space="0" w:color="auto"/>
              <w:left w:val="single" w:sz="4" w:space="0" w:color="auto"/>
            </w:tcBorders>
          </w:tcPr>
          <w:p w14:paraId="36FB5F70" w14:textId="77777777" w:rsidR="00602BA8" w:rsidRDefault="00602BA8" w:rsidP="00DE55C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3D431FC" w14:textId="03FF0A49" w:rsidR="00CF523A" w:rsidRPr="00CF523A" w:rsidRDefault="00CF523A" w:rsidP="00CF523A">
            <w:pPr>
              <w:pStyle w:val="CRCoverPage"/>
              <w:spacing w:after="0"/>
              <w:ind w:left="100"/>
              <w:rPr>
                <w:noProof/>
                <w:lang w:eastAsia="zh-CN"/>
              </w:rPr>
            </w:pPr>
            <w:r w:rsidRPr="00CF523A">
              <w:rPr>
                <w:noProof/>
                <w:lang w:eastAsia="zh-CN"/>
              </w:rPr>
              <w:t xml:space="preserve">3.1, 4a.2, 4a.0.6.1, 6.2a.1.3, 6.2a.1.2.1, 6.2a.1.2.2, 6.2a.1.3, 6.2.2.1, 6.2a.1.2.1, 6.2a.1.2.2, 6.2a.1.3, 6.2a.2.1, 6.2a.2.2.1, 6.2a.2.2.2, 6.2a.2.3, 6.4.1.3, 6.2a.1.2.1, 6.2a.1.2.2, 6.2a.3.1, 6.2a.3.2.1, 6.2a.3.2.2, 6.2a.3.2.3, 6.5.5.2, 6.5.5.3, 6.2.3, 6.5.5.2, 6.5.5.3, 6.5.4.2, 6.5.4.3, 7.2a.2, 7.3a.1.2.2.1, 7.3a.3.2.2.1, 7.3a.1.2.4.1, 7.3a.1.2.2.1, 7.3a.1.2.2.2, 7.3a.1.2.2.3, 7.3a.1.2.3.1, 7.3a.1.2.3.2, 7.3a.1.2.3.3, 7.3a.1.2.4.1, 7.3a.1.2.4.2, 7.3a.1.2.4.3, 7.3a.1.2.6.2, 7.3a.1.2.6.3, 7.4.8.1, 7.4.9.1, 7.5.1, 7.1.2, 7.4.6.2, 7.5.1, 7.3a.1.2.1.1, 7.3a.1, 7.3a.4.1.1, 7.2a.2.1.1, 7.2a.2.2.1, 7.2a.2.3.1, 7.3a.1.2.1.1, 7.3a.1.2.2.1, 7.3a.1.2.3.1, 7.3a.1.2.14.1, 7.3a.1.2.5.1, 7.3a.1.2.6.1, 7.3a.1.2.7.1, 7.3a.3.2.1.1, 7.3a.3.2.2.1, 7.3a.3.2.3.1, 7.3a.4.2.1.1, 7.3a.4.2.2.1, 7.3a.4.2.3.1, 7.3a.4.2.4.1, 7.3a.4.2.5.1, 7.3a.4.2.6.1, 7.3a.4.2.3.1, 7.3a.4.2.3.2, 7.3a.3.2.3, 7.2a.1.1, 7.2a.2.1.1, 7.2a.2.2.1, 7.2a.2.2.2, 7.2a.2.3.1, 7.1.2, 7.4.6.2, 7.3a.1.2.1.1, </w:t>
            </w:r>
            <w:r w:rsidR="00505AFB" w:rsidRPr="00CF523A">
              <w:rPr>
                <w:noProof/>
                <w:lang w:eastAsia="zh-CN"/>
              </w:rPr>
              <w:t xml:space="preserve">7.3, </w:t>
            </w:r>
            <w:r w:rsidRPr="00CF523A">
              <w:rPr>
                <w:noProof/>
                <w:lang w:eastAsia="zh-CN"/>
              </w:rPr>
              <w:t>7.5.1, A.2, A.5, B.2.1</w:t>
            </w:r>
          </w:p>
          <w:p w14:paraId="20E4CCB9" w14:textId="77777777" w:rsidR="00350A43" w:rsidRDefault="00350A43" w:rsidP="00DE55C5">
            <w:pPr>
              <w:pStyle w:val="CRCoverPage"/>
              <w:spacing w:after="0"/>
              <w:ind w:left="100"/>
              <w:rPr>
                <w:noProof/>
                <w:lang w:eastAsia="zh-CN"/>
              </w:rPr>
            </w:pPr>
          </w:p>
          <w:p w14:paraId="648922D4" w14:textId="39FF2223" w:rsidR="00350A43" w:rsidRDefault="00350A43" w:rsidP="00DE55C5">
            <w:pPr>
              <w:pStyle w:val="CRCoverPage"/>
              <w:spacing w:after="0"/>
              <w:ind w:left="100"/>
              <w:rPr>
                <w:noProof/>
                <w:lang w:eastAsia="zh-CN"/>
              </w:rPr>
            </w:pPr>
          </w:p>
        </w:tc>
      </w:tr>
      <w:tr w:rsidR="00602BA8" w14:paraId="1029D981" w14:textId="77777777" w:rsidTr="006E25D2">
        <w:tc>
          <w:tcPr>
            <w:tcW w:w="2694" w:type="dxa"/>
            <w:gridSpan w:val="2"/>
            <w:tcBorders>
              <w:left w:val="single" w:sz="4" w:space="0" w:color="auto"/>
            </w:tcBorders>
          </w:tcPr>
          <w:p w14:paraId="2709CACF" w14:textId="77777777" w:rsidR="00602BA8" w:rsidRDefault="00602BA8" w:rsidP="00DE55C5">
            <w:pPr>
              <w:pStyle w:val="CRCoverPage"/>
              <w:spacing w:after="0"/>
              <w:rPr>
                <w:b/>
                <w:i/>
                <w:noProof/>
                <w:sz w:val="8"/>
                <w:szCs w:val="8"/>
              </w:rPr>
            </w:pPr>
          </w:p>
        </w:tc>
        <w:tc>
          <w:tcPr>
            <w:tcW w:w="6946" w:type="dxa"/>
            <w:gridSpan w:val="9"/>
            <w:tcBorders>
              <w:right w:val="single" w:sz="4" w:space="0" w:color="auto"/>
            </w:tcBorders>
          </w:tcPr>
          <w:p w14:paraId="3DB62803" w14:textId="77777777" w:rsidR="00602BA8" w:rsidRDefault="00602BA8" w:rsidP="00DE55C5">
            <w:pPr>
              <w:pStyle w:val="CRCoverPage"/>
              <w:spacing w:after="0"/>
              <w:rPr>
                <w:noProof/>
                <w:sz w:val="8"/>
                <w:szCs w:val="8"/>
              </w:rPr>
            </w:pPr>
          </w:p>
        </w:tc>
      </w:tr>
      <w:tr w:rsidR="00602BA8" w14:paraId="5881FCE9" w14:textId="77777777" w:rsidTr="006E25D2">
        <w:tc>
          <w:tcPr>
            <w:tcW w:w="2694" w:type="dxa"/>
            <w:gridSpan w:val="2"/>
            <w:tcBorders>
              <w:left w:val="single" w:sz="4" w:space="0" w:color="auto"/>
            </w:tcBorders>
          </w:tcPr>
          <w:p w14:paraId="3089D83F" w14:textId="77777777" w:rsidR="00602BA8" w:rsidRDefault="00602BA8" w:rsidP="00DE55C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339AD13" w14:textId="77777777" w:rsidR="00602BA8" w:rsidRDefault="00602BA8" w:rsidP="00DE55C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6B1709E" w14:textId="77777777" w:rsidR="00602BA8" w:rsidRDefault="00602BA8" w:rsidP="00DE55C5">
            <w:pPr>
              <w:pStyle w:val="CRCoverPage"/>
              <w:spacing w:after="0"/>
              <w:jc w:val="center"/>
              <w:rPr>
                <w:b/>
                <w:caps/>
                <w:noProof/>
              </w:rPr>
            </w:pPr>
            <w:r>
              <w:rPr>
                <w:b/>
                <w:caps/>
                <w:noProof/>
              </w:rPr>
              <w:t>N</w:t>
            </w:r>
          </w:p>
        </w:tc>
        <w:tc>
          <w:tcPr>
            <w:tcW w:w="2977" w:type="dxa"/>
            <w:gridSpan w:val="4"/>
          </w:tcPr>
          <w:p w14:paraId="203A3883" w14:textId="77777777" w:rsidR="00602BA8" w:rsidRDefault="00602BA8" w:rsidP="00DE55C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496CEA1" w14:textId="77777777" w:rsidR="00602BA8" w:rsidRDefault="00602BA8" w:rsidP="00DE55C5">
            <w:pPr>
              <w:pStyle w:val="CRCoverPage"/>
              <w:spacing w:after="0"/>
              <w:ind w:left="99"/>
              <w:rPr>
                <w:noProof/>
              </w:rPr>
            </w:pPr>
          </w:p>
        </w:tc>
      </w:tr>
      <w:tr w:rsidR="00602BA8" w14:paraId="176FC22B" w14:textId="77777777" w:rsidTr="006E25D2">
        <w:tc>
          <w:tcPr>
            <w:tcW w:w="2694" w:type="dxa"/>
            <w:gridSpan w:val="2"/>
            <w:tcBorders>
              <w:left w:val="single" w:sz="4" w:space="0" w:color="auto"/>
            </w:tcBorders>
          </w:tcPr>
          <w:p w14:paraId="0DD04B64" w14:textId="77777777" w:rsidR="00602BA8" w:rsidRDefault="00602BA8" w:rsidP="00DE55C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E8FF84" w14:textId="77777777" w:rsidR="00602BA8" w:rsidRDefault="00602BA8" w:rsidP="00DE55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9F29AC" w14:textId="77777777" w:rsidR="00602BA8" w:rsidRDefault="00602BA8" w:rsidP="00DE55C5">
            <w:pPr>
              <w:pStyle w:val="CRCoverPage"/>
              <w:spacing w:after="0"/>
              <w:jc w:val="center"/>
              <w:rPr>
                <w:b/>
                <w:caps/>
                <w:noProof/>
                <w:lang w:eastAsia="zh-CN"/>
              </w:rPr>
            </w:pPr>
            <w:r>
              <w:rPr>
                <w:rFonts w:hint="eastAsia"/>
                <w:b/>
                <w:caps/>
                <w:noProof/>
                <w:lang w:eastAsia="zh-CN"/>
              </w:rPr>
              <w:t>x</w:t>
            </w:r>
          </w:p>
        </w:tc>
        <w:tc>
          <w:tcPr>
            <w:tcW w:w="2977" w:type="dxa"/>
            <w:gridSpan w:val="4"/>
          </w:tcPr>
          <w:p w14:paraId="200E603C" w14:textId="77777777" w:rsidR="00602BA8" w:rsidRDefault="00602BA8" w:rsidP="00DE55C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28EB2D7" w14:textId="77777777" w:rsidR="00602BA8" w:rsidRDefault="00602BA8" w:rsidP="00DE55C5">
            <w:pPr>
              <w:pStyle w:val="CRCoverPage"/>
              <w:spacing w:after="0"/>
              <w:ind w:left="99"/>
              <w:rPr>
                <w:noProof/>
              </w:rPr>
            </w:pPr>
            <w:r>
              <w:rPr>
                <w:noProof/>
              </w:rPr>
              <w:t xml:space="preserve">TS/TR ... CR ... </w:t>
            </w:r>
          </w:p>
        </w:tc>
      </w:tr>
      <w:tr w:rsidR="00602BA8" w14:paraId="112BB998" w14:textId="77777777" w:rsidTr="006E25D2">
        <w:tc>
          <w:tcPr>
            <w:tcW w:w="2694" w:type="dxa"/>
            <w:gridSpan w:val="2"/>
            <w:tcBorders>
              <w:left w:val="single" w:sz="4" w:space="0" w:color="auto"/>
            </w:tcBorders>
          </w:tcPr>
          <w:p w14:paraId="357899DA" w14:textId="77777777" w:rsidR="00602BA8" w:rsidRDefault="00602BA8" w:rsidP="00DE55C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EB31CCE" w14:textId="77777777" w:rsidR="00602BA8" w:rsidRDefault="00602BA8" w:rsidP="00DE55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864F827" w14:textId="77777777" w:rsidR="00602BA8" w:rsidRDefault="00602BA8" w:rsidP="00DE55C5">
            <w:pPr>
              <w:pStyle w:val="CRCoverPage"/>
              <w:spacing w:after="0"/>
              <w:jc w:val="center"/>
              <w:rPr>
                <w:b/>
                <w:caps/>
                <w:noProof/>
                <w:lang w:eastAsia="zh-CN"/>
              </w:rPr>
            </w:pPr>
            <w:r>
              <w:rPr>
                <w:rFonts w:hint="eastAsia"/>
                <w:b/>
                <w:caps/>
                <w:noProof/>
                <w:lang w:eastAsia="zh-CN"/>
              </w:rPr>
              <w:t>x</w:t>
            </w:r>
          </w:p>
        </w:tc>
        <w:tc>
          <w:tcPr>
            <w:tcW w:w="2977" w:type="dxa"/>
            <w:gridSpan w:val="4"/>
          </w:tcPr>
          <w:p w14:paraId="0490F0F9" w14:textId="77777777" w:rsidR="00602BA8" w:rsidRDefault="00602BA8" w:rsidP="00DE55C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7793D26" w14:textId="77777777" w:rsidR="00602BA8" w:rsidRDefault="00602BA8" w:rsidP="00DE55C5">
            <w:pPr>
              <w:pStyle w:val="CRCoverPage"/>
              <w:spacing w:after="0"/>
              <w:ind w:left="99"/>
              <w:rPr>
                <w:noProof/>
              </w:rPr>
            </w:pPr>
            <w:r>
              <w:rPr>
                <w:noProof/>
              </w:rPr>
              <w:t xml:space="preserve">TS/TR ... CR ... </w:t>
            </w:r>
          </w:p>
        </w:tc>
      </w:tr>
      <w:tr w:rsidR="00602BA8" w14:paraId="6CF0468D" w14:textId="77777777" w:rsidTr="006E25D2">
        <w:tc>
          <w:tcPr>
            <w:tcW w:w="2694" w:type="dxa"/>
            <w:gridSpan w:val="2"/>
            <w:tcBorders>
              <w:left w:val="single" w:sz="4" w:space="0" w:color="auto"/>
            </w:tcBorders>
          </w:tcPr>
          <w:p w14:paraId="557BA714" w14:textId="77777777" w:rsidR="00602BA8" w:rsidRDefault="00602BA8" w:rsidP="00DE55C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C58036" w14:textId="77777777" w:rsidR="00602BA8" w:rsidRDefault="00602BA8" w:rsidP="00DE55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D45834" w14:textId="77777777" w:rsidR="00602BA8" w:rsidRDefault="00602BA8" w:rsidP="00DE55C5">
            <w:pPr>
              <w:pStyle w:val="CRCoverPage"/>
              <w:spacing w:after="0"/>
              <w:jc w:val="center"/>
              <w:rPr>
                <w:b/>
                <w:caps/>
                <w:noProof/>
                <w:lang w:eastAsia="zh-CN"/>
              </w:rPr>
            </w:pPr>
            <w:r>
              <w:rPr>
                <w:rFonts w:hint="eastAsia"/>
                <w:b/>
                <w:caps/>
                <w:noProof/>
                <w:lang w:eastAsia="zh-CN"/>
              </w:rPr>
              <w:t>x</w:t>
            </w:r>
          </w:p>
        </w:tc>
        <w:tc>
          <w:tcPr>
            <w:tcW w:w="2977" w:type="dxa"/>
            <w:gridSpan w:val="4"/>
          </w:tcPr>
          <w:p w14:paraId="4F48B2C2" w14:textId="77777777" w:rsidR="00602BA8" w:rsidRDefault="00602BA8" w:rsidP="00DE55C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2FE9D96" w14:textId="77777777" w:rsidR="00602BA8" w:rsidRDefault="00602BA8" w:rsidP="00DE55C5">
            <w:pPr>
              <w:pStyle w:val="CRCoverPage"/>
              <w:spacing w:after="0"/>
              <w:ind w:left="99"/>
              <w:rPr>
                <w:noProof/>
              </w:rPr>
            </w:pPr>
            <w:r>
              <w:rPr>
                <w:noProof/>
              </w:rPr>
              <w:t xml:space="preserve">TS/TR ... CR ... </w:t>
            </w:r>
          </w:p>
        </w:tc>
      </w:tr>
      <w:tr w:rsidR="00602BA8" w14:paraId="3E3EF85C" w14:textId="77777777" w:rsidTr="006E25D2">
        <w:tc>
          <w:tcPr>
            <w:tcW w:w="2694" w:type="dxa"/>
            <w:gridSpan w:val="2"/>
            <w:tcBorders>
              <w:left w:val="single" w:sz="4" w:space="0" w:color="auto"/>
            </w:tcBorders>
          </w:tcPr>
          <w:p w14:paraId="58CF7EDD" w14:textId="77777777" w:rsidR="00602BA8" w:rsidRDefault="00602BA8" w:rsidP="00DE55C5">
            <w:pPr>
              <w:pStyle w:val="CRCoverPage"/>
              <w:spacing w:after="0"/>
              <w:rPr>
                <w:b/>
                <w:i/>
                <w:noProof/>
              </w:rPr>
            </w:pPr>
          </w:p>
        </w:tc>
        <w:tc>
          <w:tcPr>
            <w:tcW w:w="6946" w:type="dxa"/>
            <w:gridSpan w:val="9"/>
            <w:tcBorders>
              <w:right w:val="single" w:sz="4" w:space="0" w:color="auto"/>
            </w:tcBorders>
          </w:tcPr>
          <w:p w14:paraId="2B42D701" w14:textId="77777777" w:rsidR="00602BA8" w:rsidRDefault="00602BA8" w:rsidP="00DE55C5">
            <w:pPr>
              <w:pStyle w:val="CRCoverPage"/>
              <w:spacing w:after="0"/>
              <w:rPr>
                <w:noProof/>
              </w:rPr>
            </w:pPr>
          </w:p>
        </w:tc>
      </w:tr>
      <w:tr w:rsidR="00602BA8" w14:paraId="38E7B555" w14:textId="77777777" w:rsidTr="006E25D2">
        <w:tc>
          <w:tcPr>
            <w:tcW w:w="2694" w:type="dxa"/>
            <w:gridSpan w:val="2"/>
            <w:tcBorders>
              <w:left w:val="single" w:sz="4" w:space="0" w:color="auto"/>
              <w:bottom w:val="single" w:sz="4" w:space="0" w:color="auto"/>
            </w:tcBorders>
          </w:tcPr>
          <w:p w14:paraId="10CAC7B4" w14:textId="77777777" w:rsidR="00602BA8" w:rsidRDefault="00602BA8" w:rsidP="00DE55C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E5BF58B" w14:textId="6B51E649" w:rsidR="00602BA8" w:rsidRDefault="00566068" w:rsidP="00DE55C5">
            <w:pPr>
              <w:pStyle w:val="CRCoverPage"/>
              <w:spacing w:after="0"/>
              <w:ind w:left="100"/>
              <w:rPr>
                <w:noProof/>
                <w:lang w:eastAsia="zh-CN"/>
              </w:rPr>
            </w:pPr>
            <w:r>
              <w:rPr>
                <w:noProof/>
                <w:lang w:eastAsia="zh-CN"/>
              </w:rPr>
              <w:t xml:space="preserve">Draft CRs are implemented on the </w:t>
            </w:r>
            <w:r w:rsidR="00A85469">
              <w:rPr>
                <w:noProof/>
                <w:lang w:eastAsia="zh-CN"/>
              </w:rPr>
              <w:t xml:space="preserve">latest </w:t>
            </w:r>
            <w:r>
              <w:rPr>
                <w:noProof/>
                <w:lang w:eastAsia="zh-CN"/>
              </w:rPr>
              <w:t xml:space="preserve">baseline Rel-18 TS28.105 v18.3.0 with change marks. </w:t>
            </w:r>
          </w:p>
        </w:tc>
      </w:tr>
      <w:tr w:rsidR="00602BA8" w:rsidRPr="008863B9" w14:paraId="0769E881" w14:textId="77777777" w:rsidTr="006E25D2">
        <w:tc>
          <w:tcPr>
            <w:tcW w:w="2694" w:type="dxa"/>
            <w:gridSpan w:val="2"/>
            <w:tcBorders>
              <w:top w:val="single" w:sz="4" w:space="0" w:color="auto"/>
              <w:bottom w:val="single" w:sz="4" w:space="0" w:color="auto"/>
            </w:tcBorders>
          </w:tcPr>
          <w:p w14:paraId="2C243D92" w14:textId="77777777" w:rsidR="00602BA8" w:rsidRPr="008863B9" w:rsidRDefault="00602BA8" w:rsidP="00DE55C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55ACCA7" w14:textId="77777777" w:rsidR="00602BA8" w:rsidRPr="008863B9" w:rsidRDefault="00602BA8" w:rsidP="00DE55C5">
            <w:pPr>
              <w:pStyle w:val="CRCoverPage"/>
              <w:spacing w:after="0"/>
              <w:ind w:left="100"/>
              <w:rPr>
                <w:noProof/>
                <w:sz w:val="8"/>
                <w:szCs w:val="8"/>
              </w:rPr>
            </w:pPr>
          </w:p>
        </w:tc>
      </w:tr>
      <w:tr w:rsidR="00602BA8" w14:paraId="0F131401" w14:textId="77777777" w:rsidTr="006E25D2">
        <w:tc>
          <w:tcPr>
            <w:tcW w:w="2694" w:type="dxa"/>
            <w:gridSpan w:val="2"/>
            <w:tcBorders>
              <w:top w:val="single" w:sz="4" w:space="0" w:color="auto"/>
              <w:left w:val="single" w:sz="4" w:space="0" w:color="auto"/>
              <w:bottom w:val="single" w:sz="4" w:space="0" w:color="auto"/>
            </w:tcBorders>
          </w:tcPr>
          <w:p w14:paraId="05095B6F" w14:textId="77777777" w:rsidR="00602BA8" w:rsidRDefault="00602BA8" w:rsidP="00DE55C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3055823" w14:textId="18F31314" w:rsidR="00602BA8" w:rsidRDefault="00602BA8" w:rsidP="00DE55C5">
            <w:pPr>
              <w:pStyle w:val="CRCoverPage"/>
              <w:spacing w:after="0"/>
              <w:ind w:left="100"/>
              <w:rPr>
                <w:noProof/>
              </w:rPr>
            </w:pPr>
          </w:p>
        </w:tc>
      </w:tr>
    </w:tbl>
    <w:p w14:paraId="74C457C8" w14:textId="77777777" w:rsidR="006167DA" w:rsidRDefault="006167DA"/>
    <w:p w14:paraId="61CFE0C7" w14:textId="77777777" w:rsidR="006167DA" w:rsidRDefault="006167DA"/>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6167DA">
        <w:tc>
          <w:tcPr>
            <w:tcW w:w="10423" w:type="dxa"/>
            <w:gridSpan w:val="2"/>
            <w:shd w:val="clear" w:color="auto" w:fill="auto"/>
          </w:tcPr>
          <w:p w14:paraId="2A5EE096" w14:textId="3C0EE50F" w:rsidR="004F0988" w:rsidRPr="00F17505" w:rsidRDefault="004F0988" w:rsidP="00133525">
            <w:pPr>
              <w:pStyle w:val="ZA"/>
              <w:framePr w:w="0" w:hRule="auto" w:wrap="auto" w:vAnchor="margin" w:hAnchor="text" w:yAlign="inline"/>
              <w:rPr>
                <w:noProof w:val="0"/>
              </w:rPr>
            </w:pPr>
            <w:bookmarkStart w:id="2" w:name="page1"/>
            <w:r w:rsidRPr="00F17505">
              <w:rPr>
                <w:noProof w:val="0"/>
                <w:sz w:val="64"/>
              </w:rPr>
              <w:t xml:space="preserve">3GPP </w:t>
            </w:r>
            <w:bookmarkStart w:id="3" w:name="specType1"/>
            <w:r w:rsidRPr="00F17505">
              <w:rPr>
                <w:noProof w:val="0"/>
                <w:sz w:val="64"/>
              </w:rPr>
              <w:t>TS</w:t>
            </w:r>
            <w:bookmarkEnd w:id="3"/>
            <w:r w:rsidRPr="00F17505">
              <w:rPr>
                <w:noProof w:val="0"/>
                <w:sz w:val="64"/>
              </w:rPr>
              <w:t xml:space="preserve"> </w:t>
            </w:r>
            <w:bookmarkStart w:id="4" w:name="specNumber"/>
            <w:r w:rsidR="00D00313" w:rsidRPr="00F17505">
              <w:rPr>
                <w:noProof w:val="0"/>
                <w:sz w:val="64"/>
              </w:rPr>
              <w:t>28</w:t>
            </w:r>
            <w:r w:rsidRPr="00F17505">
              <w:rPr>
                <w:noProof w:val="0"/>
                <w:sz w:val="64"/>
              </w:rPr>
              <w:t>.</w:t>
            </w:r>
            <w:bookmarkEnd w:id="4"/>
            <w:r w:rsidR="00D00313" w:rsidRPr="00F17505">
              <w:rPr>
                <w:noProof w:val="0"/>
                <w:sz w:val="64"/>
              </w:rPr>
              <w:t>105</w:t>
            </w:r>
            <w:r w:rsidRPr="00F17505">
              <w:rPr>
                <w:noProof w:val="0"/>
                <w:sz w:val="64"/>
              </w:rPr>
              <w:t xml:space="preserve"> </w:t>
            </w:r>
            <w:bookmarkStart w:id="5" w:name="specVersion"/>
            <w:r w:rsidR="00B14A6A" w:rsidRPr="00F17505">
              <w:rPr>
                <w:noProof w:val="0"/>
              </w:rPr>
              <w:t>V</w:t>
            </w:r>
            <w:r w:rsidR="003844AB">
              <w:rPr>
                <w:noProof w:val="0"/>
              </w:rPr>
              <w:t>18.</w:t>
            </w:r>
            <w:r w:rsidR="00C11E22">
              <w:rPr>
                <w:noProof w:val="0"/>
              </w:rPr>
              <w:t>3</w:t>
            </w:r>
            <w:r w:rsidR="003844AB">
              <w:rPr>
                <w:noProof w:val="0"/>
              </w:rPr>
              <w:t>.0</w:t>
            </w:r>
            <w:bookmarkEnd w:id="5"/>
            <w:r w:rsidR="00D11DA7" w:rsidRPr="00F17505">
              <w:rPr>
                <w:noProof w:val="0"/>
              </w:rPr>
              <w:t xml:space="preserve"> </w:t>
            </w:r>
            <w:r w:rsidRPr="00F17505">
              <w:rPr>
                <w:noProof w:val="0"/>
                <w:sz w:val="32"/>
              </w:rPr>
              <w:t>(</w:t>
            </w:r>
            <w:bookmarkStart w:id="6" w:name="issueDate"/>
            <w:r w:rsidR="003844AB">
              <w:rPr>
                <w:noProof w:val="0"/>
                <w:sz w:val="32"/>
              </w:rPr>
              <w:t>202</w:t>
            </w:r>
            <w:r w:rsidR="00C11E22">
              <w:rPr>
                <w:noProof w:val="0"/>
                <w:sz w:val="32"/>
              </w:rPr>
              <w:t>4</w:t>
            </w:r>
            <w:r w:rsidR="003844AB">
              <w:rPr>
                <w:noProof w:val="0"/>
                <w:sz w:val="32"/>
              </w:rPr>
              <w:t>-</w:t>
            </w:r>
            <w:r w:rsidR="00C11E22">
              <w:rPr>
                <w:noProof w:val="0"/>
                <w:sz w:val="32"/>
              </w:rPr>
              <w:t>03</w:t>
            </w:r>
            <w:bookmarkEnd w:id="6"/>
            <w:r w:rsidRPr="00F17505">
              <w:rPr>
                <w:noProof w:val="0"/>
                <w:sz w:val="32"/>
              </w:rPr>
              <w:t>)</w:t>
            </w:r>
          </w:p>
        </w:tc>
      </w:tr>
      <w:tr w:rsidR="004F0988" w:rsidRPr="00F17505" w14:paraId="00B29DE9" w14:textId="77777777" w:rsidTr="006167DA">
        <w:trPr>
          <w:trHeight w:hRule="exact" w:val="1134"/>
        </w:trPr>
        <w:tc>
          <w:tcPr>
            <w:tcW w:w="10423" w:type="dxa"/>
            <w:gridSpan w:val="2"/>
            <w:shd w:val="clear" w:color="auto" w:fill="auto"/>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7" w:name="spectype2"/>
            <w:r w:rsidRPr="00F17505">
              <w:rPr>
                <w:noProof w:val="0"/>
              </w:rPr>
              <w:t>Specification</w:t>
            </w:r>
            <w:bookmarkEnd w:id="7"/>
          </w:p>
          <w:p w14:paraId="41B2BABC" w14:textId="2619DE5F" w:rsidR="00BA4B8D" w:rsidRPr="00F17505" w:rsidRDefault="00BA4B8D" w:rsidP="00BA4B8D"/>
        </w:tc>
      </w:tr>
      <w:tr w:rsidR="004F0988" w:rsidRPr="00F17505" w14:paraId="2CE508E7" w14:textId="77777777" w:rsidTr="006167DA">
        <w:trPr>
          <w:trHeight w:hRule="exact" w:val="3686"/>
        </w:trPr>
        <w:tc>
          <w:tcPr>
            <w:tcW w:w="10423" w:type="dxa"/>
            <w:gridSpan w:val="2"/>
            <w:shd w:val="clear" w:color="auto" w:fill="auto"/>
          </w:tcPr>
          <w:p w14:paraId="5F609E6D" w14:textId="77777777" w:rsidR="004F0988" w:rsidRPr="00F17505" w:rsidRDefault="004F0988" w:rsidP="00133525">
            <w:pPr>
              <w:pStyle w:val="ZT"/>
              <w:framePr w:wrap="auto" w:hAnchor="text" w:yAlign="inline"/>
            </w:pPr>
            <w:r w:rsidRPr="00F17505">
              <w:lastRenderedPageBreak/>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8" w:name="specTitle"/>
            <w:r w:rsidR="00AB011E" w:rsidRPr="00F17505">
              <w:t>Services and System Aspects</w:t>
            </w:r>
            <w:r w:rsidRPr="00F17505">
              <w:t>;</w:t>
            </w:r>
          </w:p>
          <w:bookmarkEnd w:id="8"/>
          <w:p w14:paraId="6B082AFA" w14:textId="77777777" w:rsidR="003D51AF" w:rsidRPr="00F17505" w:rsidRDefault="003D51AF" w:rsidP="003D51AF">
            <w:pPr>
              <w:pStyle w:val="ZT"/>
              <w:framePr w:wrap="auto" w:hAnchor="text" w:yAlign="inline"/>
            </w:pPr>
            <w:r w:rsidRPr="00F17505">
              <w:t>Management and orchestration;</w:t>
            </w:r>
          </w:p>
          <w:p w14:paraId="56EBBE01" w14:textId="7CE75CA3" w:rsidR="004F0988" w:rsidRPr="00F17505" w:rsidRDefault="006E23E1" w:rsidP="00133525">
            <w:pPr>
              <w:pStyle w:val="ZT"/>
              <w:framePr w:wrap="auto" w:hAnchor="text" w:yAlign="inline"/>
            </w:pPr>
            <w:r w:rsidRPr="00F17505">
              <w:t>Artificial Intelligence</w:t>
            </w:r>
            <w:r w:rsidR="00E45683" w:rsidRPr="00F17505">
              <w:t xml:space="preserve"> </w:t>
            </w:r>
            <w:r w:rsidRPr="00F17505">
              <w:t xml:space="preserve">/ Machine Learning (AI/ML) management </w:t>
            </w:r>
            <w:r w:rsidR="004F0988" w:rsidRPr="00F17505">
              <w:t>(</w:t>
            </w:r>
            <w:r w:rsidR="004F0988" w:rsidRPr="00AE7059">
              <w:rPr>
                <w:rStyle w:val="ZGSM"/>
              </w:rPr>
              <w:t xml:space="preserve">Release </w:t>
            </w:r>
            <w:r w:rsidR="00B14A6A" w:rsidRPr="00AE7059">
              <w:rPr>
                <w:rStyle w:val="ZGSM"/>
              </w:rPr>
              <w:t>1</w:t>
            </w:r>
            <w:r w:rsidR="009A021C">
              <w:rPr>
                <w:rStyle w:val="ZGSM"/>
              </w:rPr>
              <w:t>8</w:t>
            </w:r>
            <w:r w:rsidR="004F0988" w:rsidRPr="00F17505">
              <w:t>)</w:t>
            </w:r>
          </w:p>
        </w:tc>
      </w:tr>
      <w:tr w:rsidR="00BF128E" w:rsidRPr="00F17505" w14:paraId="51EDB3C4" w14:textId="77777777" w:rsidTr="006167DA">
        <w:tc>
          <w:tcPr>
            <w:tcW w:w="10423" w:type="dxa"/>
            <w:gridSpan w:val="2"/>
            <w:shd w:val="clear" w:color="auto" w:fill="auto"/>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9" w:name="_MON_1684549432"/>
      <w:bookmarkEnd w:id="9"/>
      <w:tr w:rsidR="00D57972" w:rsidRPr="00F17505" w14:paraId="37AA4BC7" w14:textId="77777777" w:rsidTr="006167DA">
        <w:trPr>
          <w:trHeight w:hRule="exact" w:val="1531"/>
        </w:trPr>
        <w:tc>
          <w:tcPr>
            <w:tcW w:w="4883" w:type="dxa"/>
            <w:shd w:val="clear" w:color="auto" w:fill="auto"/>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15pt" o:ole="">
                  <v:imagedata r:id="rId12" o:title=""/>
                </v:shape>
                <o:OLEObject Type="Embed" ProgID="Word.Picture.8" ShapeID="_x0000_i1025" DrawAspect="Content" ObjectID="_1775321637" r:id="rId13"/>
              </w:object>
            </w:r>
          </w:p>
        </w:tc>
        <w:tc>
          <w:tcPr>
            <w:tcW w:w="5540" w:type="dxa"/>
            <w:shd w:val="clear" w:color="auto" w:fill="auto"/>
          </w:tcPr>
          <w:p w14:paraId="1BEB9470" w14:textId="5244567A" w:rsidR="00D57972" w:rsidRPr="00F17505" w:rsidRDefault="008D1802" w:rsidP="00133525">
            <w:pPr>
              <w:jc w:val="right"/>
            </w:pPr>
            <w:bookmarkStart w:id="10" w:name="logos"/>
            <w:r w:rsidRPr="00F17505">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0"/>
          </w:p>
        </w:tc>
      </w:tr>
      <w:tr w:rsidR="00C074DD" w:rsidRPr="00F17505" w14:paraId="4F866D62" w14:textId="77777777" w:rsidTr="006167DA">
        <w:trPr>
          <w:trHeight w:hRule="exact" w:val="5783"/>
        </w:trPr>
        <w:tc>
          <w:tcPr>
            <w:tcW w:w="10423" w:type="dxa"/>
            <w:gridSpan w:val="2"/>
            <w:shd w:val="clear" w:color="auto" w:fill="auto"/>
          </w:tcPr>
          <w:p w14:paraId="72EED5A1" w14:textId="1B085374" w:rsidR="00C074DD" w:rsidRPr="00F17505" w:rsidRDefault="00C074DD" w:rsidP="00C074DD">
            <w:pPr>
              <w:rPr>
                <w:b/>
              </w:rPr>
            </w:pPr>
          </w:p>
        </w:tc>
      </w:tr>
      <w:tr w:rsidR="009473D3" w:rsidRPr="00F17505" w14:paraId="4DB429F2" w14:textId="77777777" w:rsidTr="006167DA">
        <w:trPr>
          <w:cantSplit/>
          <w:trHeight w:hRule="exact" w:val="964"/>
        </w:trPr>
        <w:tc>
          <w:tcPr>
            <w:tcW w:w="10423" w:type="dxa"/>
            <w:gridSpan w:val="2"/>
            <w:shd w:val="clear" w:color="auto" w:fill="auto"/>
          </w:tcPr>
          <w:p w14:paraId="522DAC76" w14:textId="77777777" w:rsidR="009473D3" w:rsidRPr="00F17505" w:rsidRDefault="009473D3" w:rsidP="009473D3">
            <w:pPr>
              <w:rPr>
                <w:sz w:val="16"/>
              </w:rPr>
            </w:pPr>
            <w:bookmarkStart w:id="11"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11"/>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2"/>
    </w:tbl>
    <w:p w14:paraId="13BA0202" w14:textId="77777777" w:rsidR="00080512" w:rsidRPr="00F17505" w:rsidRDefault="00080512">
      <w:pPr>
        <w:sectPr w:rsidR="00080512" w:rsidRPr="00F17505" w:rsidSect="00392A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shd w:val="clear" w:color="auto" w:fill="auto"/>
          </w:tcPr>
          <w:p w14:paraId="61EBB914" w14:textId="77777777" w:rsidR="0079386E" w:rsidRPr="00F17505" w:rsidRDefault="0079386E" w:rsidP="0079386E">
            <w:bookmarkStart w:id="12" w:name="page2"/>
          </w:p>
        </w:tc>
      </w:tr>
      <w:tr w:rsidR="0079386E" w:rsidRPr="00F17505" w14:paraId="6459D0B3" w14:textId="77777777" w:rsidTr="00C074DD">
        <w:trPr>
          <w:trHeight w:hRule="exact" w:val="5387"/>
        </w:trPr>
        <w:tc>
          <w:tcPr>
            <w:tcW w:w="10423" w:type="dxa"/>
            <w:shd w:val="clear" w:color="auto" w:fill="auto"/>
          </w:tcPr>
          <w:p w14:paraId="73308C67" w14:textId="77777777" w:rsidR="0079386E" w:rsidRPr="00F17505" w:rsidRDefault="0079386E" w:rsidP="0079386E">
            <w:pPr>
              <w:pStyle w:val="FP"/>
              <w:spacing w:after="240"/>
              <w:ind w:left="2835" w:right="2835"/>
              <w:jc w:val="center"/>
              <w:rPr>
                <w:rFonts w:ascii="Arial" w:hAnsi="Arial"/>
                <w:b/>
                <w:i/>
              </w:rPr>
            </w:pPr>
            <w:bookmarkStart w:id="13"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3"/>
          </w:p>
          <w:p w14:paraId="28E7EC1D" w14:textId="77777777" w:rsidR="0079386E" w:rsidRPr="00F17505" w:rsidRDefault="0079386E" w:rsidP="0079386E"/>
        </w:tc>
      </w:tr>
      <w:tr w:rsidR="005045C6" w:rsidRPr="00F17505" w14:paraId="305C410E" w14:textId="77777777" w:rsidTr="00C074DD">
        <w:tc>
          <w:tcPr>
            <w:tcW w:w="10423" w:type="dxa"/>
            <w:shd w:val="clear" w:color="auto" w:fill="auto"/>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4"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7BFCDC6A" w:rsidR="005045C6" w:rsidRPr="00F17505" w:rsidRDefault="005045C6" w:rsidP="005045C6">
            <w:pPr>
              <w:pStyle w:val="FP"/>
              <w:jc w:val="center"/>
              <w:rPr>
                <w:sz w:val="18"/>
              </w:rPr>
            </w:pPr>
            <w:r w:rsidRPr="00F17505">
              <w:rPr>
                <w:sz w:val="18"/>
              </w:rPr>
              <w:t xml:space="preserve">© </w:t>
            </w:r>
            <w:bookmarkStart w:id="15" w:name="copyrightDate"/>
            <w:r w:rsidRPr="00F17505">
              <w:rPr>
                <w:sz w:val="18"/>
              </w:rPr>
              <w:t>202</w:t>
            </w:r>
            <w:bookmarkEnd w:id="15"/>
            <w:r w:rsidR="00C11E22">
              <w:rPr>
                <w:sz w:val="18"/>
              </w:rPr>
              <w:t>4</w:t>
            </w:r>
            <w:r w:rsidRPr="00F17505">
              <w:rPr>
                <w:sz w:val="18"/>
              </w:rPr>
              <w:t>, 3GPP Organizational Partners (ARIB, ATIS, CCSA, ETSI, TSDSI, TTA, TTC).</w:t>
            </w:r>
            <w:bookmarkStart w:id="16" w:name="copyrightaddon"/>
            <w:bookmarkEnd w:id="16"/>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4"/>
          </w:p>
          <w:p w14:paraId="13F16FD7" w14:textId="77777777" w:rsidR="005045C6" w:rsidRPr="00F17505" w:rsidRDefault="005045C6" w:rsidP="005045C6"/>
        </w:tc>
      </w:tr>
      <w:bookmarkEnd w:id="12"/>
    </w:tbl>
    <w:p w14:paraId="5E388788" w14:textId="77777777" w:rsidR="00080512" w:rsidRPr="00F17505" w:rsidRDefault="00080512">
      <w:pPr>
        <w:pStyle w:val="TT"/>
      </w:pPr>
      <w:r w:rsidRPr="00F17505">
        <w:br w:type="page"/>
      </w:r>
      <w:bookmarkStart w:id="17" w:name="tableOfContents"/>
      <w:bookmarkEnd w:id="17"/>
      <w:r w:rsidRPr="00F17505">
        <w:lastRenderedPageBreak/>
        <w:t>Contents</w:t>
      </w:r>
    </w:p>
    <w:p w14:paraId="23A9A84E" w14:textId="34F184BB" w:rsidR="00EA36E0" w:rsidRDefault="00CE6C33">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EA36E0">
        <w:rPr>
          <w:noProof/>
        </w:rPr>
        <w:t>Foreword</w:t>
      </w:r>
      <w:r w:rsidR="00EA36E0">
        <w:rPr>
          <w:noProof/>
        </w:rPr>
        <w:tab/>
      </w:r>
      <w:r w:rsidR="00EA36E0">
        <w:rPr>
          <w:noProof/>
        </w:rPr>
        <w:fldChar w:fldCharType="begin" w:fldLock="1"/>
      </w:r>
      <w:r w:rsidR="00EA36E0">
        <w:rPr>
          <w:noProof/>
        </w:rPr>
        <w:instrText xml:space="preserve"> PAGEREF _Toc163137400 \h </w:instrText>
      </w:r>
      <w:r w:rsidR="00EA36E0">
        <w:rPr>
          <w:noProof/>
        </w:rPr>
      </w:r>
      <w:r w:rsidR="00EA36E0">
        <w:rPr>
          <w:noProof/>
        </w:rPr>
        <w:fldChar w:fldCharType="separate"/>
      </w:r>
      <w:r w:rsidR="00EA36E0">
        <w:rPr>
          <w:noProof/>
        </w:rPr>
        <w:t>9</w:t>
      </w:r>
      <w:r w:rsidR="00EA36E0">
        <w:rPr>
          <w:noProof/>
        </w:rPr>
        <w:fldChar w:fldCharType="end"/>
      </w:r>
    </w:p>
    <w:p w14:paraId="3EAA7960" w14:textId="0D8A11AD"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_Toc163137401 \h </w:instrText>
      </w:r>
      <w:r>
        <w:rPr>
          <w:noProof/>
        </w:rPr>
      </w:r>
      <w:r>
        <w:rPr>
          <w:noProof/>
        </w:rPr>
        <w:fldChar w:fldCharType="separate"/>
      </w:r>
      <w:r>
        <w:rPr>
          <w:noProof/>
        </w:rPr>
        <w:t>11</w:t>
      </w:r>
      <w:r>
        <w:rPr>
          <w:noProof/>
        </w:rPr>
        <w:fldChar w:fldCharType="end"/>
      </w:r>
    </w:p>
    <w:p w14:paraId="2CFF24D4" w14:textId="45A5CEB6"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_Toc163137402 \h </w:instrText>
      </w:r>
      <w:r>
        <w:rPr>
          <w:noProof/>
        </w:rPr>
      </w:r>
      <w:r>
        <w:rPr>
          <w:noProof/>
        </w:rPr>
        <w:fldChar w:fldCharType="separate"/>
      </w:r>
      <w:r>
        <w:rPr>
          <w:noProof/>
        </w:rPr>
        <w:t>11</w:t>
      </w:r>
      <w:r>
        <w:rPr>
          <w:noProof/>
        </w:rPr>
        <w:fldChar w:fldCharType="end"/>
      </w:r>
    </w:p>
    <w:p w14:paraId="5334A165" w14:textId="7E330D8C"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_Toc163137403 \h </w:instrText>
      </w:r>
      <w:r>
        <w:rPr>
          <w:noProof/>
        </w:rPr>
      </w:r>
      <w:r>
        <w:rPr>
          <w:noProof/>
        </w:rPr>
        <w:fldChar w:fldCharType="separate"/>
      </w:r>
      <w:r>
        <w:rPr>
          <w:noProof/>
        </w:rPr>
        <w:t>12</w:t>
      </w:r>
      <w:r>
        <w:rPr>
          <w:noProof/>
        </w:rPr>
        <w:fldChar w:fldCharType="end"/>
      </w:r>
    </w:p>
    <w:p w14:paraId="25208B5E" w14:textId="25D62BF5"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_Toc163137404 \h </w:instrText>
      </w:r>
      <w:r>
        <w:rPr>
          <w:noProof/>
        </w:rPr>
      </w:r>
      <w:r>
        <w:rPr>
          <w:noProof/>
        </w:rPr>
        <w:fldChar w:fldCharType="separate"/>
      </w:r>
      <w:r>
        <w:rPr>
          <w:noProof/>
        </w:rPr>
        <w:t>12</w:t>
      </w:r>
      <w:r>
        <w:rPr>
          <w:noProof/>
        </w:rPr>
        <w:fldChar w:fldCharType="end"/>
      </w:r>
    </w:p>
    <w:p w14:paraId="6C8F494C" w14:textId="421BACC6"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_Toc163137405 \h </w:instrText>
      </w:r>
      <w:r>
        <w:rPr>
          <w:noProof/>
        </w:rPr>
      </w:r>
      <w:r>
        <w:rPr>
          <w:noProof/>
        </w:rPr>
        <w:fldChar w:fldCharType="separate"/>
      </w:r>
      <w:r>
        <w:rPr>
          <w:noProof/>
        </w:rPr>
        <w:t>12</w:t>
      </w:r>
      <w:r>
        <w:rPr>
          <w:noProof/>
        </w:rPr>
        <w:fldChar w:fldCharType="end"/>
      </w:r>
    </w:p>
    <w:p w14:paraId="4FFBD2A2" w14:textId="2F5B4913"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_Toc163137406 \h </w:instrText>
      </w:r>
      <w:r>
        <w:rPr>
          <w:noProof/>
        </w:rPr>
      </w:r>
      <w:r>
        <w:rPr>
          <w:noProof/>
        </w:rPr>
        <w:fldChar w:fldCharType="separate"/>
      </w:r>
      <w:r>
        <w:rPr>
          <w:noProof/>
        </w:rPr>
        <w:t>12</w:t>
      </w:r>
      <w:r>
        <w:rPr>
          <w:noProof/>
        </w:rPr>
        <w:fldChar w:fldCharType="end"/>
      </w:r>
    </w:p>
    <w:p w14:paraId="0ACC6B98" w14:textId="235F435B" w:rsidR="00EA36E0" w:rsidRDefault="00EA36E0">
      <w:pPr>
        <w:pStyle w:val="TOC1"/>
        <w:rPr>
          <w:rFonts w:asciiTheme="minorHAnsi" w:eastAsiaTheme="minorEastAsia" w:hAnsiTheme="minorHAnsi" w:cstheme="minorBidi"/>
          <w:noProof/>
          <w:kern w:val="2"/>
          <w:szCs w:val="22"/>
          <w:lang w:eastAsia="en-GB"/>
          <w14:ligatures w14:val="standardContextual"/>
        </w:rPr>
      </w:pPr>
      <w:r w:rsidRPr="00A31BDD">
        <w:rPr>
          <w:rFonts w:cs="Arial"/>
          <w:noProof/>
        </w:rPr>
        <w:t>4</w:t>
      </w:r>
      <w:r w:rsidRPr="00A31BDD">
        <w:rPr>
          <w:rFonts w:cs="Arial"/>
          <w:noProof/>
        </w:rPr>
        <w:tab/>
      </w:r>
      <w:r>
        <w:rPr>
          <w:noProof/>
        </w:rPr>
        <w:t>Concepts and overview</w:t>
      </w:r>
      <w:r>
        <w:rPr>
          <w:noProof/>
        </w:rPr>
        <w:tab/>
      </w:r>
      <w:r>
        <w:rPr>
          <w:noProof/>
        </w:rPr>
        <w:fldChar w:fldCharType="begin" w:fldLock="1"/>
      </w:r>
      <w:r>
        <w:rPr>
          <w:noProof/>
        </w:rPr>
        <w:instrText xml:space="preserve"> PAGEREF _Toc163137407 \h </w:instrText>
      </w:r>
      <w:r>
        <w:rPr>
          <w:noProof/>
        </w:rPr>
      </w:r>
      <w:r>
        <w:rPr>
          <w:noProof/>
        </w:rPr>
        <w:fldChar w:fldCharType="separate"/>
      </w:r>
      <w:r>
        <w:rPr>
          <w:noProof/>
        </w:rPr>
        <w:t>13</w:t>
      </w:r>
      <w:r>
        <w:rPr>
          <w:noProof/>
        </w:rPr>
        <w:fldChar w:fldCharType="end"/>
      </w:r>
    </w:p>
    <w:p w14:paraId="5F48586B" w14:textId="00E752F8"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Overview</w:t>
      </w:r>
      <w:r>
        <w:rPr>
          <w:noProof/>
        </w:rPr>
        <w:tab/>
      </w:r>
      <w:r>
        <w:rPr>
          <w:noProof/>
        </w:rPr>
        <w:fldChar w:fldCharType="begin" w:fldLock="1"/>
      </w:r>
      <w:r>
        <w:rPr>
          <w:noProof/>
        </w:rPr>
        <w:instrText xml:space="preserve"> PAGEREF _Toc163137408 \h </w:instrText>
      </w:r>
      <w:r>
        <w:rPr>
          <w:noProof/>
        </w:rPr>
      </w:r>
      <w:r>
        <w:rPr>
          <w:noProof/>
        </w:rPr>
        <w:fldChar w:fldCharType="separate"/>
      </w:r>
      <w:r>
        <w:rPr>
          <w:noProof/>
        </w:rPr>
        <w:t>13</w:t>
      </w:r>
      <w:r>
        <w:rPr>
          <w:noProof/>
        </w:rPr>
        <w:fldChar w:fldCharType="end"/>
      </w:r>
    </w:p>
    <w:p w14:paraId="7574F588" w14:textId="51C5FD48" w:rsidR="00EA36E0" w:rsidRDefault="00EA36E0">
      <w:pPr>
        <w:pStyle w:val="TOC1"/>
        <w:rPr>
          <w:rFonts w:asciiTheme="minorHAnsi" w:eastAsiaTheme="minorEastAsia" w:hAnsiTheme="minorHAnsi" w:cstheme="minorBidi"/>
          <w:noProof/>
          <w:kern w:val="2"/>
          <w:szCs w:val="22"/>
          <w:lang w:eastAsia="en-GB"/>
          <w14:ligatures w14:val="standardContextual"/>
        </w:rPr>
      </w:pPr>
      <w:r w:rsidRPr="00A31BDD">
        <w:rPr>
          <w:rFonts w:cs="Arial"/>
          <w:noProof/>
        </w:rPr>
        <w:t>4a</w:t>
      </w:r>
      <w:r w:rsidRPr="00A31BDD">
        <w:rPr>
          <w:rFonts w:cs="Arial"/>
          <w:noProof/>
        </w:rPr>
        <w:tab/>
      </w:r>
      <w:r>
        <w:rPr>
          <w:noProof/>
        </w:rPr>
        <w:t>AI/ML management</w:t>
      </w:r>
      <w:r w:rsidRPr="00A31BDD">
        <w:rPr>
          <w:rFonts w:cs="Arial"/>
          <w:noProof/>
        </w:rPr>
        <w:t xml:space="preserve"> functionality and service framework</w:t>
      </w:r>
      <w:r>
        <w:rPr>
          <w:noProof/>
        </w:rPr>
        <w:tab/>
      </w:r>
      <w:r>
        <w:rPr>
          <w:noProof/>
        </w:rPr>
        <w:fldChar w:fldCharType="begin" w:fldLock="1"/>
      </w:r>
      <w:r>
        <w:rPr>
          <w:noProof/>
        </w:rPr>
        <w:instrText xml:space="preserve"> PAGEREF _Toc163137409 \h </w:instrText>
      </w:r>
      <w:r>
        <w:rPr>
          <w:noProof/>
        </w:rPr>
      </w:r>
      <w:r>
        <w:rPr>
          <w:noProof/>
        </w:rPr>
        <w:fldChar w:fldCharType="separate"/>
      </w:r>
      <w:r>
        <w:rPr>
          <w:noProof/>
        </w:rPr>
        <w:t>14</w:t>
      </w:r>
      <w:r>
        <w:rPr>
          <w:noProof/>
        </w:rPr>
        <w:fldChar w:fldCharType="end"/>
      </w:r>
    </w:p>
    <w:p w14:paraId="22FC5B7E" w14:textId="0B811B51"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4a.0</w:t>
      </w:r>
      <w:r>
        <w:rPr>
          <w:noProof/>
        </w:rPr>
        <w:tab/>
        <w:t>AI/ML operational workflow</w:t>
      </w:r>
      <w:r>
        <w:rPr>
          <w:noProof/>
        </w:rPr>
        <w:tab/>
      </w:r>
      <w:r>
        <w:rPr>
          <w:noProof/>
        </w:rPr>
        <w:fldChar w:fldCharType="begin" w:fldLock="1"/>
      </w:r>
      <w:r>
        <w:rPr>
          <w:noProof/>
        </w:rPr>
        <w:instrText xml:space="preserve"> PAGEREF _Toc163137410 \h </w:instrText>
      </w:r>
      <w:r>
        <w:rPr>
          <w:noProof/>
        </w:rPr>
      </w:r>
      <w:r>
        <w:rPr>
          <w:noProof/>
        </w:rPr>
        <w:fldChar w:fldCharType="separate"/>
      </w:r>
      <w:r>
        <w:rPr>
          <w:noProof/>
        </w:rPr>
        <w:t>14</w:t>
      </w:r>
      <w:r>
        <w:rPr>
          <w:noProof/>
        </w:rPr>
        <w:fldChar w:fldCharType="end"/>
      </w:r>
    </w:p>
    <w:p w14:paraId="464EB8A1" w14:textId="0BCB6962"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sidRPr="00A31BDD">
        <w:rPr>
          <w:rFonts w:cs="Arial"/>
          <w:noProof/>
        </w:rPr>
        <w:t>4a.1</w:t>
      </w:r>
      <w:r w:rsidRPr="00A31BDD">
        <w:rPr>
          <w:rFonts w:cs="Arial"/>
          <w:noProof/>
        </w:rPr>
        <w:tab/>
        <w:t>Functionality and s</w:t>
      </w:r>
      <w:r>
        <w:rPr>
          <w:noProof/>
        </w:rPr>
        <w:t>ervice</w:t>
      </w:r>
      <w:r w:rsidRPr="00A31BDD">
        <w:rPr>
          <w:rFonts w:cs="Arial"/>
          <w:noProof/>
        </w:rPr>
        <w:t xml:space="preserve"> framework for ML training</w:t>
      </w:r>
      <w:r>
        <w:rPr>
          <w:noProof/>
        </w:rPr>
        <w:tab/>
      </w:r>
      <w:r>
        <w:rPr>
          <w:noProof/>
        </w:rPr>
        <w:fldChar w:fldCharType="begin" w:fldLock="1"/>
      </w:r>
      <w:r>
        <w:rPr>
          <w:noProof/>
        </w:rPr>
        <w:instrText xml:space="preserve"> PAGEREF _Toc163137411 \h </w:instrText>
      </w:r>
      <w:r>
        <w:rPr>
          <w:noProof/>
        </w:rPr>
      </w:r>
      <w:r>
        <w:rPr>
          <w:noProof/>
        </w:rPr>
        <w:fldChar w:fldCharType="separate"/>
      </w:r>
      <w:r>
        <w:rPr>
          <w:noProof/>
        </w:rPr>
        <w:t>15</w:t>
      </w:r>
      <w:r>
        <w:rPr>
          <w:noProof/>
        </w:rPr>
        <w:fldChar w:fldCharType="end"/>
      </w:r>
    </w:p>
    <w:p w14:paraId="550DD9BF" w14:textId="02127697"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4a.2</w:t>
      </w:r>
      <w:r>
        <w:rPr>
          <w:noProof/>
        </w:rPr>
        <w:tab/>
        <w:t>AI/ML functionalities management scenarios</w:t>
      </w:r>
      <w:r>
        <w:rPr>
          <w:noProof/>
        </w:rPr>
        <w:tab/>
      </w:r>
      <w:r>
        <w:rPr>
          <w:noProof/>
        </w:rPr>
        <w:fldChar w:fldCharType="begin" w:fldLock="1"/>
      </w:r>
      <w:r>
        <w:rPr>
          <w:noProof/>
        </w:rPr>
        <w:instrText xml:space="preserve"> PAGEREF _Toc163137412 \h </w:instrText>
      </w:r>
      <w:r>
        <w:rPr>
          <w:noProof/>
        </w:rPr>
      </w:r>
      <w:r>
        <w:rPr>
          <w:noProof/>
        </w:rPr>
        <w:fldChar w:fldCharType="separate"/>
      </w:r>
      <w:r>
        <w:rPr>
          <w:noProof/>
        </w:rPr>
        <w:t>15</w:t>
      </w:r>
      <w:r>
        <w:rPr>
          <w:noProof/>
        </w:rPr>
        <w:fldChar w:fldCharType="end"/>
      </w:r>
    </w:p>
    <w:p w14:paraId="0F674563" w14:textId="3624E2A5" w:rsidR="00EA36E0" w:rsidRDefault="00EA36E0">
      <w:pPr>
        <w:pStyle w:val="TOC1"/>
        <w:rPr>
          <w:rFonts w:asciiTheme="minorHAnsi" w:eastAsiaTheme="minorEastAsia" w:hAnsiTheme="minorHAnsi" w:cstheme="minorBidi"/>
          <w:noProof/>
          <w:kern w:val="2"/>
          <w:szCs w:val="22"/>
          <w:lang w:eastAsia="en-GB"/>
          <w14:ligatures w14:val="standardContextual"/>
        </w:rPr>
      </w:pPr>
      <w:r w:rsidRPr="00A31BDD">
        <w:rPr>
          <w:rFonts w:cs="Arial"/>
          <w:noProof/>
        </w:rPr>
        <w:t>5</w:t>
      </w:r>
      <w:r w:rsidRPr="00A31BDD">
        <w:rPr>
          <w:rFonts w:cs="Arial"/>
          <w:noProof/>
        </w:rPr>
        <w:tab/>
      </w:r>
      <w:r>
        <w:rPr>
          <w:noProof/>
        </w:rPr>
        <w:t>Void</w:t>
      </w:r>
      <w:r>
        <w:rPr>
          <w:noProof/>
        </w:rPr>
        <w:tab/>
      </w:r>
      <w:r>
        <w:rPr>
          <w:noProof/>
        </w:rPr>
        <w:fldChar w:fldCharType="begin" w:fldLock="1"/>
      </w:r>
      <w:r>
        <w:rPr>
          <w:noProof/>
        </w:rPr>
        <w:instrText xml:space="preserve"> PAGEREF _Toc163137413 \h </w:instrText>
      </w:r>
      <w:r>
        <w:rPr>
          <w:noProof/>
        </w:rPr>
      </w:r>
      <w:r>
        <w:rPr>
          <w:noProof/>
        </w:rPr>
        <w:fldChar w:fldCharType="separate"/>
      </w:r>
      <w:r>
        <w:rPr>
          <w:noProof/>
        </w:rPr>
        <w:t>17</w:t>
      </w:r>
      <w:r>
        <w:rPr>
          <w:noProof/>
        </w:rPr>
        <w:fldChar w:fldCharType="end"/>
      </w:r>
    </w:p>
    <w:p w14:paraId="07DDA802" w14:textId="4B4EEE76"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AI/ML management use cases and requirements</w:t>
      </w:r>
      <w:r>
        <w:rPr>
          <w:noProof/>
        </w:rPr>
        <w:tab/>
      </w:r>
      <w:r>
        <w:rPr>
          <w:noProof/>
        </w:rPr>
        <w:fldChar w:fldCharType="begin" w:fldLock="1"/>
      </w:r>
      <w:r>
        <w:rPr>
          <w:noProof/>
        </w:rPr>
        <w:instrText xml:space="preserve"> PAGEREF _Toc163137414 \h </w:instrText>
      </w:r>
      <w:r>
        <w:rPr>
          <w:noProof/>
        </w:rPr>
      </w:r>
      <w:r>
        <w:rPr>
          <w:noProof/>
        </w:rPr>
        <w:fldChar w:fldCharType="separate"/>
      </w:r>
      <w:r>
        <w:rPr>
          <w:noProof/>
        </w:rPr>
        <w:t>17</w:t>
      </w:r>
      <w:r>
        <w:rPr>
          <w:noProof/>
        </w:rPr>
        <w:fldChar w:fldCharType="end"/>
      </w:r>
    </w:p>
    <w:p w14:paraId="5D82FB50" w14:textId="255D000F"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General</w:t>
      </w:r>
      <w:r>
        <w:rPr>
          <w:noProof/>
        </w:rPr>
        <w:tab/>
      </w:r>
      <w:r>
        <w:rPr>
          <w:noProof/>
        </w:rPr>
        <w:fldChar w:fldCharType="begin" w:fldLock="1"/>
      </w:r>
      <w:r>
        <w:rPr>
          <w:noProof/>
        </w:rPr>
        <w:instrText xml:space="preserve"> PAGEREF _Toc163137415 \h </w:instrText>
      </w:r>
      <w:r>
        <w:rPr>
          <w:noProof/>
        </w:rPr>
      </w:r>
      <w:r>
        <w:rPr>
          <w:noProof/>
        </w:rPr>
        <w:fldChar w:fldCharType="separate"/>
      </w:r>
      <w:r>
        <w:rPr>
          <w:noProof/>
        </w:rPr>
        <w:t>17</w:t>
      </w:r>
      <w:r>
        <w:rPr>
          <w:noProof/>
        </w:rPr>
        <w:fldChar w:fldCharType="end"/>
      </w:r>
    </w:p>
    <w:p w14:paraId="04F01ACF" w14:textId="36E9F51E"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Void</w:t>
      </w:r>
      <w:r>
        <w:rPr>
          <w:noProof/>
        </w:rPr>
        <w:tab/>
      </w:r>
      <w:r>
        <w:rPr>
          <w:noProof/>
        </w:rPr>
        <w:fldChar w:fldCharType="begin" w:fldLock="1"/>
      </w:r>
      <w:r>
        <w:rPr>
          <w:noProof/>
        </w:rPr>
        <w:instrText xml:space="preserve"> PAGEREF _Toc163137416 \h </w:instrText>
      </w:r>
      <w:r>
        <w:rPr>
          <w:noProof/>
        </w:rPr>
      </w:r>
      <w:r>
        <w:rPr>
          <w:noProof/>
        </w:rPr>
        <w:fldChar w:fldCharType="separate"/>
      </w:r>
      <w:r>
        <w:rPr>
          <w:noProof/>
        </w:rPr>
        <w:t>18</w:t>
      </w:r>
      <w:r>
        <w:rPr>
          <w:noProof/>
        </w:rPr>
        <w:fldChar w:fldCharType="end"/>
      </w:r>
    </w:p>
    <w:p w14:paraId="0A413C83" w14:textId="72482601"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6.2a</w:t>
      </w:r>
      <w:r>
        <w:rPr>
          <w:noProof/>
        </w:rPr>
        <w:tab/>
        <w:t>ML training phase</w:t>
      </w:r>
      <w:r>
        <w:rPr>
          <w:noProof/>
        </w:rPr>
        <w:tab/>
      </w:r>
      <w:r>
        <w:rPr>
          <w:noProof/>
        </w:rPr>
        <w:fldChar w:fldCharType="begin" w:fldLock="1"/>
      </w:r>
      <w:r>
        <w:rPr>
          <w:noProof/>
        </w:rPr>
        <w:instrText xml:space="preserve"> PAGEREF _Toc163137417 \h </w:instrText>
      </w:r>
      <w:r>
        <w:rPr>
          <w:noProof/>
        </w:rPr>
      </w:r>
      <w:r>
        <w:rPr>
          <w:noProof/>
        </w:rPr>
        <w:fldChar w:fldCharType="separate"/>
      </w:r>
      <w:r>
        <w:rPr>
          <w:noProof/>
        </w:rPr>
        <w:t>18</w:t>
      </w:r>
      <w:r>
        <w:rPr>
          <w:noProof/>
        </w:rPr>
        <w:fldChar w:fldCharType="end"/>
      </w:r>
    </w:p>
    <w:p w14:paraId="03BB21BE" w14:textId="551CA036"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6.2a.1</w:t>
      </w:r>
      <w:r>
        <w:rPr>
          <w:noProof/>
        </w:rPr>
        <w:tab/>
        <w:t>ML training</w:t>
      </w:r>
      <w:r>
        <w:rPr>
          <w:noProof/>
        </w:rPr>
        <w:tab/>
      </w:r>
      <w:r>
        <w:rPr>
          <w:noProof/>
        </w:rPr>
        <w:fldChar w:fldCharType="begin" w:fldLock="1"/>
      </w:r>
      <w:r>
        <w:rPr>
          <w:noProof/>
        </w:rPr>
        <w:instrText xml:space="preserve"> PAGEREF _Toc163137418 \h </w:instrText>
      </w:r>
      <w:r>
        <w:rPr>
          <w:noProof/>
        </w:rPr>
      </w:r>
      <w:r>
        <w:rPr>
          <w:noProof/>
        </w:rPr>
        <w:fldChar w:fldCharType="separate"/>
      </w:r>
      <w:r>
        <w:rPr>
          <w:noProof/>
        </w:rPr>
        <w:t>18</w:t>
      </w:r>
      <w:r>
        <w:rPr>
          <w:noProof/>
        </w:rPr>
        <w:fldChar w:fldCharType="end"/>
      </w:r>
    </w:p>
    <w:p w14:paraId="3D0A39AF" w14:textId="283DF8D6"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6.2a.1.1</w:t>
      </w:r>
      <w:r>
        <w:rPr>
          <w:noProof/>
        </w:rPr>
        <w:tab/>
        <w:t>Description</w:t>
      </w:r>
      <w:r>
        <w:rPr>
          <w:noProof/>
        </w:rPr>
        <w:tab/>
      </w:r>
      <w:r>
        <w:rPr>
          <w:noProof/>
        </w:rPr>
        <w:fldChar w:fldCharType="begin" w:fldLock="1"/>
      </w:r>
      <w:r>
        <w:rPr>
          <w:noProof/>
        </w:rPr>
        <w:instrText xml:space="preserve"> PAGEREF _Toc163137419 \h </w:instrText>
      </w:r>
      <w:r>
        <w:rPr>
          <w:noProof/>
        </w:rPr>
      </w:r>
      <w:r>
        <w:rPr>
          <w:noProof/>
        </w:rPr>
        <w:fldChar w:fldCharType="separate"/>
      </w:r>
      <w:r>
        <w:rPr>
          <w:noProof/>
        </w:rPr>
        <w:t>18</w:t>
      </w:r>
      <w:r>
        <w:rPr>
          <w:noProof/>
        </w:rPr>
        <w:fldChar w:fldCharType="end"/>
      </w:r>
    </w:p>
    <w:p w14:paraId="4C53C93D" w14:textId="1AF5275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6.2a.1.2</w:t>
      </w:r>
      <w:r>
        <w:rPr>
          <w:noProof/>
        </w:rPr>
        <w:tab/>
        <w:t>Use cases</w:t>
      </w:r>
      <w:r>
        <w:rPr>
          <w:noProof/>
        </w:rPr>
        <w:tab/>
      </w:r>
      <w:r>
        <w:rPr>
          <w:noProof/>
        </w:rPr>
        <w:fldChar w:fldCharType="begin" w:fldLock="1"/>
      </w:r>
      <w:r>
        <w:rPr>
          <w:noProof/>
        </w:rPr>
        <w:instrText xml:space="preserve"> PAGEREF _Toc163137420 \h </w:instrText>
      </w:r>
      <w:r>
        <w:rPr>
          <w:noProof/>
        </w:rPr>
      </w:r>
      <w:r>
        <w:rPr>
          <w:noProof/>
        </w:rPr>
        <w:fldChar w:fldCharType="separate"/>
      </w:r>
      <w:r>
        <w:rPr>
          <w:noProof/>
        </w:rPr>
        <w:t>18</w:t>
      </w:r>
      <w:r>
        <w:rPr>
          <w:noProof/>
        </w:rPr>
        <w:fldChar w:fldCharType="end"/>
      </w:r>
    </w:p>
    <w:p w14:paraId="455BFAC2" w14:textId="55367C7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6.2a.1.2.1</w:t>
      </w:r>
      <w:r>
        <w:rPr>
          <w:noProof/>
        </w:rPr>
        <w:tab/>
      </w:r>
      <w:r>
        <w:rPr>
          <w:noProof/>
          <w:lang w:eastAsia="zh-CN"/>
        </w:rPr>
        <w:t>ML training requested by consumer</w:t>
      </w:r>
      <w:r>
        <w:rPr>
          <w:noProof/>
        </w:rPr>
        <w:tab/>
      </w:r>
      <w:r>
        <w:rPr>
          <w:noProof/>
        </w:rPr>
        <w:fldChar w:fldCharType="begin" w:fldLock="1"/>
      </w:r>
      <w:r>
        <w:rPr>
          <w:noProof/>
        </w:rPr>
        <w:instrText xml:space="preserve"> PAGEREF _Toc163137421 \h </w:instrText>
      </w:r>
      <w:r>
        <w:rPr>
          <w:noProof/>
        </w:rPr>
      </w:r>
      <w:r>
        <w:rPr>
          <w:noProof/>
        </w:rPr>
        <w:fldChar w:fldCharType="separate"/>
      </w:r>
      <w:r>
        <w:rPr>
          <w:noProof/>
        </w:rPr>
        <w:t>18</w:t>
      </w:r>
      <w:r>
        <w:rPr>
          <w:noProof/>
        </w:rPr>
        <w:fldChar w:fldCharType="end"/>
      </w:r>
    </w:p>
    <w:p w14:paraId="74AFB6E5" w14:textId="657B6AC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6.2a.1.2.2</w:t>
      </w:r>
      <w:r>
        <w:rPr>
          <w:noProof/>
        </w:rPr>
        <w:tab/>
      </w:r>
      <w:r>
        <w:rPr>
          <w:noProof/>
          <w:lang w:eastAsia="zh-CN"/>
        </w:rPr>
        <w:t>ML training initiated by producer</w:t>
      </w:r>
      <w:r>
        <w:rPr>
          <w:noProof/>
        </w:rPr>
        <w:tab/>
      </w:r>
      <w:r>
        <w:rPr>
          <w:noProof/>
        </w:rPr>
        <w:fldChar w:fldCharType="begin" w:fldLock="1"/>
      </w:r>
      <w:r>
        <w:rPr>
          <w:noProof/>
        </w:rPr>
        <w:instrText xml:space="preserve"> PAGEREF _Toc163137422 \h </w:instrText>
      </w:r>
      <w:r>
        <w:rPr>
          <w:noProof/>
        </w:rPr>
      </w:r>
      <w:r>
        <w:rPr>
          <w:noProof/>
        </w:rPr>
        <w:fldChar w:fldCharType="separate"/>
      </w:r>
      <w:r>
        <w:rPr>
          <w:noProof/>
        </w:rPr>
        <w:t>19</w:t>
      </w:r>
      <w:r>
        <w:rPr>
          <w:noProof/>
        </w:rPr>
        <w:fldChar w:fldCharType="end"/>
      </w:r>
    </w:p>
    <w:p w14:paraId="140867E7" w14:textId="2952182E"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6.2a.1.2.3</w:t>
      </w:r>
      <w:r>
        <w:rPr>
          <w:noProof/>
        </w:rPr>
        <w:tab/>
        <w:t>ML entity selection</w:t>
      </w:r>
      <w:r>
        <w:rPr>
          <w:noProof/>
        </w:rPr>
        <w:tab/>
      </w:r>
      <w:r>
        <w:rPr>
          <w:noProof/>
        </w:rPr>
        <w:fldChar w:fldCharType="begin" w:fldLock="1"/>
      </w:r>
      <w:r>
        <w:rPr>
          <w:noProof/>
        </w:rPr>
        <w:instrText xml:space="preserve"> PAGEREF _Toc163137423 \h </w:instrText>
      </w:r>
      <w:r>
        <w:rPr>
          <w:noProof/>
        </w:rPr>
      </w:r>
      <w:r>
        <w:rPr>
          <w:noProof/>
        </w:rPr>
        <w:fldChar w:fldCharType="separate"/>
      </w:r>
      <w:r>
        <w:rPr>
          <w:noProof/>
        </w:rPr>
        <w:t>19</w:t>
      </w:r>
      <w:r>
        <w:rPr>
          <w:noProof/>
        </w:rPr>
        <w:fldChar w:fldCharType="end"/>
      </w:r>
    </w:p>
    <w:p w14:paraId="2186D45F" w14:textId="6B433844"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6.2a.1.2.4</w:t>
      </w:r>
      <w:r>
        <w:rPr>
          <w:noProof/>
        </w:rPr>
        <w:tab/>
        <w:t>Managing ML training processes</w:t>
      </w:r>
      <w:r>
        <w:rPr>
          <w:noProof/>
        </w:rPr>
        <w:tab/>
      </w:r>
      <w:r>
        <w:rPr>
          <w:noProof/>
        </w:rPr>
        <w:fldChar w:fldCharType="begin" w:fldLock="1"/>
      </w:r>
      <w:r>
        <w:rPr>
          <w:noProof/>
        </w:rPr>
        <w:instrText xml:space="preserve"> PAGEREF _Toc163137424 \h </w:instrText>
      </w:r>
      <w:r>
        <w:rPr>
          <w:noProof/>
        </w:rPr>
      </w:r>
      <w:r>
        <w:rPr>
          <w:noProof/>
        </w:rPr>
        <w:fldChar w:fldCharType="separate"/>
      </w:r>
      <w:r>
        <w:rPr>
          <w:noProof/>
        </w:rPr>
        <w:t>19</w:t>
      </w:r>
      <w:r>
        <w:rPr>
          <w:noProof/>
        </w:rPr>
        <w:fldChar w:fldCharType="end"/>
      </w:r>
    </w:p>
    <w:p w14:paraId="4C8E16FB" w14:textId="3F27AA68"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6.2a.1.2.5</w:t>
      </w:r>
      <w:r>
        <w:rPr>
          <w:noProof/>
        </w:rPr>
        <w:tab/>
        <w:t>Handling errors in data and ML decisions</w:t>
      </w:r>
      <w:r>
        <w:rPr>
          <w:noProof/>
        </w:rPr>
        <w:tab/>
      </w:r>
      <w:r>
        <w:rPr>
          <w:noProof/>
        </w:rPr>
        <w:fldChar w:fldCharType="begin" w:fldLock="1"/>
      </w:r>
      <w:r>
        <w:rPr>
          <w:noProof/>
        </w:rPr>
        <w:instrText xml:space="preserve"> PAGEREF _Toc163137425 \h </w:instrText>
      </w:r>
      <w:r>
        <w:rPr>
          <w:noProof/>
        </w:rPr>
      </w:r>
      <w:r>
        <w:rPr>
          <w:noProof/>
        </w:rPr>
        <w:fldChar w:fldCharType="separate"/>
      </w:r>
      <w:r>
        <w:rPr>
          <w:noProof/>
        </w:rPr>
        <w:t>20</w:t>
      </w:r>
      <w:r>
        <w:rPr>
          <w:noProof/>
        </w:rPr>
        <w:fldChar w:fldCharType="end"/>
      </w:r>
    </w:p>
    <w:p w14:paraId="02146631" w14:textId="4D45718B"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6.2a.1.2.6</w:t>
      </w:r>
      <w:r>
        <w:rPr>
          <w:noProof/>
        </w:rPr>
        <w:tab/>
        <w:t>ML entity joint training</w:t>
      </w:r>
      <w:r>
        <w:rPr>
          <w:noProof/>
        </w:rPr>
        <w:tab/>
      </w:r>
      <w:r>
        <w:rPr>
          <w:noProof/>
        </w:rPr>
        <w:fldChar w:fldCharType="begin" w:fldLock="1"/>
      </w:r>
      <w:r>
        <w:rPr>
          <w:noProof/>
        </w:rPr>
        <w:instrText xml:space="preserve"> PAGEREF _Toc163137426 \h </w:instrText>
      </w:r>
      <w:r>
        <w:rPr>
          <w:noProof/>
        </w:rPr>
      </w:r>
      <w:r>
        <w:rPr>
          <w:noProof/>
        </w:rPr>
        <w:fldChar w:fldCharType="separate"/>
      </w:r>
      <w:r>
        <w:rPr>
          <w:noProof/>
        </w:rPr>
        <w:t>20</w:t>
      </w:r>
      <w:r>
        <w:rPr>
          <w:noProof/>
        </w:rPr>
        <w:fldChar w:fldCharType="end"/>
      </w:r>
    </w:p>
    <w:p w14:paraId="63A11275" w14:textId="6B6B3E8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6.2a.1.2.7</w:t>
      </w:r>
      <w:r>
        <w:rPr>
          <w:noProof/>
        </w:rPr>
        <w:tab/>
        <w:t xml:space="preserve">ML entity </w:t>
      </w:r>
      <w:r w:rsidRPr="00A31BDD">
        <w:rPr>
          <w:noProof/>
          <w:lang w:val="en-US"/>
        </w:rPr>
        <w:t>validation</w:t>
      </w:r>
      <w:r>
        <w:rPr>
          <w:noProof/>
        </w:rPr>
        <w:t xml:space="preserve"> performance reporting</w:t>
      </w:r>
      <w:r>
        <w:rPr>
          <w:noProof/>
        </w:rPr>
        <w:tab/>
      </w:r>
      <w:r>
        <w:rPr>
          <w:noProof/>
        </w:rPr>
        <w:fldChar w:fldCharType="begin" w:fldLock="1"/>
      </w:r>
      <w:r>
        <w:rPr>
          <w:noProof/>
        </w:rPr>
        <w:instrText xml:space="preserve"> PAGEREF _Toc163137427 \h </w:instrText>
      </w:r>
      <w:r>
        <w:rPr>
          <w:noProof/>
        </w:rPr>
      </w:r>
      <w:r>
        <w:rPr>
          <w:noProof/>
        </w:rPr>
        <w:fldChar w:fldCharType="separate"/>
      </w:r>
      <w:r>
        <w:rPr>
          <w:noProof/>
        </w:rPr>
        <w:t>21</w:t>
      </w:r>
      <w:r>
        <w:rPr>
          <w:noProof/>
        </w:rPr>
        <w:fldChar w:fldCharType="end"/>
      </w:r>
    </w:p>
    <w:p w14:paraId="354DF63D" w14:textId="11D45E5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w:t>
      </w:r>
      <w:r w:rsidRPr="00A31BDD">
        <w:rPr>
          <w:noProof/>
          <w:lang w:val="en-US" w:eastAsia="zh-CN"/>
        </w:rPr>
        <w:t>2a</w:t>
      </w:r>
      <w:r>
        <w:rPr>
          <w:noProof/>
        </w:rPr>
        <w:t>.</w:t>
      </w:r>
      <w:r w:rsidRPr="00A31BDD">
        <w:rPr>
          <w:noProof/>
          <w:lang w:val="en-US" w:eastAsia="zh-CN"/>
        </w:rPr>
        <w:t>1</w:t>
      </w:r>
      <w:r>
        <w:rPr>
          <w:noProof/>
        </w:rPr>
        <w:t>.2.</w:t>
      </w:r>
      <w:r w:rsidRPr="00A31BDD">
        <w:rPr>
          <w:noProof/>
          <w:lang w:val="en-US" w:eastAsia="zh-CN"/>
        </w:rPr>
        <w:t>8</w:t>
      </w:r>
      <w:r>
        <w:rPr>
          <w:noProof/>
        </w:rPr>
        <w:tab/>
      </w:r>
      <w:r w:rsidRPr="00A31BDD">
        <w:rPr>
          <w:noProof/>
          <w:lang w:val="en-US" w:eastAsia="zh-CN"/>
        </w:rPr>
        <w:t>T</w:t>
      </w:r>
      <w:r>
        <w:rPr>
          <w:noProof/>
        </w:rPr>
        <w:t>raining data effectiveness reporting</w:t>
      </w:r>
      <w:r>
        <w:rPr>
          <w:noProof/>
        </w:rPr>
        <w:tab/>
      </w:r>
      <w:r>
        <w:rPr>
          <w:noProof/>
        </w:rPr>
        <w:fldChar w:fldCharType="begin" w:fldLock="1"/>
      </w:r>
      <w:r>
        <w:rPr>
          <w:noProof/>
        </w:rPr>
        <w:instrText xml:space="preserve"> PAGEREF _Toc163137428 \h </w:instrText>
      </w:r>
      <w:r>
        <w:rPr>
          <w:noProof/>
        </w:rPr>
      </w:r>
      <w:r>
        <w:rPr>
          <w:noProof/>
        </w:rPr>
        <w:fldChar w:fldCharType="separate"/>
      </w:r>
      <w:r>
        <w:rPr>
          <w:noProof/>
        </w:rPr>
        <w:t>21</w:t>
      </w:r>
      <w:r>
        <w:rPr>
          <w:noProof/>
        </w:rPr>
        <w:fldChar w:fldCharType="end"/>
      </w:r>
    </w:p>
    <w:p w14:paraId="0AEC4393" w14:textId="3B8C085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6.2a.1.3</w:t>
      </w:r>
      <w:r>
        <w:rPr>
          <w:noProof/>
        </w:rPr>
        <w:tab/>
        <w:t>Requirements for ML training</w:t>
      </w:r>
      <w:r>
        <w:rPr>
          <w:noProof/>
        </w:rPr>
        <w:tab/>
      </w:r>
      <w:r>
        <w:rPr>
          <w:noProof/>
        </w:rPr>
        <w:fldChar w:fldCharType="begin" w:fldLock="1"/>
      </w:r>
      <w:r>
        <w:rPr>
          <w:noProof/>
        </w:rPr>
        <w:instrText xml:space="preserve"> PAGEREF _Toc163137429 \h </w:instrText>
      </w:r>
      <w:r>
        <w:rPr>
          <w:noProof/>
        </w:rPr>
      </w:r>
      <w:r>
        <w:rPr>
          <w:noProof/>
        </w:rPr>
        <w:fldChar w:fldCharType="separate"/>
      </w:r>
      <w:r>
        <w:rPr>
          <w:noProof/>
        </w:rPr>
        <w:t>21</w:t>
      </w:r>
      <w:r>
        <w:rPr>
          <w:noProof/>
        </w:rPr>
        <w:fldChar w:fldCharType="end"/>
      </w:r>
    </w:p>
    <w:p w14:paraId="24E927D6" w14:textId="395BB16F"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6.2a.2</w:t>
      </w:r>
      <w:r>
        <w:rPr>
          <w:noProof/>
        </w:rPr>
        <w:tab/>
        <w:t>Performance management for ML training and testing</w:t>
      </w:r>
      <w:r>
        <w:rPr>
          <w:noProof/>
        </w:rPr>
        <w:tab/>
      </w:r>
      <w:r>
        <w:rPr>
          <w:noProof/>
        </w:rPr>
        <w:fldChar w:fldCharType="begin" w:fldLock="1"/>
      </w:r>
      <w:r>
        <w:rPr>
          <w:noProof/>
        </w:rPr>
        <w:instrText xml:space="preserve"> PAGEREF _Toc163137430 \h </w:instrText>
      </w:r>
      <w:r>
        <w:rPr>
          <w:noProof/>
        </w:rPr>
      </w:r>
      <w:r>
        <w:rPr>
          <w:noProof/>
        </w:rPr>
        <w:fldChar w:fldCharType="separate"/>
      </w:r>
      <w:r>
        <w:rPr>
          <w:noProof/>
        </w:rPr>
        <w:t>23</w:t>
      </w:r>
      <w:r>
        <w:rPr>
          <w:noProof/>
        </w:rPr>
        <w:fldChar w:fldCharType="end"/>
      </w:r>
    </w:p>
    <w:p w14:paraId="1FA9F085" w14:textId="120C525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6.2a.2.1</w:t>
      </w:r>
      <w:r>
        <w:rPr>
          <w:noProof/>
        </w:rPr>
        <w:tab/>
        <w:t>Description</w:t>
      </w:r>
      <w:r>
        <w:rPr>
          <w:noProof/>
        </w:rPr>
        <w:tab/>
      </w:r>
      <w:r>
        <w:rPr>
          <w:noProof/>
        </w:rPr>
        <w:fldChar w:fldCharType="begin" w:fldLock="1"/>
      </w:r>
      <w:r>
        <w:rPr>
          <w:noProof/>
        </w:rPr>
        <w:instrText xml:space="preserve"> PAGEREF _Toc163137431 \h </w:instrText>
      </w:r>
      <w:r>
        <w:rPr>
          <w:noProof/>
        </w:rPr>
      </w:r>
      <w:r>
        <w:rPr>
          <w:noProof/>
        </w:rPr>
        <w:fldChar w:fldCharType="separate"/>
      </w:r>
      <w:r>
        <w:rPr>
          <w:noProof/>
        </w:rPr>
        <w:t>23</w:t>
      </w:r>
      <w:r>
        <w:rPr>
          <w:noProof/>
        </w:rPr>
        <w:fldChar w:fldCharType="end"/>
      </w:r>
    </w:p>
    <w:p w14:paraId="557CE57F" w14:textId="7C3D37EE"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6.2a.2.2</w:t>
      </w:r>
      <w:r>
        <w:rPr>
          <w:noProof/>
        </w:rPr>
        <w:tab/>
        <w:t>Use cases</w:t>
      </w:r>
      <w:r>
        <w:rPr>
          <w:noProof/>
        </w:rPr>
        <w:tab/>
      </w:r>
      <w:r>
        <w:rPr>
          <w:noProof/>
        </w:rPr>
        <w:fldChar w:fldCharType="begin" w:fldLock="1"/>
      </w:r>
      <w:r>
        <w:rPr>
          <w:noProof/>
        </w:rPr>
        <w:instrText xml:space="preserve"> PAGEREF _Toc163137432 \h </w:instrText>
      </w:r>
      <w:r>
        <w:rPr>
          <w:noProof/>
        </w:rPr>
      </w:r>
      <w:r>
        <w:rPr>
          <w:noProof/>
        </w:rPr>
        <w:fldChar w:fldCharType="separate"/>
      </w:r>
      <w:r>
        <w:rPr>
          <w:noProof/>
        </w:rPr>
        <w:t>23</w:t>
      </w:r>
      <w:r>
        <w:rPr>
          <w:noProof/>
        </w:rPr>
        <w:fldChar w:fldCharType="end"/>
      </w:r>
    </w:p>
    <w:p w14:paraId="337D2868" w14:textId="34132822"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6.2a.2.2.1</w:t>
      </w:r>
      <w:r>
        <w:rPr>
          <w:noProof/>
        </w:rPr>
        <w:tab/>
        <w:t>Performance indicator selection for ML training and testing</w:t>
      </w:r>
      <w:r>
        <w:rPr>
          <w:noProof/>
        </w:rPr>
        <w:tab/>
      </w:r>
      <w:r>
        <w:rPr>
          <w:noProof/>
        </w:rPr>
        <w:fldChar w:fldCharType="begin" w:fldLock="1"/>
      </w:r>
      <w:r>
        <w:rPr>
          <w:noProof/>
        </w:rPr>
        <w:instrText xml:space="preserve"> PAGEREF _Toc163137433 \h </w:instrText>
      </w:r>
      <w:r>
        <w:rPr>
          <w:noProof/>
        </w:rPr>
      </w:r>
      <w:r>
        <w:rPr>
          <w:noProof/>
        </w:rPr>
        <w:fldChar w:fldCharType="separate"/>
      </w:r>
      <w:r>
        <w:rPr>
          <w:noProof/>
        </w:rPr>
        <w:t>23</w:t>
      </w:r>
      <w:r>
        <w:rPr>
          <w:noProof/>
        </w:rPr>
        <w:fldChar w:fldCharType="end"/>
      </w:r>
    </w:p>
    <w:p w14:paraId="6383ED81" w14:textId="0849D45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6.2a.2.2.2</w:t>
      </w:r>
      <w:r>
        <w:rPr>
          <w:noProof/>
        </w:rPr>
        <w:tab/>
        <w:t>ML entity performance indicators query and selection for ML training and testing</w:t>
      </w:r>
      <w:r>
        <w:rPr>
          <w:noProof/>
        </w:rPr>
        <w:tab/>
      </w:r>
      <w:r>
        <w:rPr>
          <w:noProof/>
        </w:rPr>
        <w:fldChar w:fldCharType="begin" w:fldLock="1"/>
      </w:r>
      <w:r>
        <w:rPr>
          <w:noProof/>
        </w:rPr>
        <w:instrText xml:space="preserve"> PAGEREF _Toc163137434 \h </w:instrText>
      </w:r>
      <w:r>
        <w:rPr>
          <w:noProof/>
        </w:rPr>
      </w:r>
      <w:r>
        <w:rPr>
          <w:noProof/>
        </w:rPr>
        <w:fldChar w:fldCharType="separate"/>
      </w:r>
      <w:r>
        <w:rPr>
          <w:noProof/>
        </w:rPr>
        <w:t>24</w:t>
      </w:r>
      <w:r>
        <w:rPr>
          <w:noProof/>
        </w:rPr>
        <w:fldChar w:fldCharType="end"/>
      </w:r>
    </w:p>
    <w:p w14:paraId="573B51E4" w14:textId="6C641E2F"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6.2a.2.2.3</w:t>
      </w:r>
      <w:r>
        <w:rPr>
          <w:noProof/>
        </w:rPr>
        <w:tab/>
        <w:t>MnS consumer policy-based selection of ML entity performance indicators for ML training and testing</w:t>
      </w:r>
      <w:r>
        <w:rPr>
          <w:noProof/>
        </w:rPr>
        <w:tab/>
      </w:r>
      <w:r>
        <w:rPr>
          <w:noProof/>
        </w:rPr>
        <w:fldChar w:fldCharType="begin" w:fldLock="1"/>
      </w:r>
      <w:r>
        <w:rPr>
          <w:noProof/>
        </w:rPr>
        <w:instrText xml:space="preserve"> PAGEREF _Toc163137435 \h </w:instrText>
      </w:r>
      <w:r>
        <w:rPr>
          <w:noProof/>
        </w:rPr>
      </w:r>
      <w:r>
        <w:rPr>
          <w:noProof/>
        </w:rPr>
        <w:fldChar w:fldCharType="separate"/>
      </w:r>
      <w:r>
        <w:rPr>
          <w:noProof/>
        </w:rPr>
        <w:t>24</w:t>
      </w:r>
      <w:r>
        <w:rPr>
          <w:noProof/>
        </w:rPr>
        <w:fldChar w:fldCharType="end"/>
      </w:r>
    </w:p>
    <w:p w14:paraId="19C1847A" w14:textId="6B27CF8A"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6.2a.2.3</w:t>
      </w:r>
      <w:r>
        <w:rPr>
          <w:noProof/>
        </w:rPr>
        <w:tab/>
      </w:r>
      <w:r>
        <w:rPr>
          <w:noProof/>
          <w:lang w:eastAsia="zh-CN"/>
        </w:rPr>
        <w:t xml:space="preserve">Requirements for ML training </w:t>
      </w:r>
      <w:r>
        <w:rPr>
          <w:noProof/>
        </w:rPr>
        <w:t>and testing</w:t>
      </w:r>
      <w:r>
        <w:rPr>
          <w:noProof/>
          <w:lang w:eastAsia="zh-CN"/>
        </w:rPr>
        <w:t xml:space="preserve"> performance management</w:t>
      </w:r>
      <w:r>
        <w:rPr>
          <w:noProof/>
        </w:rPr>
        <w:tab/>
      </w:r>
      <w:r>
        <w:rPr>
          <w:noProof/>
        </w:rPr>
        <w:fldChar w:fldCharType="begin" w:fldLock="1"/>
      </w:r>
      <w:r>
        <w:rPr>
          <w:noProof/>
        </w:rPr>
        <w:instrText xml:space="preserve"> PAGEREF _Toc163137436 \h </w:instrText>
      </w:r>
      <w:r>
        <w:rPr>
          <w:noProof/>
        </w:rPr>
      </w:r>
      <w:r>
        <w:rPr>
          <w:noProof/>
        </w:rPr>
        <w:fldChar w:fldCharType="separate"/>
      </w:r>
      <w:r>
        <w:rPr>
          <w:noProof/>
        </w:rPr>
        <w:t>25</w:t>
      </w:r>
      <w:r>
        <w:rPr>
          <w:noProof/>
        </w:rPr>
        <w:fldChar w:fldCharType="end"/>
      </w:r>
    </w:p>
    <w:p w14:paraId="3003FE55" w14:textId="11CCF5A0"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6.2a.3</w:t>
      </w:r>
      <w:r>
        <w:rPr>
          <w:noProof/>
        </w:rPr>
        <w:tab/>
        <w:t>ML testing</w:t>
      </w:r>
      <w:r>
        <w:rPr>
          <w:noProof/>
        </w:rPr>
        <w:tab/>
      </w:r>
      <w:r>
        <w:rPr>
          <w:noProof/>
        </w:rPr>
        <w:fldChar w:fldCharType="begin" w:fldLock="1"/>
      </w:r>
      <w:r>
        <w:rPr>
          <w:noProof/>
        </w:rPr>
        <w:instrText xml:space="preserve"> PAGEREF _Toc163137437 \h </w:instrText>
      </w:r>
      <w:r>
        <w:rPr>
          <w:noProof/>
        </w:rPr>
      </w:r>
      <w:r>
        <w:rPr>
          <w:noProof/>
        </w:rPr>
        <w:fldChar w:fldCharType="separate"/>
      </w:r>
      <w:r>
        <w:rPr>
          <w:noProof/>
        </w:rPr>
        <w:t>25</w:t>
      </w:r>
      <w:r>
        <w:rPr>
          <w:noProof/>
        </w:rPr>
        <w:fldChar w:fldCharType="end"/>
      </w:r>
    </w:p>
    <w:p w14:paraId="2440DDB2" w14:textId="48BFB9E1"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6.2a.3.1</w:t>
      </w:r>
      <w:r>
        <w:rPr>
          <w:noProof/>
        </w:rPr>
        <w:tab/>
        <w:t>Description</w:t>
      </w:r>
      <w:r>
        <w:rPr>
          <w:noProof/>
        </w:rPr>
        <w:tab/>
      </w:r>
      <w:r>
        <w:rPr>
          <w:noProof/>
        </w:rPr>
        <w:fldChar w:fldCharType="begin" w:fldLock="1"/>
      </w:r>
      <w:r>
        <w:rPr>
          <w:noProof/>
        </w:rPr>
        <w:instrText xml:space="preserve"> PAGEREF _Toc163137438 \h </w:instrText>
      </w:r>
      <w:r>
        <w:rPr>
          <w:noProof/>
        </w:rPr>
      </w:r>
      <w:r>
        <w:rPr>
          <w:noProof/>
        </w:rPr>
        <w:fldChar w:fldCharType="separate"/>
      </w:r>
      <w:r>
        <w:rPr>
          <w:noProof/>
        </w:rPr>
        <w:t>25</w:t>
      </w:r>
      <w:r>
        <w:rPr>
          <w:noProof/>
        </w:rPr>
        <w:fldChar w:fldCharType="end"/>
      </w:r>
    </w:p>
    <w:p w14:paraId="6785AED5" w14:textId="1444C48B"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6.2a.3.2</w:t>
      </w:r>
      <w:r>
        <w:rPr>
          <w:noProof/>
        </w:rPr>
        <w:tab/>
        <w:t>Use cases</w:t>
      </w:r>
      <w:r>
        <w:rPr>
          <w:noProof/>
        </w:rPr>
        <w:tab/>
      </w:r>
      <w:r>
        <w:rPr>
          <w:noProof/>
        </w:rPr>
        <w:fldChar w:fldCharType="begin" w:fldLock="1"/>
      </w:r>
      <w:r>
        <w:rPr>
          <w:noProof/>
        </w:rPr>
        <w:instrText xml:space="preserve"> PAGEREF _Toc163137439 \h </w:instrText>
      </w:r>
      <w:r>
        <w:rPr>
          <w:noProof/>
        </w:rPr>
      </w:r>
      <w:r>
        <w:rPr>
          <w:noProof/>
        </w:rPr>
        <w:fldChar w:fldCharType="separate"/>
      </w:r>
      <w:r>
        <w:rPr>
          <w:noProof/>
        </w:rPr>
        <w:t>25</w:t>
      </w:r>
      <w:r>
        <w:rPr>
          <w:noProof/>
        </w:rPr>
        <w:fldChar w:fldCharType="end"/>
      </w:r>
    </w:p>
    <w:p w14:paraId="0E9111ED" w14:textId="60CFF98C"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6.2a.3.2.1</w:t>
      </w:r>
      <w:r>
        <w:rPr>
          <w:noProof/>
        </w:rPr>
        <w:tab/>
        <w:t>Consumer-requested ML entity testing</w:t>
      </w:r>
      <w:r>
        <w:rPr>
          <w:noProof/>
        </w:rPr>
        <w:tab/>
      </w:r>
      <w:r>
        <w:rPr>
          <w:noProof/>
        </w:rPr>
        <w:fldChar w:fldCharType="begin" w:fldLock="1"/>
      </w:r>
      <w:r>
        <w:rPr>
          <w:noProof/>
        </w:rPr>
        <w:instrText xml:space="preserve"> PAGEREF _Toc163137440 \h </w:instrText>
      </w:r>
      <w:r>
        <w:rPr>
          <w:noProof/>
        </w:rPr>
      </w:r>
      <w:r>
        <w:rPr>
          <w:noProof/>
        </w:rPr>
        <w:fldChar w:fldCharType="separate"/>
      </w:r>
      <w:r>
        <w:rPr>
          <w:noProof/>
        </w:rPr>
        <w:t>25</w:t>
      </w:r>
      <w:r>
        <w:rPr>
          <w:noProof/>
        </w:rPr>
        <w:fldChar w:fldCharType="end"/>
      </w:r>
    </w:p>
    <w:p w14:paraId="6E695DD4" w14:textId="39E1423D"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6.2a.3.2.2</w:t>
      </w:r>
      <w:r>
        <w:rPr>
          <w:noProof/>
        </w:rPr>
        <w:tab/>
        <w:t xml:space="preserve">Producer-initiated ML </w:t>
      </w:r>
      <w:r w:rsidRPr="00A31BDD">
        <w:rPr>
          <w:noProof/>
          <w:lang w:val="en-US"/>
        </w:rPr>
        <w:t>entity</w:t>
      </w:r>
      <w:r>
        <w:rPr>
          <w:noProof/>
        </w:rPr>
        <w:t xml:space="preserve"> testing</w:t>
      </w:r>
      <w:r>
        <w:rPr>
          <w:noProof/>
        </w:rPr>
        <w:tab/>
      </w:r>
      <w:r>
        <w:rPr>
          <w:noProof/>
        </w:rPr>
        <w:fldChar w:fldCharType="begin" w:fldLock="1"/>
      </w:r>
      <w:r>
        <w:rPr>
          <w:noProof/>
        </w:rPr>
        <w:instrText xml:space="preserve"> PAGEREF _Toc163137441 \h </w:instrText>
      </w:r>
      <w:r>
        <w:rPr>
          <w:noProof/>
        </w:rPr>
      </w:r>
      <w:r>
        <w:rPr>
          <w:noProof/>
        </w:rPr>
        <w:fldChar w:fldCharType="separate"/>
      </w:r>
      <w:r>
        <w:rPr>
          <w:noProof/>
        </w:rPr>
        <w:t>26</w:t>
      </w:r>
      <w:r>
        <w:rPr>
          <w:noProof/>
        </w:rPr>
        <w:fldChar w:fldCharType="end"/>
      </w:r>
    </w:p>
    <w:p w14:paraId="5B4178B6" w14:textId="18DA0BE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6.2a.3.2.3</w:t>
      </w:r>
      <w:r>
        <w:rPr>
          <w:noProof/>
        </w:rPr>
        <w:tab/>
        <w:t>Joint testing of multiple ML entities</w:t>
      </w:r>
      <w:r>
        <w:rPr>
          <w:noProof/>
        </w:rPr>
        <w:tab/>
      </w:r>
      <w:r>
        <w:rPr>
          <w:noProof/>
        </w:rPr>
        <w:fldChar w:fldCharType="begin" w:fldLock="1"/>
      </w:r>
      <w:r>
        <w:rPr>
          <w:noProof/>
        </w:rPr>
        <w:instrText xml:space="preserve"> PAGEREF _Toc163137442 \h </w:instrText>
      </w:r>
      <w:r>
        <w:rPr>
          <w:noProof/>
        </w:rPr>
      </w:r>
      <w:r>
        <w:rPr>
          <w:noProof/>
        </w:rPr>
        <w:fldChar w:fldCharType="separate"/>
      </w:r>
      <w:r>
        <w:rPr>
          <w:noProof/>
        </w:rPr>
        <w:t>26</w:t>
      </w:r>
      <w:r>
        <w:rPr>
          <w:noProof/>
        </w:rPr>
        <w:fldChar w:fldCharType="end"/>
      </w:r>
    </w:p>
    <w:p w14:paraId="79C0D121" w14:textId="0A56732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6.2a.3.3</w:t>
      </w:r>
      <w:r>
        <w:rPr>
          <w:noProof/>
        </w:rPr>
        <w:tab/>
      </w:r>
      <w:r>
        <w:rPr>
          <w:noProof/>
          <w:lang w:eastAsia="zh-CN"/>
        </w:rPr>
        <w:t>Requirements</w:t>
      </w:r>
      <w:r>
        <w:rPr>
          <w:noProof/>
        </w:rPr>
        <w:t xml:space="preserve"> for ML testing</w:t>
      </w:r>
      <w:r>
        <w:rPr>
          <w:noProof/>
        </w:rPr>
        <w:tab/>
      </w:r>
      <w:r>
        <w:rPr>
          <w:noProof/>
        </w:rPr>
        <w:fldChar w:fldCharType="begin" w:fldLock="1"/>
      </w:r>
      <w:r>
        <w:rPr>
          <w:noProof/>
        </w:rPr>
        <w:instrText xml:space="preserve"> PAGEREF _Toc163137443 \h </w:instrText>
      </w:r>
      <w:r>
        <w:rPr>
          <w:noProof/>
        </w:rPr>
      </w:r>
      <w:r>
        <w:rPr>
          <w:noProof/>
        </w:rPr>
        <w:fldChar w:fldCharType="separate"/>
      </w:r>
      <w:r>
        <w:rPr>
          <w:noProof/>
        </w:rPr>
        <w:t>26</w:t>
      </w:r>
      <w:r>
        <w:rPr>
          <w:noProof/>
        </w:rPr>
        <w:fldChar w:fldCharType="end"/>
      </w:r>
    </w:p>
    <w:p w14:paraId="7523D838" w14:textId="3E3D3295"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AI/ML emulation phase</w:t>
      </w:r>
      <w:r>
        <w:rPr>
          <w:noProof/>
        </w:rPr>
        <w:tab/>
      </w:r>
      <w:r>
        <w:rPr>
          <w:noProof/>
        </w:rPr>
        <w:fldChar w:fldCharType="begin" w:fldLock="1"/>
      </w:r>
      <w:r>
        <w:rPr>
          <w:noProof/>
        </w:rPr>
        <w:instrText xml:space="preserve"> PAGEREF _Toc163137444 \h </w:instrText>
      </w:r>
      <w:r>
        <w:rPr>
          <w:noProof/>
        </w:rPr>
      </w:r>
      <w:r>
        <w:rPr>
          <w:noProof/>
        </w:rPr>
        <w:fldChar w:fldCharType="separate"/>
      </w:r>
      <w:r>
        <w:rPr>
          <w:noProof/>
        </w:rPr>
        <w:t>26</w:t>
      </w:r>
      <w:r>
        <w:rPr>
          <w:noProof/>
        </w:rPr>
        <w:fldChar w:fldCharType="end"/>
      </w:r>
    </w:p>
    <w:p w14:paraId="7B2AD8A6" w14:textId="7189AF91"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Description</w:t>
      </w:r>
      <w:r>
        <w:rPr>
          <w:noProof/>
        </w:rPr>
        <w:tab/>
      </w:r>
      <w:r>
        <w:rPr>
          <w:noProof/>
        </w:rPr>
        <w:fldChar w:fldCharType="begin" w:fldLock="1"/>
      </w:r>
      <w:r>
        <w:rPr>
          <w:noProof/>
        </w:rPr>
        <w:instrText xml:space="preserve"> PAGEREF _Toc163137445 \h </w:instrText>
      </w:r>
      <w:r>
        <w:rPr>
          <w:noProof/>
        </w:rPr>
      </w:r>
      <w:r>
        <w:rPr>
          <w:noProof/>
        </w:rPr>
        <w:fldChar w:fldCharType="separate"/>
      </w:r>
      <w:r>
        <w:rPr>
          <w:noProof/>
        </w:rPr>
        <w:t>26</w:t>
      </w:r>
      <w:r>
        <w:rPr>
          <w:noProof/>
        </w:rPr>
        <w:fldChar w:fldCharType="end"/>
      </w:r>
    </w:p>
    <w:p w14:paraId="35C63F55" w14:textId="0560BF10"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Use cases</w:t>
      </w:r>
      <w:r>
        <w:rPr>
          <w:noProof/>
        </w:rPr>
        <w:tab/>
      </w:r>
      <w:r>
        <w:rPr>
          <w:noProof/>
        </w:rPr>
        <w:fldChar w:fldCharType="begin" w:fldLock="1"/>
      </w:r>
      <w:r>
        <w:rPr>
          <w:noProof/>
        </w:rPr>
        <w:instrText xml:space="preserve"> PAGEREF _Toc163137446 \h </w:instrText>
      </w:r>
      <w:r>
        <w:rPr>
          <w:noProof/>
        </w:rPr>
      </w:r>
      <w:r>
        <w:rPr>
          <w:noProof/>
        </w:rPr>
        <w:fldChar w:fldCharType="separate"/>
      </w:r>
      <w:r>
        <w:rPr>
          <w:noProof/>
        </w:rPr>
        <w:t>26</w:t>
      </w:r>
      <w:r>
        <w:rPr>
          <w:noProof/>
        </w:rPr>
        <w:fldChar w:fldCharType="end"/>
      </w:r>
    </w:p>
    <w:p w14:paraId="1178706E" w14:textId="09B00AE3"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AI/ML Inference emulation</w:t>
      </w:r>
      <w:r>
        <w:rPr>
          <w:noProof/>
        </w:rPr>
        <w:tab/>
      </w:r>
      <w:r>
        <w:rPr>
          <w:noProof/>
        </w:rPr>
        <w:fldChar w:fldCharType="begin" w:fldLock="1"/>
      </w:r>
      <w:r>
        <w:rPr>
          <w:noProof/>
        </w:rPr>
        <w:instrText xml:space="preserve"> PAGEREF _Toc163137447 \h </w:instrText>
      </w:r>
      <w:r>
        <w:rPr>
          <w:noProof/>
        </w:rPr>
      </w:r>
      <w:r>
        <w:rPr>
          <w:noProof/>
        </w:rPr>
        <w:fldChar w:fldCharType="separate"/>
      </w:r>
      <w:r>
        <w:rPr>
          <w:noProof/>
        </w:rPr>
        <w:t>26</w:t>
      </w:r>
      <w:r>
        <w:rPr>
          <w:noProof/>
        </w:rPr>
        <w:fldChar w:fldCharType="end"/>
      </w:r>
    </w:p>
    <w:p w14:paraId="547DE98D" w14:textId="3E4EB777"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noProof/>
        </w:rPr>
        <w:tab/>
      </w:r>
      <w:r>
        <w:rPr>
          <w:noProof/>
          <w:lang w:eastAsia="zh-CN"/>
        </w:rPr>
        <w:t>Requirements</w:t>
      </w:r>
      <w:r>
        <w:rPr>
          <w:noProof/>
        </w:rPr>
        <w:t xml:space="preserve"> for Managing AI/ML Inference emulation</w:t>
      </w:r>
      <w:r>
        <w:rPr>
          <w:noProof/>
        </w:rPr>
        <w:tab/>
      </w:r>
      <w:r>
        <w:rPr>
          <w:noProof/>
        </w:rPr>
        <w:fldChar w:fldCharType="begin" w:fldLock="1"/>
      </w:r>
      <w:r>
        <w:rPr>
          <w:noProof/>
        </w:rPr>
        <w:instrText xml:space="preserve"> PAGEREF _Toc163137448 \h </w:instrText>
      </w:r>
      <w:r>
        <w:rPr>
          <w:noProof/>
        </w:rPr>
      </w:r>
      <w:r>
        <w:rPr>
          <w:noProof/>
        </w:rPr>
        <w:fldChar w:fldCharType="separate"/>
      </w:r>
      <w:r>
        <w:rPr>
          <w:noProof/>
        </w:rPr>
        <w:t>27</w:t>
      </w:r>
      <w:r>
        <w:rPr>
          <w:noProof/>
        </w:rPr>
        <w:fldChar w:fldCharType="end"/>
      </w:r>
    </w:p>
    <w:p w14:paraId="7D75ABE6" w14:textId="44804EE7"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ML entity deployment phase</w:t>
      </w:r>
      <w:r>
        <w:rPr>
          <w:noProof/>
        </w:rPr>
        <w:tab/>
      </w:r>
      <w:r>
        <w:rPr>
          <w:noProof/>
        </w:rPr>
        <w:fldChar w:fldCharType="begin" w:fldLock="1"/>
      </w:r>
      <w:r>
        <w:rPr>
          <w:noProof/>
        </w:rPr>
        <w:instrText xml:space="preserve"> PAGEREF _Toc163137449 \h </w:instrText>
      </w:r>
      <w:r>
        <w:rPr>
          <w:noProof/>
        </w:rPr>
      </w:r>
      <w:r>
        <w:rPr>
          <w:noProof/>
        </w:rPr>
        <w:fldChar w:fldCharType="separate"/>
      </w:r>
      <w:r>
        <w:rPr>
          <w:noProof/>
        </w:rPr>
        <w:t>27</w:t>
      </w:r>
      <w:r>
        <w:rPr>
          <w:noProof/>
        </w:rPr>
        <w:fldChar w:fldCharType="end"/>
      </w:r>
    </w:p>
    <w:p w14:paraId="2650830E" w14:textId="7C041D8B"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noProof/>
        </w:rPr>
        <w:tab/>
        <w:t>ML entity loading</w:t>
      </w:r>
      <w:r>
        <w:rPr>
          <w:noProof/>
        </w:rPr>
        <w:tab/>
      </w:r>
      <w:r>
        <w:rPr>
          <w:noProof/>
        </w:rPr>
        <w:fldChar w:fldCharType="begin" w:fldLock="1"/>
      </w:r>
      <w:r>
        <w:rPr>
          <w:noProof/>
        </w:rPr>
        <w:instrText xml:space="preserve"> PAGEREF _Toc163137450 \h </w:instrText>
      </w:r>
      <w:r>
        <w:rPr>
          <w:noProof/>
        </w:rPr>
      </w:r>
      <w:r>
        <w:rPr>
          <w:noProof/>
        </w:rPr>
        <w:fldChar w:fldCharType="separate"/>
      </w:r>
      <w:r>
        <w:rPr>
          <w:noProof/>
        </w:rPr>
        <w:t>27</w:t>
      </w:r>
      <w:r>
        <w:rPr>
          <w:noProof/>
        </w:rPr>
        <w:fldChar w:fldCharType="end"/>
      </w:r>
    </w:p>
    <w:p w14:paraId="79C06428" w14:textId="7352870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6.4.1.1</w:t>
      </w:r>
      <w:r>
        <w:rPr>
          <w:noProof/>
        </w:rPr>
        <w:tab/>
        <w:t>Description</w:t>
      </w:r>
      <w:r>
        <w:rPr>
          <w:noProof/>
        </w:rPr>
        <w:tab/>
      </w:r>
      <w:r>
        <w:rPr>
          <w:noProof/>
        </w:rPr>
        <w:fldChar w:fldCharType="begin" w:fldLock="1"/>
      </w:r>
      <w:r>
        <w:rPr>
          <w:noProof/>
        </w:rPr>
        <w:instrText xml:space="preserve"> PAGEREF _Toc163137451 \h </w:instrText>
      </w:r>
      <w:r>
        <w:rPr>
          <w:noProof/>
        </w:rPr>
      </w:r>
      <w:r>
        <w:rPr>
          <w:noProof/>
        </w:rPr>
        <w:fldChar w:fldCharType="separate"/>
      </w:r>
      <w:r>
        <w:rPr>
          <w:noProof/>
        </w:rPr>
        <w:t>27</w:t>
      </w:r>
      <w:r>
        <w:rPr>
          <w:noProof/>
        </w:rPr>
        <w:fldChar w:fldCharType="end"/>
      </w:r>
    </w:p>
    <w:p w14:paraId="64CF5BF3" w14:textId="5DC1B07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6.4.1.2</w:t>
      </w:r>
      <w:r>
        <w:rPr>
          <w:noProof/>
        </w:rPr>
        <w:tab/>
        <w:t>Use cases</w:t>
      </w:r>
      <w:r>
        <w:rPr>
          <w:noProof/>
        </w:rPr>
        <w:tab/>
      </w:r>
      <w:r>
        <w:rPr>
          <w:noProof/>
        </w:rPr>
        <w:fldChar w:fldCharType="begin" w:fldLock="1"/>
      </w:r>
      <w:r>
        <w:rPr>
          <w:noProof/>
        </w:rPr>
        <w:instrText xml:space="preserve"> PAGEREF _Toc163137452 \h </w:instrText>
      </w:r>
      <w:r>
        <w:rPr>
          <w:noProof/>
        </w:rPr>
      </w:r>
      <w:r>
        <w:rPr>
          <w:noProof/>
        </w:rPr>
        <w:fldChar w:fldCharType="separate"/>
      </w:r>
      <w:r>
        <w:rPr>
          <w:noProof/>
        </w:rPr>
        <w:t>27</w:t>
      </w:r>
      <w:r>
        <w:rPr>
          <w:noProof/>
        </w:rPr>
        <w:fldChar w:fldCharType="end"/>
      </w:r>
    </w:p>
    <w:p w14:paraId="02075837" w14:textId="731FE18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6.4.1.2.1</w:t>
      </w:r>
      <w:r>
        <w:rPr>
          <w:noProof/>
        </w:rPr>
        <w:tab/>
        <w:t>Consumer requested ML entity loading</w:t>
      </w:r>
      <w:r>
        <w:rPr>
          <w:noProof/>
        </w:rPr>
        <w:tab/>
      </w:r>
      <w:r>
        <w:rPr>
          <w:noProof/>
        </w:rPr>
        <w:fldChar w:fldCharType="begin" w:fldLock="1"/>
      </w:r>
      <w:r>
        <w:rPr>
          <w:noProof/>
        </w:rPr>
        <w:instrText xml:space="preserve"> PAGEREF _Toc163137453 \h </w:instrText>
      </w:r>
      <w:r>
        <w:rPr>
          <w:noProof/>
        </w:rPr>
      </w:r>
      <w:r>
        <w:rPr>
          <w:noProof/>
        </w:rPr>
        <w:fldChar w:fldCharType="separate"/>
      </w:r>
      <w:r>
        <w:rPr>
          <w:noProof/>
        </w:rPr>
        <w:t>27</w:t>
      </w:r>
      <w:r>
        <w:rPr>
          <w:noProof/>
        </w:rPr>
        <w:fldChar w:fldCharType="end"/>
      </w:r>
    </w:p>
    <w:p w14:paraId="6ECFEEC6" w14:textId="5DE7681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6.4.1.2.2</w:t>
      </w:r>
      <w:r>
        <w:rPr>
          <w:noProof/>
        </w:rPr>
        <w:tab/>
      </w:r>
      <w:r>
        <w:rPr>
          <w:noProof/>
          <w:lang w:eastAsia="zh-CN"/>
        </w:rPr>
        <w:t>Control of producer-initiated ML entity loading</w:t>
      </w:r>
      <w:r>
        <w:rPr>
          <w:noProof/>
        </w:rPr>
        <w:tab/>
      </w:r>
      <w:r>
        <w:rPr>
          <w:noProof/>
        </w:rPr>
        <w:fldChar w:fldCharType="begin" w:fldLock="1"/>
      </w:r>
      <w:r>
        <w:rPr>
          <w:noProof/>
        </w:rPr>
        <w:instrText xml:space="preserve"> PAGEREF _Toc163137454 \h </w:instrText>
      </w:r>
      <w:r>
        <w:rPr>
          <w:noProof/>
        </w:rPr>
      </w:r>
      <w:r>
        <w:rPr>
          <w:noProof/>
        </w:rPr>
        <w:fldChar w:fldCharType="separate"/>
      </w:r>
      <w:r>
        <w:rPr>
          <w:noProof/>
        </w:rPr>
        <w:t>27</w:t>
      </w:r>
      <w:r>
        <w:rPr>
          <w:noProof/>
        </w:rPr>
        <w:fldChar w:fldCharType="end"/>
      </w:r>
    </w:p>
    <w:p w14:paraId="3A0815FF" w14:textId="02CC7ED7"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6.4.1.2.</w:t>
      </w:r>
      <w:r>
        <w:rPr>
          <w:noProof/>
          <w:lang w:eastAsia="zh-CN"/>
        </w:rPr>
        <w:t>3</w:t>
      </w:r>
      <w:r>
        <w:rPr>
          <w:noProof/>
        </w:rPr>
        <w:tab/>
      </w:r>
      <w:r>
        <w:rPr>
          <w:noProof/>
          <w:lang w:eastAsia="zh-CN"/>
        </w:rPr>
        <w:t xml:space="preserve">ML entity </w:t>
      </w:r>
      <w:r>
        <w:rPr>
          <w:noProof/>
        </w:rPr>
        <w:t>registration</w:t>
      </w:r>
      <w:r>
        <w:rPr>
          <w:noProof/>
        </w:rPr>
        <w:tab/>
      </w:r>
      <w:r>
        <w:rPr>
          <w:noProof/>
        </w:rPr>
        <w:fldChar w:fldCharType="begin" w:fldLock="1"/>
      </w:r>
      <w:r>
        <w:rPr>
          <w:noProof/>
        </w:rPr>
        <w:instrText xml:space="preserve"> PAGEREF _Toc163137455 \h </w:instrText>
      </w:r>
      <w:r>
        <w:rPr>
          <w:noProof/>
        </w:rPr>
      </w:r>
      <w:r>
        <w:rPr>
          <w:noProof/>
        </w:rPr>
        <w:fldChar w:fldCharType="separate"/>
      </w:r>
      <w:r>
        <w:rPr>
          <w:noProof/>
        </w:rPr>
        <w:t>28</w:t>
      </w:r>
      <w:r>
        <w:rPr>
          <w:noProof/>
        </w:rPr>
        <w:fldChar w:fldCharType="end"/>
      </w:r>
    </w:p>
    <w:p w14:paraId="6340AFFA" w14:textId="7E08DFB1"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rFonts w:eastAsia="Calibri"/>
          <w:noProof/>
        </w:rPr>
        <w:t>6.4.1.3</w:t>
      </w:r>
      <w:r w:rsidRPr="00A31BDD">
        <w:rPr>
          <w:rFonts w:eastAsia="Calibri"/>
          <w:noProof/>
        </w:rPr>
        <w:tab/>
        <w:t>Requirements for ML entity loading</w:t>
      </w:r>
      <w:r>
        <w:rPr>
          <w:noProof/>
        </w:rPr>
        <w:tab/>
      </w:r>
      <w:r>
        <w:rPr>
          <w:noProof/>
        </w:rPr>
        <w:fldChar w:fldCharType="begin" w:fldLock="1"/>
      </w:r>
      <w:r>
        <w:rPr>
          <w:noProof/>
        </w:rPr>
        <w:instrText xml:space="preserve"> PAGEREF _Toc163137456 \h </w:instrText>
      </w:r>
      <w:r>
        <w:rPr>
          <w:noProof/>
        </w:rPr>
      </w:r>
      <w:r>
        <w:rPr>
          <w:noProof/>
        </w:rPr>
        <w:fldChar w:fldCharType="separate"/>
      </w:r>
      <w:r>
        <w:rPr>
          <w:noProof/>
        </w:rPr>
        <w:t>28</w:t>
      </w:r>
      <w:r>
        <w:rPr>
          <w:noProof/>
        </w:rPr>
        <w:fldChar w:fldCharType="end"/>
      </w:r>
    </w:p>
    <w:p w14:paraId="43ABE994" w14:textId="17B045EF"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noProof/>
        </w:rPr>
        <w:tab/>
        <w:t>AI/ML inference phase</w:t>
      </w:r>
      <w:r>
        <w:rPr>
          <w:noProof/>
        </w:rPr>
        <w:tab/>
      </w:r>
      <w:r>
        <w:rPr>
          <w:noProof/>
        </w:rPr>
        <w:fldChar w:fldCharType="begin" w:fldLock="1"/>
      </w:r>
      <w:r>
        <w:rPr>
          <w:noProof/>
        </w:rPr>
        <w:instrText xml:space="preserve"> PAGEREF _Toc163137457 \h </w:instrText>
      </w:r>
      <w:r>
        <w:rPr>
          <w:noProof/>
        </w:rPr>
      </w:r>
      <w:r>
        <w:rPr>
          <w:noProof/>
        </w:rPr>
        <w:fldChar w:fldCharType="separate"/>
      </w:r>
      <w:r>
        <w:rPr>
          <w:noProof/>
        </w:rPr>
        <w:t>28</w:t>
      </w:r>
      <w:r>
        <w:rPr>
          <w:noProof/>
        </w:rPr>
        <w:fldChar w:fldCharType="end"/>
      </w:r>
    </w:p>
    <w:p w14:paraId="352CB1DA" w14:textId="655C571F"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noProof/>
        </w:rPr>
        <w:tab/>
        <w:t>AI/ML inference performance management</w:t>
      </w:r>
      <w:r>
        <w:rPr>
          <w:noProof/>
        </w:rPr>
        <w:tab/>
      </w:r>
      <w:r>
        <w:rPr>
          <w:noProof/>
        </w:rPr>
        <w:fldChar w:fldCharType="begin" w:fldLock="1"/>
      </w:r>
      <w:r>
        <w:rPr>
          <w:noProof/>
        </w:rPr>
        <w:instrText xml:space="preserve"> PAGEREF _Toc163137458 \h </w:instrText>
      </w:r>
      <w:r>
        <w:rPr>
          <w:noProof/>
        </w:rPr>
      </w:r>
      <w:r>
        <w:rPr>
          <w:noProof/>
        </w:rPr>
        <w:fldChar w:fldCharType="separate"/>
      </w:r>
      <w:r>
        <w:rPr>
          <w:noProof/>
        </w:rPr>
        <w:t>28</w:t>
      </w:r>
      <w:r>
        <w:rPr>
          <w:noProof/>
        </w:rPr>
        <w:fldChar w:fldCharType="end"/>
      </w:r>
    </w:p>
    <w:p w14:paraId="0EAFBEEE" w14:textId="7C1B2726"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noProof/>
        </w:rPr>
        <w:tab/>
        <w:t>Description</w:t>
      </w:r>
      <w:r>
        <w:rPr>
          <w:noProof/>
        </w:rPr>
        <w:tab/>
      </w:r>
      <w:r>
        <w:rPr>
          <w:noProof/>
        </w:rPr>
        <w:fldChar w:fldCharType="begin" w:fldLock="1"/>
      </w:r>
      <w:r>
        <w:rPr>
          <w:noProof/>
        </w:rPr>
        <w:instrText xml:space="preserve"> PAGEREF _Toc163137459 \h </w:instrText>
      </w:r>
      <w:r>
        <w:rPr>
          <w:noProof/>
        </w:rPr>
      </w:r>
      <w:r>
        <w:rPr>
          <w:noProof/>
        </w:rPr>
        <w:fldChar w:fldCharType="separate"/>
      </w:r>
      <w:r>
        <w:rPr>
          <w:noProof/>
        </w:rPr>
        <w:t>28</w:t>
      </w:r>
      <w:r>
        <w:rPr>
          <w:noProof/>
        </w:rPr>
        <w:fldChar w:fldCharType="end"/>
      </w:r>
    </w:p>
    <w:p w14:paraId="073C75EC" w14:textId="47A0198F"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noProof/>
        </w:rPr>
        <w:tab/>
        <w:t>Use cases</w:t>
      </w:r>
      <w:r>
        <w:rPr>
          <w:noProof/>
        </w:rPr>
        <w:tab/>
      </w:r>
      <w:r>
        <w:rPr>
          <w:noProof/>
        </w:rPr>
        <w:fldChar w:fldCharType="begin" w:fldLock="1"/>
      </w:r>
      <w:r>
        <w:rPr>
          <w:noProof/>
        </w:rPr>
        <w:instrText xml:space="preserve"> PAGEREF _Toc163137460 \h </w:instrText>
      </w:r>
      <w:r>
        <w:rPr>
          <w:noProof/>
        </w:rPr>
      </w:r>
      <w:r>
        <w:rPr>
          <w:noProof/>
        </w:rPr>
        <w:fldChar w:fldCharType="separate"/>
      </w:r>
      <w:r>
        <w:rPr>
          <w:noProof/>
        </w:rPr>
        <w:t>29</w:t>
      </w:r>
      <w:r>
        <w:rPr>
          <w:noProof/>
        </w:rPr>
        <w:fldChar w:fldCharType="end"/>
      </w:r>
    </w:p>
    <w:p w14:paraId="3584A0D2" w14:textId="72FA99B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6.5.1.2.1</w:t>
      </w:r>
      <w:r>
        <w:rPr>
          <w:noProof/>
        </w:rPr>
        <w:tab/>
        <w:t>AI/ML inference performance evaluation</w:t>
      </w:r>
      <w:r>
        <w:rPr>
          <w:noProof/>
        </w:rPr>
        <w:tab/>
      </w:r>
      <w:r>
        <w:rPr>
          <w:noProof/>
        </w:rPr>
        <w:fldChar w:fldCharType="begin" w:fldLock="1"/>
      </w:r>
      <w:r>
        <w:rPr>
          <w:noProof/>
        </w:rPr>
        <w:instrText xml:space="preserve"> PAGEREF _Toc163137461 \h </w:instrText>
      </w:r>
      <w:r>
        <w:rPr>
          <w:noProof/>
        </w:rPr>
      </w:r>
      <w:r>
        <w:rPr>
          <w:noProof/>
        </w:rPr>
        <w:fldChar w:fldCharType="separate"/>
      </w:r>
      <w:r>
        <w:rPr>
          <w:noProof/>
        </w:rPr>
        <w:t>29</w:t>
      </w:r>
      <w:r>
        <w:rPr>
          <w:noProof/>
        </w:rPr>
        <w:fldChar w:fldCharType="end"/>
      </w:r>
    </w:p>
    <w:p w14:paraId="3C1A7A12" w14:textId="238B55FE"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6.5.1.2.2</w:t>
      </w:r>
      <w:r>
        <w:rPr>
          <w:noProof/>
        </w:rPr>
        <w:tab/>
        <w:t>AI/ML performance measurements selection based on MnS consumer policy</w:t>
      </w:r>
      <w:r>
        <w:rPr>
          <w:noProof/>
        </w:rPr>
        <w:tab/>
      </w:r>
      <w:r>
        <w:rPr>
          <w:noProof/>
        </w:rPr>
        <w:fldChar w:fldCharType="begin" w:fldLock="1"/>
      </w:r>
      <w:r>
        <w:rPr>
          <w:noProof/>
        </w:rPr>
        <w:instrText xml:space="preserve"> PAGEREF _Toc163137462 \h </w:instrText>
      </w:r>
      <w:r>
        <w:rPr>
          <w:noProof/>
        </w:rPr>
      </w:r>
      <w:r>
        <w:rPr>
          <w:noProof/>
        </w:rPr>
        <w:fldChar w:fldCharType="separate"/>
      </w:r>
      <w:r>
        <w:rPr>
          <w:noProof/>
        </w:rPr>
        <w:t>29</w:t>
      </w:r>
      <w:r>
        <w:rPr>
          <w:noProof/>
        </w:rPr>
        <w:fldChar w:fldCharType="end"/>
      </w:r>
    </w:p>
    <w:p w14:paraId="5EC9DFF3" w14:textId="6AD83ED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noProof/>
        </w:rPr>
        <w:tab/>
        <w:t>Requirements for AI/ML inference performance management</w:t>
      </w:r>
      <w:r>
        <w:rPr>
          <w:noProof/>
        </w:rPr>
        <w:tab/>
      </w:r>
      <w:r>
        <w:rPr>
          <w:noProof/>
        </w:rPr>
        <w:fldChar w:fldCharType="begin" w:fldLock="1"/>
      </w:r>
      <w:r>
        <w:rPr>
          <w:noProof/>
        </w:rPr>
        <w:instrText xml:space="preserve"> PAGEREF _Toc163137463 \h </w:instrText>
      </w:r>
      <w:r>
        <w:rPr>
          <w:noProof/>
        </w:rPr>
      </w:r>
      <w:r>
        <w:rPr>
          <w:noProof/>
        </w:rPr>
        <w:fldChar w:fldCharType="separate"/>
      </w:r>
      <w:r>
        <w:rPr>
          <w:noProof/>
        </w:rPr>
        <w:t>29</w:t>
      </w:r>
      <w:r>
        <w:rPr>
          <w:noProof/>
        </w:rPr>
        <w:fldChar w:fldCharType="end"/>
      </w:r>
    </w:p>
    <w:p w14:paraId="01A15E33" w14:textId="3232E2B9"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noProof/>
        </w:rPr>
        <w:tab/>
        <w:t>AI/ML update control</w:t>
      </w:r>
      <w:r>
        <w:rPr>
          <w:noProof/>
        </w:rPr>
        <w:tab/>
      </w:r>
      <w:r>
        <w:rPr>
          <w:noProof/>
        </w:rPr>
        <w:fldChar w:fldCharType="begin" w:fldLock="1"/>
      </w:r>
      <w:r>
        <w:rPr>
          <w:noProof/>
        </w:rPr>
        <w:instrText xml:space="preserve"> PAGEREF _Toc163137464 \h </w:instrText>
      </w:r>
      <w:r>
        <w:rPr>
          <w:noProof/>
        </w:rPr>
      </w:r>
      <w:r>
        <w:rPr>
          <w:noProof/>
        </w:rPr>
        <w:fldChar w:fldCharType="separate"/>
      </w:r>
      <w:r>
        <w:rPr>
          <w:noProof/>
        </w:rPr>
        <w:t>30</w:t>
      </w:r>
      <w:r>
        <w:rPr>
          <w:noProof/>
        </w:rPr>
        <w:fldChar w:fldCharType="end"/>
      </w:r>
    </w:p>
    <w:p w14:paraId="26A773BD" w14:textId="4A969D80"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noProof/>
        </w:rPr>
        <w:tab/>
        <w:t>Description</w:t>
      </w:r>
      <w:r>
        <w:rPr>
          <w:noProof/>
        </w:rPr>
        <w:tab/>
      </w:r>
      <w:r>
        <w:rPr>
          <w:noProof/>
        </w:rPr>
        <w:fldChar w:fldCharType="begin" w:fldLock="1"/>
      </w:r>
      <w:r>
        <w:rPr>
          <w:noProof/>
        </w:rPr>
        <w:instrText xml:space="preserve"> PAGEREF _Toc163137465 \h </w:instrText>
      </w:r>
      <w:r>
        <w:rPr>
          <w:noProof/>
        </w:rPr>
      </w:r>
      <w:r>
        <w:rPr>
          <w:noProof/>
        </w:rPr>
        <w:fldChar w:fldCharType="separate"/>
      </w:r>
      <w:r>
        <w:rPr>
          <w:noProof/>
        </w:rPr>
        <w:t>30</w:t>
      </w:r>
      <w:r>
        <w:rPr>
          <w:noProof/>
        </w:rPr>
        <w:fldChar w:fldCharType="end"/>
      </w:r>
    </w:p>
    <w:p w14:paraId="010FEFC2" w14:textId="4A78173A"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noProof/>
        </w:rPr>
        <w:tab/>
        <w:t>Use cases</w:t>
      </w:r>
      <w:r>
        <w:rPr>
          <w:noProof/>
        </w:rPr>
        <w:tab/>
      </w:r>
      <w:r>
        <w:rPr>
          <w:noProof/>
        </w:rPr>
        <w:fldChar w:fldCharType="begin" w:fldLock="1"/>
      </w:r>
      <w:r>
        <w:rPr>
          <w:noProof/>
        </w:rPr>
        <w:instrText xml:space="preserve"> PAGEREF _Toc163137466 \h </w:instrText>
      </w:r>
      <w:r>
        <w:rPr>
          <w:noProof/>
        </w:rPr>
      </w:r>
      <w:r>
        <w:rPr>
          <w:noProof/>
        </w:rPr>
        <w:fldChar w:fldCharType="separate"/>
      </w:r>
      <w:r>
        <w:rPr>
          <w:noProof/>
        </w:rPr>
        <w:t>30</w:t>
      </w:r>
      <w:r>
        <w:rPr>
          <w:noProof/>
        </w:rPr>
        <w:fldChar w:fldCharType="end"/>
      </w:r>
    </w:p>
    <w:p w14:paraId="5B6D9923" w14:textId="04C33B2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6.5.2</w:t>
      </w:r>
      <w:r w:rsidRPr="00A31BDD">
        <w:rPr>
          <w:noProof/>
          <w:lang w:val="en-US"/>
        </w:rPr>
        <w:t>.2.1</w:t>
      </w:r>
      <w:r>
        <w:rPr>
          <w:noProof/>
        </w:rPr>
        <w:tab/>
        <w:t xml:space="preserve">Availability of </w:t>
      </w:r>
      <w:r w:rsidRPr="00A31BDD">
        <w:rPr>
          <w:noProof/>
          <w:lang w:val="en-US"/>
        </w:rPr>
        <w:t>new</w:t>
      </w:r>
      <w:r>
        <w:rPr>
          <w:noProof/>
        </w:rPr>
        <w:t xml:space="preserve"> capabilities </w:t>
      </w:r>
      <w:r w:rsidRPr="00A31BDD">
        <w:rPr>
          <w:rFonts w:cs="Arial"/>
          <w:noProof/>
        </w:rPr>
        <w:t>or ML entities</w:t>
      </w:r>
      <w:r>
        <w:rPr>
          <w:noProof/>
        </w:rPr>
        <w:tab/>
      </w:r>
      <w:r>
        <w:rPr>
          <w:noProof/>
        </w:rPr>
        <w:fldChar w:fldCharType="begin" w:fldLock="1"/>
      </w:r>
      <w:r>
        <w:rPr>
          <w:noProof/>
        </w:rPr>
        <w:instrText xml:space="preserve"> PAGEREF _Toc163137467 \h </w:instrText>
      </w:r>
      <w:r>
        <w:rPr>
          <w:noProof/>
        </w:rPr>
      </w:r>
      <w:r>
        <w:rPr>
          <w:noProof/>
        </w:rPr>
        <w:fldChar w:fldCharType="separate"/>
      </w:r>
      <w:r>
        <w:rPr>
          <w:noProof/>
        </w:rPr>
        <w:t>30</w:t>
      </w:r>
      <w:r>
        <w:rPr>
          <w:noProof/>
        </w:rPr>
        <w:fldChar w:fldCharType="end"/>
      </w:r>
    </w:p>
    <w:p w14:paraId="1698C9FE" w14:textId="3AACE7EB"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6.5.2</w:t>
      </w:r>
      <w:r w:rsidRPr="00A31BDD">
        <w:rPr>
          <w:noProof/>
          <w:lang w:val="en-US"/>
        </w:rPr>
        <w:t>.2.2</w:t>
      </w:r>
      <w:r>
        <w:rPr>
          <w:noProof/>
        </w:rPr>
        <w:tab/>
        <w:t xml:space="preserve">Triggering ML </w:t>
      </w:r>
      <w:r w:rsidRPr="00A31BDD">
        <w:rPr>
          <w:noProof/>
          <w:lang w:val="en-US"/>
        </w:rPr>
        <w:t>entity</w:t>
      </w:r>
      <w:r>
        <w:rPr>
          <w:noProof/>
        </w:rPr>
        <w:t xml:space="preserve"> update</w:t>
      </w:r>
      <w:r>
        <w:rPr>
          <w:noProof/>
        </w:rPr>
        <w:tab/>
      </w:r>
      <w:r>
        <w:rPr>
          <w:noProof/>
        </w:rPr>
        <w:fldChar w:fldCharType="begin" w:fldLock="1"/>
      </w:r>
      <w:r>
        <w:rPr>
          <w:noProof/>
        </w:rPr>
        <w:instrText xml:space="preserve"> PAGEREF _Toc163137468 \h </w:instrText>
      </w:r>
      <w:r>
        <w:rPr>
          <w:noProof/>
        </w:rPr>
      </w:r>
      <w:r>
        <w:rPr>
          <w:noProof/>
        </w:rPr>
        <w:fldChar w:fldCharType="separate"/>
      </w:r>
      <w:r>
        <w:rPr>
          <w:noProof/>
        </w:rPr>
        <w:t>30</w:t>
      </w:r>
      <w:r>
        <w:rPr>
          <w:noProof/>
        </w:rPr>
        <w:fldChar w:fldCharType="end"/>
      </w:r>
    </w:p>
    <w:p w14:paraId="7E89DCAD" w14:textId="2A121C67"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noProof/>
        </w:rPr>
        <w:tab/>
        <w:t>Requirements for AIML update control</w:t>
      </w:r>
      <w:r>
        <w:rPr>
          <w:noProof/>
        </w:rPr>
        <w:tab/>
      </w:r>
      <w:r>
        <w:rPr>
          <w:noProof/>
        </w:rPr>
        <w:fldChar w:fldCharType="begin" w:fldLock="1"/>
      </w:r>
      <w:r>
        <w:rPr>
          <w:noProof/>
        </w:rPr>
        <w:instrText xml:space="preserve"> PAGEREF _Toc163137469 \h </w:instrText>
      </w:r>
      <w:r>
        <w:rPr>
          <w:noProof/>
        </w:rPr>
      </w:r>
      <w:r>
        <w:rPr>
          <w:noProof/>
        </w:rPr>
        <w:fldChar w:fldCharType="separate"/>
      </w:r>
      <w:r>
        <w:rPr>
          <w:noProof/>
        </w:rPr>
        <w:t>31</w:t>
      </w:r>
      <w:r>
        <w:rPr>
          <w:noProof/>
        </w:rPr>
        <w:fldChar w:fldCharType="end"/>
      </w:r>
    </w:p>
    <w:p w14:paraId="09E3DD06" w14:textId="46BCEA58"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noProof/>
        </w:rPr>
        <w:tab/>
        <w:t>AI/ML inference capabilities management</w:t>
      </w:r>
      <w:r>
        <w:rPr>
          <w:noProof/>
        </w:rPr>
        <w:tab/>
      </w:r>
      <w:r>
        <w:rPr>
          <w:noProof/>
        </w:rPr>
        <w:fldChar w:fldCharType="begin" w:fldLock="1"/>
      </w:r>
      <w:r>
        <w:rPr>
          <w:noProof/>
        </w:rPr>
        <w:instrText xml:space="preserve"> PAGEREF _Toc163137470 \h </w:instrText>
      </w:r>
      <w:r>
        <w:rPr>
          <w:noProof/>
        </w:rPr>
      </w:r>
      <w:r>
        <w:rPr>
          <w:noProof/>
        </w:rPr>
        <w:fldChar w:fldCharType="separate"/>
      </w:r>
      <w:r>
        <w:rPr>
          <w:noProof/>
        </w:rPr>
        <w:t>31</w:t>
      </w:r>
      <w:r>
        <w:rPr>
          <w:noProof/>
        </w:rPr>
        <w:fldChar w:fldCharType="end"/>
      </w:r>
    </w:p>
    <w:p w14:paraId="05A2F28B" w14:textId="30785F8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noProof/>
        </w:rPr>
        <w:tab/>
        <w:t>Description</w:t>
      </w:r>
      <w:r>
        <w:rPr>
          <w:noProof/>
        </w:rPr>
        <w:tab/>
      </w:r>
      <w:r>
        <w:rPr>
          <w:noProof/>
        </w:rPr>
        <w:fldChar w:fldCharType="begin" w:fldLock="1"/>
      </w:r>
      <w:r>
        <w:rPr>
          <w:noProof/>
        </w:rPr>
        <w:instrText xml:space="preserve"> PAGEREF _Toc163137471 \h </w:instrText>
      </w:r>
      <w:r>
        <w:rPr>
          <w:noProof/>
        </w:rPr>
      </w:r>
      <w:r>
        <w:rPr>
          <w:noProof/>
        </w:rPr>
        <w:fldChar w:fldCharType="separate"/>
      </w:r>
      <w:r>
        <w:rPr>
          <w:noProof/>
        </w:rPr>
        <w:t>31</w:t>
      </w:r>
      <w:r>
        <w:rPr>
          <w:noProof/>
        </w:rPr>
        <w:fldChar w:fldCharType="end"/>
      </w:r>
    </w:p>
    <w:p w14:paraId="573F7D49" w14:textId="441A96D2"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noProof/>
        </w:rPr>
        <w:tab/>
        <w:t>Use cases</w:t>
      </w:r>
      <w:r>
        <w:rPr>
          <w:noProof/>
        </w:rPr>
        <w:tab/>
      </w:r>
      <w:r>
        <w:rPr>
          <w:noProof/>
        </w:rPr>
        <w:fldChar w:fldCharType="begin" w:fldLock="1"/>
      </w:r>
      <w:r>
        <w:rPr>
          <w:noProof/>
        </w:rPr>
        <w:instrText xml:space="preserve"> PAGEREF _Toc163137472 \h </w:instrText>
      </w:r>
      <w:r>
        <w:rPr>
          <w:noProof/>
        </w:rPr>
      </w:r>
      <w:r>
        <w:rPr>
          <w:noProof/>
        </w:rPr>
        <w:fldChar w:fldCharType="separate"/>
      </w:r>
      <w:r>
        <w:rPr>
          <w:noProof/>
        </w:rPr>
        <w:t>32</w:t>
      </w:r>
      <w:r>
        <w:rPr>
          <w:noProof/>
        </w:rPr>
        <w:fldChar w:fldCharType="end"/>
      </w:r>
    </w:p>
    <w:p w14:paraId="39B63B9A" w14:textId="7FD0A414"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6.5.3.2.1</w:t>
      </w:r>
      <w:r>
        <w:rPr>
          <w:noProof/>
        </w:rPr>
        <w:tab/>
        <w:t>Identifying capabilities of ML entities</w:t>
      </w:r>
      <w:r>
        <w:rPr>
          <w:noProof/>
        </w:rPr>
        <w:tab/>
      </w:r>
      <w:r>
        <w:rPr>
          <w:noProof/>
        </w:rPr>
        <w:fldChar w:fldCharType="begin" w:fldLock="1"/>
      </w:r>
      <w:r>
        <w:rPr>
          <w:noProof/>
        </w:rPr>
        <w:instrText xml:space="preserve"> PAGEREF _Toc163137473 \h </w:instrText>
      </w:r>
      <w:r>
        <w:rPr>
          <w:noProof/>
        </w:rPr>
      </w:r>
      <w:r>
        <w:rPr>
          <w:noProof/>
        </w:rPr>
        <w:fldChar w:fldCharType="separate"/>
      </w:r>
      <w:r>
        <w:rPr>
          <w:noProof/>
        </w:rPr>
        <w:t>32</w:t>
      </w:r>
      <w:r>
        <w:rPr>
          <w:noProof/>
        </w:rPr>
        <w:fldChar w:fldCharType="end"/>
      </w:r>
    </w:p>
    <w:p w14:paraId="1F1953DF" w14:textId="033A426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6.5.3.2.2</w:t>
      </w:r>
      <w:r>
        <w:rPr>
          <w:noProof/>
        </w:rPr>
        <w:tab/>
        <w:t>Mapping of the capabilities of ML entities</w:t>
      </w:r>
      <w:r>
        <w:rPr>
          <w:noProof/>
        </w:rPr>
        <w:tab/>
      </w:r>
      <w:r>
        <w:rPr>
          <w:noProof/>
        </w:rPr>
        <w:fldChar w:fldCharType="begin" w:fldLock="1"/>
      </w:r>
      <w:r>
        <w:rPr>
          <w:noProof/>
        </w:rPr>
        <w:instrText xml:space="preserve"> PAGEREF _Toc163137474 \h </w:instrText>
      </w:r>
      <w:r>
        <w:rPr>
          <w:noProof/>
        </w:rPr>
      </w:r>
      <w:r>
        <w:rPr>
          <w:noProof/>
        </w:rPr>
        <w:fldChar w:fldCharType="separate"/>
      </w:r>
      <w:r>
        <w:rPr>
          <w:noProof/>
        </w:rPr>
        <w:t>32</w:t>
      </w:r>
      <w:r>
        <w:rPr>
          <w:noProof/>
        </w:rPr>
        <w:fldChar w:fldCharType="end"/>
      </w:r>
    </w:p>
    <w:p w14:paraId="29B34C15" w14:textId="2A64C51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noProof/>
        </w:rPr>
        <w:tab/>
        <w:t>Requirements for AI/ML inference capabilities management</w:t>
      </w:r>
      <w:r>
        <w:rPr>
          <w:noProof/>
        </w:rPr>
        <w:tab/>
      </w:r>
      <w:r>
        <w:rPr>
          <w:noProof/>
        </w:rPr>
        <w:fldChar w:fldCharType="begin" w:fldLock="1"/>
      </w:r>
      <w:r>
        <w:rPr>
          <w:noProof/>
        </w:rPr>
        <w:instrText xml:space="preserve"> PAGEREF _Toc163137475 \h </w:instrText>
      </w:r>
      <w:r>
        <w:rPr>
          <w:noProof/>
        </w:rPr>
      </w:r>
      <w:r>
        <w:rPr>
          <w:noProof/>
        </w:rPr>
        <w:fldChar w:fldCharType="separate"/>
      </w:r>
      <w:r>
        <w:rPr>
          <w:noProof/>
        </w:rPr>
        <w:t>32</w:t>
      </w:r>
      <w:r>
        <w:rPr>
          <w:noProof/>
        </w:rPr>
        <w:fldChar w:fldCharType="end"/>
      </w:r>
    </w:p>
    <w:p w14:paraId="5E7A92B3" w14:textId="202588D9"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noProof/>
        </w:rPr>
        <w:tab/>
        <w:t>AI/ML inference capability configuration management</w:t>
      </w:r>
      <w:r>
        <w:rPr>
          <w:noProof/>
        </w:rPr>
        <w:tab/>
      </w:r>
      <w:r>
        <w:rPr>
          <w:noProof/>
        </w:rPr>
        <w:fldChar w:fldCharType="begin" w:fldLock="1"/>
      </w:r>
      <w:r>
        <w:rPr>
          <w:noProof/>
        </w:rPr>
        <w:instrText xml:space="preserve"> PAGEREF _Toc163137476 \h </w:instrText>
      </w:r>
      <w:r>
        <w:rPr>
          <w:noProof/>
        </w:rPr>
      </w:r>
      <w:r>
        <w:rPr>
          <w:noProof/>
        </w:rPr>
        <w:fldChar w:fldCharType="separate"/>
      </w:r>
      <w:r>
        <w:rPr>
          <w:noProof/>
        </w:rPr>
        <w:t>33</w:t>
      </w:r>
      <w:r>
        <w:rPr>
          <w:noProof/>
        </w:rPr>
        <w:fldChar w:fldCharType="end"/>
      </w:r>
    </w:p>
    <w:p w14:paraId="1F5ACB66" w14:textId="058DC71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noProof/>
        </w:rPr>
        <w:tab/>
        <w:t>Description</w:t>
      </w:r>
      <w:r>
        <w:rPr>
          <w:noProof/>
        </w:rPr>
        <w:tab/>
      </w:r>
      <w:r>
        <w:rPr>
          <w:noProof/>
        </w:rPr>
        <w:fldChar w:fldCharType="begin" w:fldLock="1"/>
      </w:r>
      <w:r>
        <w:rPr>
          <w:noProof/>
        </w:rPr>
        <w:instrText xml:space="preserve"> PAGEREF _Toc163137477 \h </w:instrText>
      </w:r>
      <w:r>
        <w:rPr>
          <w:noProof/>
        </w:rPr>
      </w:r>
      <w:r>
        <w:rPr>
          <w:noProof/>
        </w:rPr>
        <w:fldChar w:fldCharType="separate"/>
      </w:r>
      <w:r>
        <w:rPr>
          <w:noProof/>
        </w:rPr>
        <w:t>33</w:t>
      </w:r>
      <w:r>
        <w:rPr>
          <w:noProof/>
        </w:rPr>
        <w:fldChar w:fldCharType="end"/>
      </w:r>
    </w:p>
    <w:p w14:paraId="7939D0E2" w14:textId="65673E1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noProof/>
        </w:rPr>
        <w:tab/>
        <w:t>Use cases</w:t>
      </w:r>
      <w:r>
        <w:rPr>
          <w:noProof/>
        </w:rPr>
        <w:tab/>
      </w:r>
      <w:r>
        <w:rPr>
          <w:noProof/>
        </w:rPr>
        <w:fldChar w:fldCharType="begin" w:fldLock="1"/>
      </w:r>
      <w:r>
        <w:rPr>
          <w:noProof/>
        </w:rPr>
        <w:instrText xml:space="preserve"> PAGEREF _Toc163137478 \h </w:instrText>
      </w:r>
      <w:r>
        <w:rPr>
          <w:noProof/>
        </w:rPr>
      </w:r>
      <w:r>
        <w:rPr>
          <w:noProof/>
        </w:rPr>
        <w:fldChar w:fldCharType="separate"/>
      </w:r>
      <w:r>
        <w:rPr>
          <w:noProof/>
        </w:rPr>
        <w:t>33</w:t>
      </w:r>
      <w:r>
        <w:rPr>
          <w:noProof/>
        </w:rPr>
        <w:fldChar w:fldCharType="end"/>
      </w:r>
    </w:p>
    <w:p w14:paraId="3A0F5D39" w14:textId="3C65435C"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6.5.4.2.1</w:t>
      </w:r>
      <w:r>
        <w:rPr>
          <w:noProof/>
        </w:rPr>
        <w:tab/>
        <w:t>Managing NG-RAN AI/ML-based distributed Network Energy Saving</w:t>
      </w:r>
      <w:r>
        <w:rPr>
          <w:noProof/>
        </w:rPr>
        <w:tab/>
      </w:r>
      <w:r>
        <w:rPr>
          <w:noProof/>
        </w:rPr>
        <w:fldChar w:fldCharType="begin" w:fldLock="1"/>
      </w:r>
      <w:r>
        <w:rPr>
          <w:noProof/>
        </w:rPr>
        <w:instrText xml:space="preserve"> PAGEREF _Toc163137479 \h </w:instrText>
      </w:r>
      <w:r>
        <w:rPr>
          <w:noProof/>
        </w:rPr>
      </w:r>
      <w:r>
        <w:rPr>
          <w:noProof/>
        </w:rPr>
        <w:fldChar w:fldCharType="separate"/>
      </w:r>
      <w:r>
        <w:rPr>
          <w:noProof/>
        </w:rPr>
        <w:t>33</w:t>
      </w:r>
      <w:r>
        <w:rPr>
          <w:noProof/>
        </w:rPr>
        <w:fldChar w:fldCharType="end"/>
      </w:r>
    </w:p>
    <w:p w14:paraId="7A781591" w14:textId="6B9F4C8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6.5.4.2.2</w:t>
      </w:r>
      <w:r>
        <w:rPr>
          <w:noProof/>
        </w:rPr>
        <w:tab/>
        <w:t>Managing NG-RAN AI/ML-based distributed Mobility Optimization</w:t>
      </w:r>
      <w:r>
        <w:rPr>
          <w:noProof/>
        </w:rPr>
        <w:tab/>
      </w:r>
      <w:r>
        <w:rPr>
          <w:noProof/>
        </w:rPr>
        <w:fldChar w:fldCharType="begin" w:fldLock="1"/>
      </w:r>
      <w:r>
        <w:rPr>
          <w:noProof/>
        </w:rPr>
        <w:instrText xml:space="preserve"> PAGEREF _Toc163137480 \h </w:instrText>
      </w:r>
      <w:r>
        <w:rPr>
          <w:noProof/>
        </w:rPr>
      </w:r>
      <w:r>
        <w:rPr>
          <w:noProof/>
        </w:rPr>
        <w:fldChar w:fldCharType="separate"/>
      </w:r>
      <w:r>
        <w:rPr>
          <w:noProof/>
        </w:rPr>
        <w:t>33</w:t>
      </w:r>
      <w:r>
        <w:rPr>
          <w:noProof/>
        </w:rPr>
        <w:fldChar w:fldCharType="end"/>
      </w:r>
    </w:p>
    <w:p w14:paraId="6BE04EEA" w14:textId="55633CAB"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6.5.4.2.3</w:t>
      </w:r>
      <w:r>
        <w:rPr>
          <w:noProof/>
        </w:rPr>
        <w:tab/>
        <w:t>Managing NG-RAN AI/ML-based distributed Load Balancing</w:t>
      </w:r>
      <w:r>
        <w:rPr>
          <w:noProof/>
        </w:rPr>
        <w:tab/>
      </w:r>
      <w:r>
        <w:rPr>
          <w:noProof/>
        </w:rPr>
        <w:fldChar w:fldCharType="begin" w:fldLock="1"/>
      </w:r>
      <w:r>
        <w:rPr>
          <w:noProof/>
        </w:rPr>
        <w:instrText xml:space="preserve"> PAGEREF _Toc163137481 \h </w:instrText>
      </w:r>
      <w:r>
        <w:rPr>
          <w:noProof/>
        </w:rPr>
      </w:r>
      <w:r>
        <w:rPr>
          <w:noProof/>
        </w:rPr>
        <w:fldChar w:fldCharType="separate"/>
      </w:r>
      <w:r>
        <w:rPr>
          <w:noProof/>
        </w:rPr>
        <w:t>33</w:t>
      </w:r>
      <w:r>
        <w:rPr>
          <w:noProof/>
        </w:rPr>
        <w:fldChar w:fldCharType="end"/>
      </w:r>
    </w:p>
    <w:p w14:paraId="17404EF0" w14:textId="13099207"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6.5.4.3</w:t>
      </w:r>
      <w:r>
        <w:rPr>
          <w:noProof/>
        </w:rPr>
        <w:tab/>
        <w:t>Requirements for AI/ML inference management</w:t>
      </w:r>
      <w:r>
        <w:rPr>
          <w:noProof/>
        </w:rPr>
        <w:tab/>
      </w:r>
      <w:r>
        <w:rPr>
          <w:noProof/>
        </w:rPr>
        <w:fldChar w:fldCharType="begin" w:fldLock="1"/>
      </w:r>
      <w:r>
        <w:rPr>
          <w:noProof/>
        </w:rPr>
        <w:instrText xml:space="preserve"> PAGEREF _Toc163137482 \h </w:instrText>
      </w:r>
      <w:r>
        <w:rPr>
          <w:noProof/>
        </w:rPr>
      </w:r>
      <w:r>
        <w:rPr>
          <w:noProof/>
        </w:rPr>
        <w:fldChar w:fldCharType="separate"/>
      </w:r>
      <w:r>
        <w:rPr>
          <w:noProof/>
        </w:rPr>
        <w:t>34</w:t>
      </w:r>
      <w:r>
        <w:rPr>
          <w:noProof/>
        </w:rPr>
        <w:fldChar w:fldCharType="end"/>
      </w:r>
    </w:p>
    <w:p w14:paraId="1920FE45" w14:textId="59C11BD5"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noProof/>
        </w:rPr>
        <w:tab/>
        <w:t>Executing AI/ML Inference</w:t>
      </w:r>
      <w:r>
        <w:rPr>
          <w:noProof/>
        </w:rPr>
        <w:tab/>
      </w:r>
      <w:r>
        <w:rPr>
          <w:noProof/>
        </w:rPr>
        <w:fldChar w:fldCharType="begin" w:fldLock="1"/>
      </w:r>
      <w:r>
        <w:rPr>
          <w:noProof/>
        </w:rPr>
        <w:instrText xml:space="preserve"> PAGEREF _Toc163137483 \h </w:instrText>
      </w:r>
      <w:r>
        <w:rPr>
          <w:noProof/>
        </w:rPr>
      </w:r>
      <w:r>
        <w:rPr>
          <w:noProof/>
        </w:rPr>
        <w:fldChar w:fldCharType="separate"/>
      </w:r>
      <w:r>
        <w:rPr>
          <w:noProof/>
        </w:rPr>
        <w:t>34</w:t>
      </w:r>
      <w:r>
        <w:rPr>
          <w:noProof/>
        </w:rPr>
        <w:fldChar w:fldCharType="end"/>
      </w:r>
    </w:p>
    <w:p w14:paraId="21C74F92" w14:textId="628B814A"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noProof/>
        </w:rPr>
        <w:tab/>
        <w:t>Description</w:t>
      </w:r>
      <w:r>
        <w:rPr>
          <w:noProof/>
        </w:rPr>
        <w:tab/>
      </w:r>
      <w:r>
        <w:rPr>
          <w:noProof/>
        </w:rPr>
        <w:fldChar w:fldCharType="begin" w:fldLock="1"/>
      </w:r>
      <w:r>
        <w:rPr>
          <w:noProof/>
        </w:rPr>
        <w:instrText xml:space="preserve"> PAGEREF _Toc163137484 \h </w:instrText>
      </w:r>
      <w:r>
        <w:rPr>
          <w:noProof/>
        </w:rPr>
      </w:r>
      <w:r>
        <w:rPr>
          <w:noProof/>
        </w:rPr>
        <w:fldChar w:fldCharType="separate"/>
      </w:r>
      <w:r>
        <w:rPr>
          <w:noProof/>
        </w:rPr>
        <w:t>34</w:t>
      </w:r>
      <w:r>
        <w:rPr>
          <w:noProof/>
        </w:rPr>
        <w:fldChar w:fldCharType="end"/>
      </w:r>
    </w:p>
    <w:p w14:paraId="764457D9" w14:textId="20292946"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noProof/>
        </w:rPr>
        <w:tab/>
        <w:t>Use cases</w:t>
      </w:r>
      <w:r>
        <w:rPr>
          <w:noProof/>
        </w:rPr>
        <w:tab/>
      </w:r>
      <w:r>
        <w:rPr>
          <w:noProof/>
        </w:rPr>
        <w:fldChar w:fldCharType="begin" w:fldLock="1"/>
      </w:r>
      <w:r>
        <w:rPr>
          <w:noProof/>
        </w:rPr>
        <w:instrText xml:space="preserve"> PAGEREF _Toc163137485 \h </w:instrText>
      </w:r>
      <w:r>
        <w:rPr>
          <w:noProof/>
        </w:rPr>
      </w:r>
      <w:r>
        <w:rPr>
          <w:noProof/>
        </w:rPr>
        <w:fldChar w:fldCharType="separate"/>
      </w:r>
      <w:r>
        <w:rPr>
          <w:noProof/>
        </w:rPr>
        <w:t>34</w:t>
      </w:r>
      <w:r>
        <w:rPr>
          <w:noProof/>
        </w:rPr>
        <w:fldChar w:fldCharType="end"/>
      </w:r>
    </w:p>
    <w:p w14:paraId="36EB086F" w14:textId="03D670B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noProof/>
        </w:rPr>
        <w:tab/>
        <w:t>AI/ML Inference History - tracking inferences and context</w:t>
      </w:r>
      <w:r>
        <w:rPr>
          <w:noProof/>
        </w:rPr>
        <w:tab/>
      </w:r>
      <w:r>
        <w:rPr>
          <w:noProof/>
        </w:rPr>
        <w:fldChar w:fldCharType="begin" w:fldLock="1"/>
      </w:r>
      <w:r>
        <w:rPr>
          <w:noProof/>
        </w:rPr>
        <w:instrText xml:space="preserve"> PAGEREF _Toc163137486 \h </w:instrText>
      </w:r>
      <w:r>
        <w:rPr>
          <w:noProof/>
        </w:rPr>
      </w:r>
      <w:r>
        <w:rPr>
          <w:noProof/>
        </w:rPr>
        <w:fldChar w:fldCharType="separate"/>
      </w:r>
      <w:r>
        <w:rPr>
          <w:noProof/>
        </w:rPr>
        <w:t>34</w:t>
      </w:r>
      <w:r>
        <w:rPr>
          <w:noProof/>
        </w:rPr>
        <w:fldChar w:fldCharType="end"/>
      </w:r>
    </w:p>
    <w:p w14:paraId="71AF53AD" w14:textId="35A0F366"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6.5.5.3</w:t>
      </w:r>
      <w:r>
        <w:rPr>
          <w:noProof/>
        </w:rPr>
        <w:tab/>
      </w:r>
      <w:r>
        <w:rPr>
          <w:noProof/>
          <w:lang w:eastAsia="zh-CN"/>
        </w:rPr>
        <w:t>Requirements</w:t>
      </w:r>
      <w:r>
        <w:rPr>
          <w:noProof/>
        </w:rPr>
        <w:t xml:space="preserve"> for Executing AI/ML Inference</w:t>
      </w:r>
      <w:r>
        <w:rPr>
          <w:noProof/>
        </w:rPr>
        <w:tab/>
      </w:r>
      <w:r>
        <w:rPr>
          <w:noProof/>
        </w:rPr>
        <w:fldChar w:fldCharType="begin" w:fldLock="1"/>
      </w:r>
      <w:r>
        <w:rPr>
          <w:noProof/>
        </w:rPr>
        <w:instrText xml:space="preserve"> PAGEREF _Toc163137487 \h </w:instrText>
      </w:r>
      <w:r>
        <w:rPr>
          <w:noProof/>
        </w:rPr>
      </w:r>
      <w:r>
        <w:rPr>
          <w:noProof/>
        </w:rPr>
        <w:fldChar w:fldCharType="separate"/>
      </w:r>
      <w:r>
        <w:rPr>
          <w:noProof/>
        </w:rPr>
        <w:t>35</w:t>
      </w:r>
      <w:r>
        <w:rPr>
          <w:noProof/>
        </w:rPr>
        <w:fldChar w:fldCharType="end"/>
      </w:r>
    </w:p>
    <w:p w14:paraId="6E2A0D61" w14:textId="13B5B4F1"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r>
      <w:r>
        <w:rPr>
          <w:noProof/>
          <w:lang w:eastAsia="zh-CN"/>
        </w:rPr>
        <w:t>Information model definitions for AI/ML management</w:t>
      </w:r>
      <w:r>
        <w:rPr>
          <w:noProof/>
        </w:rPr>
        <w:tab/>
      </w:r>
      <w:r>
        <w:rPr>
          <w:noProof/>
        </w:rPr>
        <w:fldChar w:fldCharType="begin" w:fldLock="1"/>
      </w:r>
      <w:r>
        <w:rPr>
          <w:noProof/>
        </w:rPr>
        <w:instrText xml:space="preserve"> PAGEREF _Toc163137488 \h </w:instrText>
      </w:r>
      <w:r>
        <w:rPr>
          <w:noProof/>
        </w:rPr>
      </w:r>
      <w:r>
        <w:rPr>
          <w:noProof/>
        </w:rPr>
        <w:fldChar w:fldCharType="separate"/>
      </w:r>
      <w:r>
        <w:rPr>
          <w:noProof/>
        </w:rPr>
        <w:t>36</w:t>
      </w:r>
      <w:r>
        <w:rPr>
          <w:noProof/>
        </w:rPr>
        <w:fldChar w:fldCharType="end"/>
      </w:r>
    </w:p>
    <w:p w14:paraId="5E50340E" w14:textId="07CD3F9C"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Imported and associated information entities</w:t>
      </w:r>
      <w:r>
        <w:rPr>
          <w:noProof/>
        </w:rPr>
        <w:tab/>
      </w:r>
      <w:r>
        <w:rPr>
          <w:noProof/>
        </w:rPr>
        <w:fldChar w:fldCharType="begin" w:fldLock="1"/>
      </w:r>
      <w:r>
        <w:rPr>
          <w:noProof/>
        </w:rPr>
        <w:instrText xml:space="preserve"> PAGEREF _Toc163137489 \h </w:instrText>
      </w:r>
      <w:r>
        <w:rPr>
          <w:noProof/>
        </w:rPr>
      </w:r>
      <w:r>
        <w:rPr>
          <w:noProof/>
        </w:rPr>
        <w:fldChar w:fldCharType="separate"/>
      </w:r>
      <w:r>
        <w:rPr>
          <w:noProof/>
        </w:rPr>
        <w:t>36</w:t>
      </w:r>
      <w:r>
        <w:rPr>
          <w:noProof/>
        </w:rPr>
        <w:fldChar w:fldCharType="end"/>
      </w:r>
    </w:p>
    <w:p w14:paraId="45E9D3A1" w14:textId="4A9B04D4"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Imported information entities and local labels</w:t>
      </w:r>
      <w:r>
        <w:rPr>
          <w:noProof/>
        </w:rPr>
        <w:tab/>
      </w:r>
      <w:r>
        <w:rPr>
          <w:noProof/>
        </w:rPr>
        <w:fldChar w:fldCharType="begin" w:fldLock="1"/>
      </w:r>
      <w:r>
        <w:rPr>
          <w:noProof/>
        </w:rPr>
        <w:instrText xml:space="preserve"> PAGEREF _Toc163137490 \h </w:instrText>
      </w:r>
      <w:r>
        <w:rPr>
          <w:noProof/>
        </w:rPr>
      </w:r>
      <w:r>
        <w:rPr>
          <w:noProof/>
        </w:rPr>
        <w:fldChar w:fldCharType="separate"/>
      </w:r>
      <w:r>
        <w:rPr>
          <w:noProof/>
        </w:rPr>
        <w:t>36</w:t>
      </w:r>
      <w:r>
        <w:rPr>
          <w:noProof/>
        </w:rPr>
        <w:fldChar w:fldCharType="end"/>
      </w:r>
    </w:p>
    <w:p w14:paraId="36689976" w14:textId="13F4B84E"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Associated information entities and local labels</w:t>
      </w:r>
      <w:r>
        <w:rPr>
          <w:noProof/>
        </w:rPr>
        <w:tab/>
      </w:r>
      <w:r>
        <w:rPr>
          <w:noProof/>
        </w:rPr>
        <w:fldChar w:fldCharType="begin" w:fldLock="1"/>
      </w:r>
      <w:r>
        <w:rPr>
          <w:noProof/>
        </w:rPr>
        <w:instrText xml:space="preserve"> PAGEREF _Toc163137491 \h </w:instrText>
      </w:r>
      <w:r>
        <w:rPr>
          <w:noProof/>
        </w:rPr>
      </w:r>
      <w:r>
        <w:rPr>
          <w:noProof/>
        </w:rPr>
        <w:fldChar w:fldCharType="separate"/>
      </w:r>
      <w:r>
        <w:rPr>
          <w:noProof/>
        </w:rPr>
        <w:t>36</w:t>
      </w:r>
      <w:r>
        <w:rPr>
          <w:noProof/>
        </w:rPr>
        <w:fldChar w:fldCharType="end"/>
      </w:r>
    </w:p>
    <w:p w14:paraId="65D412C4" w14:textId="0A6BCE7E"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Void</w:t>
      </w:r>
      <w:r>
        <w:rPr>
          <w:noProof/>
        </w:rPr>
        <w:tab/>
      </w:r>
      <w:r>
        <w:rPr>
          <w:noProof/>
        </w:rPr>
        <w:fldChar w:fldCharType="begin" w:fldLock="1"/>
      </w:r>
      <w:r>
        <w:rPr>
          <w:noProof/>
        </w:rPr>
        <w:instrText xml:space="preserve"> PAGEREF _Toc163137492 \h </w:instrText>
      </w:r>
      <w:r>
        <w:rPr>
          <w:noProof/>
        </w:rPr>
      </w:r>
      <w:r>
        <w:rPr>
          <w:noProof/>
        </w:rPr>
        <w:fldChar w:fldCharType="separate"/>
      </w:r>
      <w:r>
        <w:rPr>
          <w:noProof/>
        </w:rPr>
        <w:t>36</w:t>
      </w:r>
      <w:r>
        <w:rPr>
          <w:noProof/>
        </w:rPr>
        <w:fldChar w:fldCharType="end"/>
      </w:r>
    </w:p>
    <w:p w14:paraId="13E0CD4F" w14:textId="4051C592"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7.2a</w:t>
      </w:r>
      <w:r>
        <w:rPr>
          <w:noProof/>
        </w:rPr>
        <w:tab/>
        <w:t>Common information model definitions for AI/ML management</w:t>
      </w:r>
      <w:r>
        <w:rPr>
          <w:noProof/>
        </w:rPr>
        <w:tab/>
      </w:r>
      <w:r>
        <w:rPr>
          <w:noProof/>
        </w:rPr>
        <w:fldChar w:fldCharType="begin" w:fldLock="1"/>
      </w:r>
      <w:r>
        <w:rPr>
          <w:noProof/>
        </w:rPr>
        <w:instrText xml:space="preserve"> PAGEREF _Toc163137493 \h </w:instrText>
      </w:r>
      <w:r>
        <w:rPr>
          <w:noProof/>
        </w:rPr>
      </w:r>
      <w:r>
        <w:rPr>
          <w:noProof/>
        </w:rPr>
        <w:fldChar w:fldCharType="separate"/>
      </w:r>
      <w:r>
        <w:rPr>
          <w:noProof/>
        </w:rPr>
        <w:t>37</w:t>
      </w:r>
      <w:r>
        <w:rPr>
          <w:noProof/>
        </w:rPr>
        <w:fldChar w:fldCharType="end"/>
      </w:r>
    </w:p>
    <w:p w14:paraId="32311CF4" w14:textId="29B461AB"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7.2a.1</w:t>
      </w:r>
      <w:r>
        <w:rPr>
          <w:noProof/>
        </w:rPr>
        <w:tab/>
        <w:t>Class diagram</w:t>
      </w:r>
      <w:r>
        <w:rPr>
          <w:noProof/>
        </w:rPr>
        <w:tab/>
      </w:r>
      <w:r>
        <w:rPr>
          <w:noProof/>
        </w:rPr>
        <w:fldChar w:fldCharType="begin" w:fldLock="1"/>
      </w:r>
      <w:r>
        <w:rPr>
          <w:noProof/>
        </w:rPr>
        <w:instrText xml:space="preserve"> PAGEREF _Toc163137494 \h </w:instrText>
      </w:r>
      <w:r>
        <w:rPr>
          <w:noProof/>
        </w:rPr>
      </w:r>
      <w:r>
        <w:rPr>
          <w:noProof/>
        </w:rPr>
        <w:fldChar w:fldCharType="separate"/>
      </w:r>
      <w:r>
        <w:rPr>
          <w:noProof/>
        </w:rPr>
        <w:t>37</w:t>
      </w:r>
      <w:r>
        <w:rPr>
          <w:noProof/>
        </w:rPr>
        <w:fldChar w:fldCharType="end"/>
      </w:r>
    </w:p>
    <w:p w14:paraId="21307A89" w14:textId="79CECD72"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7.2a.1.1</w:t>
      </w:r>
      <w:r>
        <w:rPr>
          <w:noProof/>
        </w:rPr>
        <w:tab/>
        <w:t>Relationships</w:t>
      </w:r>
      <w:r>
        <w:rPr>
          <w:noProof/>
        </w:rPr>
        <w:tab/>
      </w:r>
      <w:r>
        <w:rPr>
          <w:noProof/>
        </w:rPr>
        <w:fldChar w:fldCharType="begin" w:fldLock="1"/>
      </w:r>
      <w:r>
        <w:rPr>
          <w:noProof/>
        </w:rPr>
        <w:instrText xml:space="preserve"> PAGEREF _Toc163137495 \h </w:instrText>
      </w:r>
      <w:r>
        <w:rPr>
          <w:noProof/>
        </w:rPr>
      </w:r>
      <w:r>
        <w:rPr>
          <w:noProof/>
        </w:rPr>
        <w:fldChar w:fldCharType="separate"/>
      </w:r>
      <w:r>
        <w:rPr>
          <w:noProof/>
        </w:rPr>
        <w:t>37</w:t>
      </w:r>
      <w:r>
        <w:rPr>
          <w:noProof/>
        </w:rPr>
        <w:fldChar w:fldCharType="end"/>
      </w:r>
    </w:p>
    <w:p w14:paraId="5BD98E98" w14:textId="70099AD2"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7.2a.1.2</w:t>
      </w:r>
      <w:r>
        <w:rPr>
          <w:noProof/>
        </w:rPr>
        <w:tab/>
        <w:t>Inheritance</w:t>
      </w:r>
      <w:r>
        <w:rPr>
          <w:noProof/>
        </w:rPr>
        <w:tab/>
      </w:r>
      <w:r>
        <w:rPr>
          <w:noProof/>
        </w:rPr>
        <w:fldChar w:fldCharType="begin" w:fldLock="1"/>
      </w:r>
      <w:r>
        <w:rPr>
          <w:noProof/>
        </w:rPr>
        <w:instrText xml:space="preserve"> PAGEREF _Toc163137496 \h </w:instrText>
      </w:r>
      <w:r>
        <w:rPr>
          <w:noProof/>
        </w:rPr>
      </w:r>
      <w:r>
        <w:rPr>
          <w:noProof/>
        </w:rPr>
        <w:fldChar w:fldCharType="separate"/>
      </w:r>
      <w:r>
        <w:rPr>
          <w:noProof/>
        </w:rPr>
        <w:t>37</w:t>
      </w:r>
      <w:r>
        <w:rPr>
          <w:noProof/>
        </w:rPr>
        <w:fldChar w:fldCharType="end"/>
      </w:r>
    </w:p>
    <w:p w14:paraId="4440393B" w14:textId="03CD88CA"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7.2a.2</w:t>
      </w:r>
      <w:r>
        <w:rPr>
          <w:noProof/>
        </w:rPr>
        <w:tab/>
        <w:t>Class definitions</w:t>
      </w:r>
      <w:r>
        <w:rPr>
          <w:noProof/>
        </w:rPr>
        <w:tab/>
      </w:r>
      <w:r>
        <w:rPr>
          <w:noProof/>
        </w:rPr>
        <w:fldChar w:fldCharType="begin" w:fldLock="1"/>
      </w:r>
      <w:r>
        <w:rPr>
          <w:noProof/>
        </w:rPr>
        <w:instrText xml:space="preserve"> PAGEREF _Toc163137497 \h </w:instrText>
      </w:r>
      <w:r>
        <w:rPr>
          <w:noProof/>
        </w:rPr>
      </w:r>
      <w:r>
        <w:rPr>
          <w:noProof/>
        </w:rPr>
        <w:fldChar w:fldCharType="separate"/>
      </w:r>
      <w:r>
        <w:rPr>
          <w:noProof/>
        </w:rPr>
        <w:t>37</w:t>
      </w:r>
      <w:r>
        <w:rPr>
          <w:noProof/>
        </w:rPr>
        <w:fldChar w:fldCharType="end"/>
      </w:r>
    </w:p>
    <w:p w14:paraId="6EE0685E" w14:textId="0226A63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7.2a.2.1</w:t>
      </w:r>
      <w:r>
        <w:rPr>
          <w:noProof/>
        </w:rPr>
        <w:tab/>
      </w:r>
      <w:r w:rsidRPr="00A31BDD">
        <w:rPr>
          <w:rFonts w:ascii="Courier New" w:hAnsi="Courier New" w:cs="Courier New"/>
          <w:noProof/>
        </w:rPr>
        <w:t>MLEntity</w:t>
      </w:r>
      <w:r>
        <w:rPr>
          <w:noProof/>
        </w:rPr>
        <w:tab/>
      </w:r>
      <w:r>
        <w:rPr>
          <w:noProof/>
        </w:rPr>
        <w:fldChar w:fldCharType="begin" w:fldLock="1"/>
      </w:r>
      <w:r>
        <w:rPr>
          <w:noProof/>
        </w:rPr>
        <w:instrText xml:space="preserve"> PAGEREF _Toc163137498 \h </w:instrText>
      </w:r>
      <w:r>
        <w:rPr>
          <w:noProof/>
        </w:rPr>
      </w:r>
      <w:r>
        <w:rPr>
          <w:noProof/>
        </w:rPr>
        <w:fldChar w:fldCharType="separate"/>
      </w:r>
      <w:r>
        <w:rPr>
          <w:noProof/>
        </w:rPr>
        <w:t>37</w:t>
      </w:r>
      <w:r>
        <w:rPr>
          <w:noProof/>
        </w:rPr>
        <w:fldChar w:fldCharType="end"/>
      </w:r>
    </w:p>
    <w:p w14:paraId="3210D97B" w14:textId="39394D9C"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7.2a.2.1</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_Toc163137499 \h </w:instrText>
      </w:r>
      <w:r>
        <w:rPr>
          <w:noProof/>
        </w:rPr>
      </w:r>
      <w:r>
        <w:rPr>
          <w:noProof/>
        </w:rPr>
        <w:fldChar w:fldCharType="separate"/>
      </w:r>
      <w:r>
        <w:rPr>
          <w:noProof/>
        </w:rPr>
        <w:t>37</w:t>
      </w:r>
      <w:r>
        <w:rPr>
          <w:noProof/>
        </w:rPr>
        <w:fldChar w:fldCharType="end"/>
      </w:r>
    </w:p>
    <w:p w14:paraId="4B741CEC" w14:textId="1FE8C987"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7.2a.2.1.2</w:t>
      </w:r>
      <w:r>
        <w:rPr>
          <w:noProof/>
        </w:rPr>
        <w:tab/>
        <w:t>Attributes</w:t>
      </w:r>
      <w:r>
        <w:rPr>
          <w:noProof/>
        </w:rPr>
        <w:tab/>
      </w:r>
      <w:r>
        <w:rPr>
          <w:noProof/>
        </w:rPr>
        <w:fldChar w:fldCharType="begin" w:fldLock="1"/>
      </w:r>
      <w:r>
        <w:rPr>
          <w:noProof/>
        </w:rPr>
        <w:instrText xml:space="preserve"> PAGEREF _Toc163137500 \h </w:instrText>
      </w:r>
      <w:r>
        <w:rPr>
          <w:noProof/>
        </w:rPr>
      </w:r>
      <w:r>
        <w:rPr>
          <w:noProof/>
        </w:rPr>
        <w:fldChar w:fldCharType="separate"/>
      </w:r>
      <w:r>
        <w:rPr>
          <w:noProof/>
        </w:rPr>
        <w:t>38</w:t>
      </w:r>
      <w:r>
        <w:rPr>
          <w:noProof/>
        </w:rPr>
        <w:fldChar w:fldCharType="end"/>
      </w:r>
    </w:p>
    <w:p w14:paraId="40867063" w14:textId="49E4FF3E"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7.2a.2.1.3</w:t>
      </w:r>
      <w:r>
        <w:rPr>
          <w:noProof/>
        </w:rPr>
        <w:tab/>
        <w:t>Attribute constraints</w:t>
      </w:r>
      <w:r>
        <w:rPr>
          <w:noProof/>
        </w:rPr>
        <w:tab/>
      </w:r>
      <w:r>
        <w:rPr>
          <w:noProof/>
        </w:rPr>
        <w:fldChar w:fldCharType="begin" w:fldLock="1"/>
      </w:r>
      <w:r>
        <w:rPr>
          <w:noProof/>
        </w:rPr>
        <w:instrText xml:space="preserve"> PAGEREF _Toc163137501 \h </w:instrText>
      </w:r>
      <w:r>
        <w:rPr>
          <w:noProof/>
        </w:rPr>
      </w:r>
      <w:r>
        <w:rPr>
          <w:noProof/>
        </w:rPr>
        <w:fldChar w:fldCharType="separate"/>
      </w:r>
      <w:r>
        <w:rPr>
          <w:noProof/>
        </w:rPr>
        <w:t>38</w:t>
      </w:r>
      <w:r>
        <w:rPr>
          <w:noProof/>
        </w:rPr>
        <w:fldChar w:fldCharType="end"/>
      </w:r>
    </w:p>
    <w:p w14:paraId="009259F7" w14:textId="40341E9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7.2a.2.1.4</w:t>
      </w:r>
      <w:r>
        <w:rPr>
          <w:noProof/>
        </w:rPr>
        <w:tab/>
        <w:t>Notifications</w:t>
      </w:r>
      <w:r>
        <w:rPr>
          <w:noProof/>
        </w:rPr>
        <w:tab/>
      </w:r>
      <w:r>
        <w:rPr>
          <w:noProof/>
        </w:rPr>
        <w:fldChar w:fldCharType="begin" w:fldLock="1"/>
      </w:r>
      <w:r>
        <w:rPr>
          <w:noProof/>
        </w:rPr>
        <w:instrText xml:space="preserve"> PAGEREF _Toc163137502 \h </w:instrText>
      </w:r>
      <w:r>
        <w:rPr>
          <w:noProof/>
        </w:rPr>
      </w:r>
      <w:r>
        <w:rPr>
          <w:noProof/>
        </w:rPr>
        <w:fldChar w:fldCharType="separate"/>
      </w:r>
      <w:r>
        <w:rPr>
          <w:noProof/>
        </w:rPr>
        <w:t>38</w:t>
      </w:r>
      <w:r>
        <w:rPr>
          <w:noProof/>
        </w:rPr>
        <w:fldChar w:fldCharType="end"/>
      </w:r>
    </w:p>
    <w:p w14:paraId="0991FD99" w14:textId="41EF08A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7.2a.2.2</w:t>
      </w:r>
      <w:r>
        <w:rPr>
          <w:noProof/>
        </w:rPr>
        <w:tab/>
      </w:r>
      <w:r w:rsidRPr="00A31BDD">
        <w:rPr>
          <w:rFonts w:ascii="Courier New" w:hAnsi="Courier New" w:cs="Courier New"/>
          <w:noProof/>
        </w:rPr>
        <w:t>MLEntityRepository</w:t>
      </w:r>
      <w:r>
        <w:rPr>
          <w:noProof/>
        </w:rPr>
        <w:tab/>
      </w:r>
      <w:r>
        <w:rPr>
          <w:noProof/>
        </w:rPr>
        <w:fldChar w:fldCharType="begin" w:fldLock="1"/>
      </w:r>
      <w:r>
        <w:rPr>
          <w:noProof/>
        </w:rPr>
        <w:instrText xml:space="preserve"> PAGEREF _Toc163137503 \h </w:instrText>
      </w:r>
      <w:r>
        <w:rPr>
          <w:noProof/>
        </w:rPr>
      </w:r>
      <w:r>
        <w:rPr>
          <w:noProof/>
        </w:rPr>
        <w:fldChar w:fldCharType="separate"/>
      </w:r>
      <w:r>
        <w:rPr>
          <w:noProof/>
        </w:rPr>
        <w:t>38</w:t>
      </w:r>
      <w:r>
        <w:rPr>
          <w:noProof/>
        </w:rPr>
        <w:fldChar w:fldCharType="end"/>
      </w:r>
    </w:p>
    <w:p w14:paraId="40BA9825" w14:textId="162A8DEB"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7.2a.2.2</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_Toc163137504 \h </w:instrText>
      </w:r>
      <w:r>
        <w:rPr>
          <w:noProof/>
        </w:rPr>
      </w:r>
      <w:r>
        <w:rPr>
          <w:noProof/>
        </w:rPr>
        <w:fldChar w:fldCharType="separate"/>
      </w:r>
      <w:r>
        <w:rPr>
          <w:noProof/>
        </w:rPr>
        <w:t>38</w:t>
      </w:r>
      <w:r>
        <w:rPr>
          <w:noProof/>
        </w:rPr>
        <w:fldChar w:fldCharType="end"/>
      </w:r>
    </w:p>
    <w:p w14:paraId="516BA64F" w14:textId="74EB06A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7.2a.2.2.2</w:t>
      </w:r>
      <w:r>
        <w:rPr>
          <w:noProof/>
        </w:rPr>
        <w:tab/>
        <w:t>Attributes</w:t>
      </w:r>
      <w:r>
        <w:rPr>
          <w:noProof/>
        </w:rPr>
        <w:tab/>
      </w:r>
      <w:r>
        <w:rPr>
          <w:noProof/>
        </w:rPr>
        <w:fldChar w:fldCharType="begin" w:fldLock="1"/>
      </w:r>
      <w:r>
        <w:rPr>
          <w:noProof/>
        </w:rPr>
        <w:instrText xml:space="preserve"> PAGEREF _Toc163137505 \h </w:instrText>
      </w:r>
      <w:r>
        <w:rPr>
          <w:noProof/>
        </w:rPr>
      </w:r>
      <w:r>
        <w:rPr>
          <w:noProof/>
        </w:rPr>
        <w:fldChar w:fldCharType="separate"/>
      </w:r>
      <w:r>
        <w:rPr>
          <w:noProof/>
        </w:rPr>
        <w:t>38</w:t>
      </w:r>
      <w:r>
        <w:rPr>
          <w:noProof/>
        </w:rPr>
        <w:fldChar w:fldCharType="end"/>
      </w:r>
    </w:p>
    <w:p w14:paraId="29D80535" w14:textId="19586A4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7.2a.2.2.3</w:t>
      </w:r>
      <w:r>
        <w:rPr>
          <w:noProof/>
        </w:rPr>
        <w:tab/>
        <w:t>Attribute constraints</w:t>
      </w:r>
      <w:r>
        <w:rPr>
          <w:noProof/>
        </w:rPr>
        <w:tab/>
      </w:r>
      <w:r>
        <w:rPr>
          <w:noProof/>
        </w:rPr>
        <w:fldChar w:fldCharType="begin" w:fldLock="1"/>
      </w:r>
      <w:r>
        <w:rPr>
          <w:noProof/>
        </w:rPr>
        <w:instrText xml:space="preserve"> PAGEREF _Toc163137506 \h </w:instrText>
      </w:r>
      <w:r>
        <w:rPr>
          <w:noProof/>
        </w:rPr>
      </w:r>
      <w:r>
        <w:rPr>
          <w:noProof/>
        </w:rPr>
        <w:fldChar w:fldCharType="separate"/>
      </w:r>
      <w:r>
        <w:rPr>
          <w:noProof/>
        </w:rPr>
        <w:t>39</w:t>
      </w:r>
      <w:r>
        <w:rPr>
          <w:noProof/>
        </w:rPr>
        <w:fldChar w:fldCharType="end"/>
      </w:r>
    </w:p>
    <w:p w14:paraId="5F4C9A4B" w14:textId="6C361EF1"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7.2a.2.2.4</w:t>
      </w:r>
      <w:r>
        <w:rPr>
          <w:noProof/>
        </w:rPr>
        <w:tab/>
        <w:t>Notifications</w:t>
      </w:r>
      <w:r>
        <w:rPr>
          <w:noProof/>
        </w:rPr>
        <w:tab/>
      </w:r>
      <w:r>
        <w:rPr>
          <w:noProof/>
        </w:rPr>
        <w:fldChar w:fldCharType="begin" w:fldLock="1"/>
      </w:r>
      <w:r>
        <w:rPr>
          <w:noProof/>
        </w:rPr>
        <w:instrText xml:space="preserve"> PAGEREF _Toc163137507 \h </w:instrText>
      </w:r>
      <w:r>
        <w:rPr>
          <w:noProof/>
        </w:rPr>
      </w:r>
      <w:r>
        <w:rPr>
          <w:noProof/>
        </w:rPr>
        <w:fldChar w:fldCharType="separate"/>
      </w:r>
      <w:r>
        <w:rPr>
          <w:noProof/>
        </w:rPr>
        <w:t>39</w:t>
      </w:r>
      <w:r>
        <w:rPr>
          <w:noProof/>
        </w:rPr>
        <w:fldChar w:fldCharType="end"/>
      </w:r>
    </w:p>
    <w:p w14:paraId="18C8197F" w14:textId="307E07E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7.2a.2.3</w:t>
      </w:r>
      <w:r>
        <w:rPr>
          <w:noProof/>
        </w:rPr>
        <w:tab/>
      </w:r>
      <w:r w:rsidRPr="00A31BDD">
        <w:rPr>
          <w:rFonts w:ascii="Courier New" w:hAnsi="Courier New" w:cs="Courier New"/>
          <w:noProof/>
        </w:rPr>
        <w:t>MLEntityCoordinationGroup</w:t>
      </w:r>
      <w:r>
        <w:rPr>
          <w:noProof/>
        </w:rPr>
        <w:tab/>
      </w:r>
      <w:r>
        <w:rPr>
          <w:noProof/>
        </w:rPr>
        <w:fldChar w:fldCharType="begin" w:fldLock="1"/>
      </w:r>
      <w:r>
        <w:rPr>
          <w:noProof/>
        </w:rPr>
        <w:instrText xml:space="preserve"> PAGEREF _Toc163137508 \h </w:instrText>
      </w:r>
      <w:r>
        <w:rPr>
          <w:noProof/>
        </w:rPr>
      </w:r>
      <w:r>
        <w:rPr>
          <w:noProof/>
        </w:rPr>
        <w:fldChar w:fldCharType="separate"/>
      </w:r>
      <w:r>
        <w:rPr>
          <w:noProof/>
        </w:rPr>
        <w:t>39</w:t>
      </w:r>
      <w:r>
        <w:rPr>
          <w:noProof/>
        </w:rPr>
        <w:fldChar w:fldCharType="end"/>
      </w:r>
    </w:p>
    <w:p w14:paraId="4F86E657" w14:textId="2C247E64"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7.2a.2.3.</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_Toc163137509 \h </w:instrText>
      </w:r>
      <w:r>
        <w:rPr>
          <w:noProof/>
        </w:rPr>
      </w:r>
      <w:r>
        <w:rPr>
          <w:noProof/>
        </w:rPr>
        <w:fldChar w:fldCharType="separate"/>
      </w:r>
      <w:r>
        <w:rPr>
          <w:noProof/>
        </w:rPr>
        <w:t>39</w:t>
      </w:r>
      <w:r>
        <w:rPr>
          <w:noProof/>
        </w:rPr>
        <w:fldChar w:fldCharType="end"/>
      </w:r>
    </w:p>
    <w:p w14:paraId="053F8335" w14:textId="21832E48"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7.2a.2.3.2</w:t>
      </w:r>
      <w:r>
        <w:rPr>
          <w:noProof/>
        </w:rPr>
        <w:tab/>
        <w:t>Attributes</w:t>
      </w:r>
      <w:r>
        <w:rPr>
          <w:noProof/>
        </w:rPr>
        <w:tab/>
      </w:r>
      <w:r>
        <w:rPr>
          <w:noProof/>
        </w:rPr>
        <w:fldChar w:fldCharType="begin" w:fldLock="1"/>
      </w:r>
      <w:r>
        <w:rPr>
          <w:noProof/>
        </w:rPr>
        <w:instrText xml:space="preserve"> PAGEREF _Toc163137510 \h </w:instrText>
      </w:r>
      <w:r>
        <w:rPr>
          <w:noProof/>
        </w:rPr>
      </w:r>
      <w:r>
        <w:rPr>
          <w:noProof/>
        </w:rPr>
        <w:fldChar w:fldCharType="separate"/>
      </w:r>
      <w:r>
        <w:rPr>
          <w:noProof/>
        </w:rPr>
        <w:t>39</w:t>
      </w:r>
      <w:r>
        <w:rPr>
          <w:noProof/>
        </w:rPr>
        <w:fldChar w:fldCharType="end"/>
      </w:r>
    </w:p>
    <w:p w14:paraId="7099356F" w14:textId="2B25EB3B"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7.2a.2.3.3</w:t>
      </w:r>
      <w:r>
        <w:rPr>
          <w:noProof/>
        </w:rPr>
        <w:tab/>
        <w:t>Attribute constraints</w:t>
      </w:r>
      <w:r>
        <w:rPr>
          <w:noProof/>
        </w:rPr>
        <w:tab/>
      </w:r>
      <w:r>
        <w:rPr>
          <w:noProof/>
        </w:rPr>
        <w:fldChar w:fldCharType="begin" w:fldLock="1"/>
      </w:r>
      <w:r>
        <w:rPr>
          <w:noProof/>
        </w:rPr>
        <w:instrText xml:space="preserve"> PAGEREF _Toc163137511 \h </w:instrText>
      </w:r>
      <w:r>
        <w:rPr>
          <w:noProof/>
        </w:rPr>
      </w:r>
      <w:r>
        <w:rPr>
          <w:noProof/>
        </w:rPr>
        <w:fldChar w:fldCharType="separate"/>
      </w:r>
      <w:r>
        <w:rPr>
          <w:noProof/>
        </w:rPr>
        <w:t>39</w:t>
      </w:r>
      <w:r>
        <w:rPr>
          <w:noProof/>
        </w:rPr>
        <w:fldChar w:fldCharType="end"/>
      </w:r>
    </w:p>
    <w:p w14:paraId="40A3D178" w14:textId="5BE3A973"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7.2a.2.3.4</w:t>
      </w:r>
      <w:r>
        <w:rPr>
          <w:noProof/>
        </w:rPr>
        <w:tab/>
        <w:t>Notifications</w:t>
      </w:r>
      <w:r>
        <w:rPr>
          <w:noProof/>
        </w:rPr>
        <w:tab/>
      </w:r>
      <w:r>
        <w:rPr>
          <w:noProof/>
        </w:rPr>
        <w:fldChar w:fldCharType="begin" w:fldLock="1"/>
      </w:r>
      <w:r>
        <w:rPr>
          <w:noProof/>
        </w:rPr>
        <w:instrText xml:space="preserve"> PAGEREF _Toc163137512 \h </w:instrText>
      </w:r>
      <w:r>
        <w:rPr>
          <w:noProof/>
        </w:rPr>
      </w:r>
      <w:r>
        <w:rPr>
          <w:noProof/>
        </w:rPr>
        <w:fldChar w:fldCharType="separate"/>
      </w:r>
      <w:r>
        <w:rPr>
          <w:noProof/>
        </w:rPr>
        <w:t>39</w:t>
      </w:r>
      <w:r>
        <w:rPr>
          <w:noProof/>
        </w:rPr>
        <w:fldChar w:fldCharType="end"/>
      </w:r>
    </w:p>
    <w:p w14:paraId="67A7C308" w14:textId="288FFA05"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Void</w:t>
      </w:r>
      <w:r>
        <w:rPr>
          <w:noProof/>
        </w:rPr>
        <w:tab/>
      </w:r>
      <w:r>
        <w:rPr>
          <w:noProof/>
        </w:rPr>
        <w:fldChar w:fldCharType="begin" w:fldLock="1"/>
      </w:r>
      <w:r>
        <w:rPr>
          <w:noProof/>
        </w:rPr>
        <w:instrText xml:space="preserve"> PAGEREF _Toc163137513 \h </w:instrText>
      </w:r>
      <w:r>
        <w:rPr>
          <w:noProof/>
        </w:rPr>
      </w:r>
      <w:r>
        <w:rPr>
          <w:noProof/>
        </w:rPr>
        <w:fldChar w:fldCharType="separate"/>
      </w:r>
      <w:r>
        <w:rPr>
          <w:noProof/>
        </w:rPr>
        <w:t>39</w:t>
      </w:r>
      <w:r>
        <w:rPr>
          <w:noProof/>
        </w:rPr>
        <w:fldChar w:fldCharType="end"/>
      </w:r>
    </w:p>
    <w:p w14:paraId="29F1ECF7" w14:textId="3F422C1E"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7.3a</w:t>
      </w:r>
      <w:r>
        <w:rPr>
          <w:noProof/>
        </w:rPr>
        <w:tab/>
        <w:t>Information model definitions for AI/ML operational phases</w:t>
      </w:r>
      <w:r>
        <w:rPr>
          <w:noProof/>
        </w:rPr>
        <w:tab/>
      </w:r>
      <w:r>
        <w:rPr>
          <w:noProof/>
        </w:rPr>
        <w:fldChar w:fldCharType="begin" w:fldLock="1"/>
      </w:r>
      <w:r>
        <w:rPr>
          <w:noProof/>
        </w:rPr>
        <w:instrText xml:space="preserve"> PAGEREF _Toc163137514 \h </w:instrText>
      </w:r>
      <w:r>
        <w:rPr>
          <w:noProof/>
        </w:rPr>
      </w:r>
      <w:r>
        <w:rPr>
          <w:noProof/>
        </w:rPr>
        <w:fldChar w:fldCharType="separate"/>
      </w:r>
      <w:r>
        <w:rPr>
          <w:noProof/>
        </w:rPr>
        <w:t>39</w:t>
      </w:r>
      <w:r>
        <w:rPr>
          <w:noProof/>
        </w:rPr>
        <w:fldChar w:fldCharType="end"/>
      </w:r>
    </w:p>
    <w:p w14:paraId="411C7827" w14:textId="36DD62F0"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7.3a.1</w:t>
      </w:r>
      <w:r>
        <w:rPr>
          <w:noProof/>
        </w:rPr>
        <w:tab/>
        <w:t>Information model definitions for ML Training</w:t>
      </w:r>
      <w:r>
        <w:rPr>
          <w:noProof/>
        </w:rPr>
        <w:tab/>
      </w:r>
      <w:r>
        <w:rPr>
          <w:noProof/>
        </w:rPr>
        <w:fldChar w:fldCharType="begin" w:fldLock="1"/>
      </w:r>
      <w:r>
        <w:rPr>
          <w:noProof/>
        </w:rPr>
        <w:instrText xml:space="preserve"> PAGEREF _Toc163137515 \h </w:instrText>
      </w:r>
      <w:r>
        <w:rPr>
          <w:noProof/>
        </w:rPr>
      </w:r>
      <w:r>
        <w:rPr>
          <w:noProof/>
        </w:rPr>
        <w:fldChar w:fldCharType="separate"/>
      </w:r>
      <w:r>
        <w:rPr>
          <w:noProof/>
        </w:rPr>
        <w:t>39</w:t>
      </w:r>
      <w:r>
        <w:rPr>
          <w:noProof/>
        </w:rPr>
        <w:fldChar w:fldCharType="end"/>
      </w:r>
    </w:p>
    <w:p w14:paraId="7C3A4163" w14:textId="03E442B0"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7.3a.1.1</w:t>
      </w:r>
      <w:r>
        <w:rPr>
          <w:noProof/>
        </w:rPr>
        <w:tab/>
        <w:t>Class diagram</w:t>
      </w:r>
      <w:r>
        <w:rPr>
          <w:noProof/>
        </w:rPr>
        <w:tab/>
      </w:r>
      <w:r>
        <w:rPr>
          <w:noProof/>
        </w:rPr>
        <w:fldChar w:fldCharType="begin" w:fldLock="1"/>
      </w:r>
      <w:r>
        <w:rPr>
          <w:noProof/>
        </w:rPr>
        <w:instrText xml:space="preserve"> PAGEREF _Toc163137516 \h </w:instrText>
      </w:r>
      <w:r>
        <w:rPr>
          <w:noProof/>
        </w:rPr>
      </w:r>
      <w:r>
        <w:rPr>
          <w:noProof/>
        </w:rPr>
        <w:fldChar w:fldCharType="separate"/>
      </w:r>
      <w:r>
        <w:rPr>
          <w:noProof/>
        </w:rPr>
        <w:t>39</w:t>
      </w:r>
      <w:r>
        <w:rPr>
          <w:noProof/>
        </w:rPr>
        <w:fldChar w:fldCharType="end"/>
      </w:r>
    </w:p>
    <w:p w14:paraId="61EB6F45" w14:textId="16D4C59F"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7.3a.1.1.1</w:t>
      </w:r>
      <w:r>
        <w:rPr>
          <w:noProof/>
        </w:rPr>
        <w:tab/>
        <w:t>Relationships</w:t>
      </w:r>
      <w:r>
        <w:rPr>
          <w:noProof/>
        </w:rPr>
        <w:tab/>
      </w:r>
      <w:r>
        <w:rPr>
          <w:noProof/>
        </w:rPr>
        <w:fldChar w:fldCharType="begin" w:fldLock="1"/>
      </w:r>
      <w:r>
        <w:rPr>
          <w:noProof/>
        </w:rPr>
        <w:instrText xml:space="preserve"> PAGEREF _Toc163137517 \h </w:instrText>
      </w:r>
      <w:r>
        <w:rPr>
          <w:noProof/>
        </w:rPr>
      </w:r>
      <w:r>
        <w:rPr>
          <w:noProof/>
        </w:rPr>
        <w:fldChar w:fldCharType="separate"/>
      </w:r>
      <w:r>
        <w:rPr>
          <w:noProof/>
        </w:rPr>
        <w:t>39</w:t>
      </w:r>
      <w:r>
        <w:rPr>
          <w:noProof/>
        </w:rPr>
        <w:fldChar w:fldCharType="end"/>
      </w:r>
    </w:p>
    <w:p w14:paraId="20189118" w14:textId="21B2A951"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7.3a.1.1.2</w:t>
      </w:r>
      <w:r>
        <w:rPr>
          <w:noProof/>
        </w:rPr>
        <w:tab/>
        <w:t>Inheritance</w:t>
      </w:r>
      <w:r>
        <w:rPr>
          <w:noProof/>
        </w:rPr>
        <w:tab/>
      </w:r>
      <w:r>
        <w:rPr>
          <w:noProof/>
        </w:rPr>
        <w:fldChar w:fldCharType="begin" w:fldLock="1"/>
      </w:r>
      <w:r>
        <w:rPr>
          <w:noProof/>
        </w:rPr>
        <w:instrText xml:space="preserve"> PAGEREF _Toc163137518 \h </w:instrText>
      </w:r>
      <w:r>
        <w:rPr>
          <w:noProof/>
        </w:rPr>
      </w:r>
      <w:r>
        <w:rPr>
          <w:noProof/>
        </w:rPr>
        <w:fldChar w:fldCharType="separate"/>
      </w:r>
      <w:r>
        <w:rPr>
          <w:noProof/>
        </w:rPr>
        <w:t>41</w:t>
      </w:r>
      <w:r>
        <w:rPr>
          <w:noProof/>
        </w:rPr>
        <w:fldChar w:fldCharType="end"/>
      </w:r>
    </w:p>
    <w:p w14:paraId="69831631" w14:textId="5197E4D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7.3a.1.2</w:t>
      </w:r>
      <w:r>
        <w:rPr>
          <w:noProof/>
        </w:rPr>
        <w:tab/>
        <w:t>Class definitions</w:t>
      </w:r>
      <w:r>
        <w:rPr>
          <w:noProof/>
        </w:rPr>
        <w:tab/>
      </w:r>
      <w:r>
        <w:rPr>
          <w:noProof/>
        </w:rPr>
        <w:fldChar w:fldCharType="begin" w:fldLock="1"/>
      </w:r>
      <w:r>
        <w:rPr>
          <w:noProof/>
        </w:rPr>
        <w:instrText xml:space="preserve"> PAGEREF _Toc163137519 \h </w:instrText>
      </w:r>
      <w:r>
        <w:rPr>
          <w:noProof/>
        </w:rPr>
      </w:r>
      <w:r>
        <w:rPr>
          <w:noProof/>
        </w:rPr>
        <w:fldChar w:fldCharType="separate"/>
      </w:r>
      <w:r>
        <w:rPr>
          <w:noProof/>
        </w:rPr>
        <w:t>41</w:t>
      </w:r>
      <w:r>
        <w:rPr>
          <w:noProof/>
        </w:rPr>
        <w:fldChar w:fldCharType="end"/>
      </w:r>
    </w:p>
    <w:p w14:paraId="64F732C9" w14:textId="21749BFD"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7.3a.1.2.1</w:t>
      </w:r>
      <w:r>
        <w:rPr>
          <w:noProof/>
        </w:rPr>
        <w:tab/>
      </w:r>
      <w:r w:rsidRPr="00A31BDD">
        <w:rPr>
          <w:rFonts w:ascii="Courier New" w:hAnsi="Courier New" w:cs="Courier New"/>
          <w:noProof/>
        </w:rPr>
        <w:t>MLTrainingFunction</w:t>
      </w:r>
      <w:r>
        <w:rPr>
          <w:noProof/>
        </w:rPr>
        <w:tab/>
      </w:r>
      <w:r>
        <w:rPr>
          <w:noProof/>
        </w:rPr>
        <w:fldChar w:fldCharType="begin" w:fldLock="1"/>
      </w:r>
      <w:r>
        <w:rPr>
          <w:noProof/>
        </w:rPr>
        <w:instrText xml:space="preserve"> PAGEREF _Toc163137520 \h </w:instrText>
      </w:r>
      <w:r>
        <w:rPr>
          <w:noProof/>
        </w:rPr>
      </w:r>
      <w:r>
        <w:rPr>
          <w:noProof/>
        </w:rPr>
        <w:fldChar w:fldCharType="separate"/>
      </w:r>
      <w:r>
        <w:rPr>
          <w:noProof/>
        </w:rPr>
        <w:t>41</w:t>
      </w:r>
      <w:r>
        <w:rPr>
          <w:noProof/>
        </w:rPr>
        <w:fldChar w:fldCharType="end"/>
      </w:r>
    </w:p>
    <w:p w14:paraId="7A6432D1" w14:textId="4A93128E"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7.3a.1.2.1.1</w:t>
      </w:r>
      <w:r>
        <w:rPr>
          <w:noProof/>
        </w:rPr>
        <w:tab/>
        <w:t>Definition</w:t>
      </w:r>
      <w:r>
        <w:rPr>
          <w:noProof/>
        </w:rPr>
        <w:tab/>
      </w:r>
      <w:r>
        <w:rPr>
          <w:noProof/>
        </w:rPr>
        <w:fldChar w:fldCharType="begin" w:fldLock="1"/>
      </w:r>
      <w:r>
        <w:rPr>
          <w:noProof/>
        </w:rPr>
        <w:instrText xml:space="preserve"> PAGEREF _Toc163137521 \h </w:instrText>
      </w:r>
      <w:r>
        <w:rPr>
          <w:noProof/>
        </w:rPr>
      </w:r>
      <w:r>
        <w:rPr>
          <w:noProof/>
        </w:rPr>
        <w:fldChar w:fldCharType="separate"/>
      </w:r>
      <w:r>
        <w:rPr>
          <w:noProof/>
        </w:rPr>
        <w:t>41</w:t>
      </w:r>
      <w:r>
        <w:rPr>
          <w:noProof/>
        </w:rPr>
        <w:fldChar w:fldCharType="end"/>
      </w:r>
    </w:p>
    <w:p w14:paraId="70FE680B" w14:textId="162D45F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7.3a.1.2.1.2</w:t>
      </w:r>
      <w:r>
        <w:rPr>
          <w:noProof/>
        </w:rPr>
        <w:tab/>
        <w:t>Attributes</w:t>
      </w:r>
      <w:r>
        <w:rPr>
          <w:noProof/>
        </w:rPr>
        <w:tab/>
      </w:r>
      <w:r>
        <w:rPr>
          <w:noProof/>
        </w:rPr>
        <w:fldChar w:fldCharType="begin" w:fldLock="1"/>
      </w:r>
      <w:r>
        <w:rPr>
          <w:noProof/>
        </w:rPr>
        <w:instrText xml:space="preserve"> PAGEREF _Toc163137522 \h </w:instrText>
      </w:r>
      <w:r>
        <w:rPr>
          <w:noProof/>
        </w:rPr>
      </w:r>
      <w:r>
        <w:rPr>
          <w:noProof/>
        </w:rPr>
        <w:fldChar w:fldCharType="separate"/>
      </w:r>
      <w:r>
        <w:rPr>
          <w:noProof/>
        </w:rPr>
        <w:t>41</w:t>
      </w:r>
      <w:r>
        <w:rPr>
          <w:noProof/>
        </w:rPr>
        <w:fldChar w:fldCharType="end"/>
      </w:r>
    </w:p>
    <w:p w14:paraId="6AEA7264" w14:textId="6C0E3FF5"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7.3a.1.2.1.3</w:t>
      </w:r>
      <w:r>
        <w:rPr>
          <w:noProof/>
        </w:rPr>
        <w:tab/>
        <w:t>Attribute constraints</w:t>
      </w:r>
      <w:r>
        <w:rPr>
          <w:noProof/>
        </w:rPr>
        <w:tab/>
      </w:r>
      <w:r>
        <w:rPr>
          <w:noProof/>
        </w:rPr>
        <w:fldChar w:fldCharType="begin" w:fldLock="1"/>
      </w:r>
      <w:r>
        <w:rPr>
          <w:noProof/>
        </w:rPr>
        <w:instrText xml:space="preserve"> PAGEREF _Toc163137523 \h </w:instrText>
      </w:r>
      <w:r>
        <w:rPr>
          <w:noProof/>
        </w:rPr>
      </w:r>
      <w:r>
        <w:rPr>
          <w:noProof/>
        </w:rPr>
        <w:fldChar w:fldCharType="separate"/>
      </w:r>
      <w:r>
        <w:rPr>
          <w:noProof/>
        </w:rPr>
        <w:t>41</w:t>
      </w:r>
      <w:r>
        <w:rPr>
          <w:noProof/>
        </w:rPr>
        <w:fldChar w:fldCharType="end"/>
      </w:r>
    </w:p>
    <w:p w14:paraId="3F336508" w14:textId="70667EA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7.3a.1.2.1.4</w:t>
      </w:r>
      <w:r>
        <w:rPr>
          <w:noProof/>
        </w:rPr>
        <w:tab/>
        <w:t>Notifications</w:t>
      </w:r>
      <w:r>
        <w:rPr>
          <w:noProof/>
        </w:rPr>
        <w:tab/>
      </w:r>
      <w:r>
        <w:rPr>
          <w:noProof/>
        </w:rPr>
        <w:fldChar w:fldCharType="begin" w:fldLock="1"/>
      </w:r>
      <w:r>
        <w:rPr>
          <w:noProof/>
        </w:rPr>
        <w:instrText xml:space="preserve"> PAGEREF _Toc163137524 \h </w:instrText>
      </w:r>
      <w:r>
        <w:rPr>
          <w:noProof/>
        </w:rPr>
      </w:r>
      <w:r>
        <w:rPr>
          <w:noProof/>
        </w:rPr>
        <w:fldChar w:fldCharType="separate"/>
      </w:r>
      <w:r>
        <w:rPr>
          <w:noProof/>
        </w:rPr>
        <w:t>41</w:t>
      </w:r>
      <w:r>
        <w:rPr>
          <w:noProof/>
        </w:rPr>
        <w:fldChar w:fldCharType="end"/>
      </w:r>
    </w:p>
    <w:p w14:paraId="31B7C3BE" w14:textId="29B32FBF"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7.3a.1.2.2</w:t>
      </w:r>
      <w:r>
        <w:rPr>
          <w:noProof/>
        </w:rPr>
        <w:tab/>
      </w:r>
      <w:r w:rsidRPr="00A31BDD">
        <w:rPr>
          <w:rFonts w:ascii="Courier New" w:hAnsi="Courier New" w:cs="Courier New"/>
          <w:noProof/>
        </w:rPr>
        <w:t>MLTrainingRequest</w:t>
      </w:r>
      <w:r>
        <w:rPr>
          <w:noProof/>
        </w:rPr>
        <w:tab/>
      </w:r>
      <w:r>
        <w:rPr>
          <w:noProof/>
        </w:rPr>
        <w:fldChar w:fldCharType="begin" w:fldLock="1"/>
      </w:r>
      <w:r>
        <w:rPr>
          <w:noProof/>
        </w:rPr>
        <w:instrText xml:space="preserve"> PAGEREF _Toc163137525 \h </w:instrText>
      </w:r>
      <w:r>
        <w:rPr>
          <w:noProof/>
        </w:rPr>
      </w:r>
      <w:r>
        <w:rPr>
          <w:noProof/>
        </w:rPr>
        <w:fldChar w:fldCharType="separate"/>
      </w:r>
      <w:r>
        <w:rPr>
          <w:noProof/>
        </w:rPr>
        <w:t>42</w:t>
      </w:r>
      <w:r>
        <w:rPr>
          <w:noProof/>
        </w:rPr>
        <w:fldChar w:fldCharType="end"/>
      </w:r>
    </w:p>
    <w:p w14:paraId="71DD0FB6" w14:textId="3785F3D0"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7.3a.1.2.2.1</w:t>
      </w:r>
      <w:r>
        <w:rPr>
          <w:noProof/>
        </w:rPr>
        <w:tab/>
        <w:t>Definition</w:t>
      </w:r>
      <w:r>
        <w:rPr>
          <w:noProof/>
        </w:rPr>
        <w:tab/>
      </w:r>
      <w:r>
        <w:rPr>
          <w:noProof/>
        </w:rPr>
        <w:fldChar w:fldCharType="begin" w:fldLock="1"/>
      </w:r>
      <w:r>
        <w:rPr>
          <w:noProof/>
        </w:rPr>
        <w:instrText xml:space="preserve"> PAGEREF _Toc163137526 \h </w:instrText>
      </w:r>
      <w:r>
        <w:rPr>
          <w:noProof/>
        </w:rPr>
      </w:r>
      <w:r>
        <w:rPr>
          <w:noProof/>
        </w:rPr>
        <w:fldChar w:fldCharType="separate"/>
      </w:r>
      <w:r>
        <w:rPr>
          <w:noProof/>
        </w:rPr>
        <w:t>42</w:t>
      </w:r>
      <w:r>
        <w:rPr>
          <w:noProof/>
        </w:rPr>
        <w:fldChar w:fldCharType="end"/>
      </w:r>
    </w:p>
    <w:p w14:paraId="48B0A217" w14:textId="256770B9"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7.3a.1.2.2.2</w:t>
      </w:r>
      <w:r>
        <w:rPr>
          <w:noProof/>
        </w:rPr>
        <w:tab/>
        <w:t>Attributes</w:t>
      </w:r>
      <w:r>
        <w:rPr>
          <w:noProof/>
        </w:rPr>
        <w:tab/>
      </w:r>
      <w:r>
        <w:rPr>
          <w:noProof/>
        </w:rPr>
        <w:fldChar w:fldCharType="begin" w:fldLock="1"/>
      </w:r>
      <w:r>
        <w:rPr>
          <w:noProof/>
        </w:rPr>
        <w:instrText xml:space="preserve"> PAGEREF _Toc163137527 \h </w:instrText>
      </w:r>
      <w:r>
        <w:rPr>
          <w:noProof/>
        </w:rPr>
      </w:r>
      <w:r>
        <w:rPr>
          <w:noProof/>
        </w:rPr>
        <w:fldChar w:fldCharType="separate"/>
      </w:r>
      <w:r>
        <w:rPr>
          <w:noProof/>
        </w:rPr>
        <w:t>43</w:t>
      </w:r>
      <w:r>
        <w:rPr>
          <w:noProof/>
        </w:rPr>
        <w:fldChar w:fldCharType="end"/>
      </w:r>
    </w:p>
    <w:p w14:paraId="3B4738A1" w14:textId="5450CC2A"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7.3a.1.2.2.3</w:t>
      </w:r>
      <w:r>
        <w:rPr>
          <w:noProof/>
        </w:rPr>
        <w:tab/>
        <w:t>Attribute constraints</w:t>
      </w:r>
      <w:r>
        <w:rPr>
          <w:noProof/>
        </w:rPr>
        <w:tab/>
      </w:r>
      <w:r>
        <w:rPr>
          <w:noProof/>
        </w:rPr>
        <w:fldChar w:fldCharType="begin" w:fldLock="1"/>
      </w:r>
      <w:r>
        <w:rPr>
          <w:noProof/>
        </w:rPr>
        <w:instrText xml:space="preserve"> PAGEREF _Toc163137528 \h </w:instrText>
      </w:r>
      <w:r>
        <w:rPr>
          <w:noProof/>
        </w:rPr>
      </w:r>
      <w:r>
        <w:rPr>
          <w:noProof/>
        </w:rPr>
        <w:fldChar w:fldCharType="separate"/>
      </w:r>
      <w:r>
        <w:rPr>
          <w:noProof/>
        </w:rPr>
        <w:t>43</w:t>
      </w:r>
      <w:r>
        <w:rPr>
          <w:noProof/>
        </w:rPr>
        <w:fldChar w:fldCharType="end"/>
      </w:r>
    </w:p>
    <w:p w14:paraId="36543E06" w14:textId="37D74BD7"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7.3a.1.2.2.4</w:t>
      </w:r>
      <w:r>
        <w:rPr>
          <w:noProof/>
        </w:rPr>
        <w:tab/>
        <w:t>Notifications</w:t>
      </w:r>
      <w:r>
        <w:rPr>
          <w:noProof/>
        </w:rPr>
        <w:tab/>
      </w:r>
      <w:r>
        <w:rPr>
          <w:noProof/>
        </w:rPr>
        <w:fldChar w:fldCharType="begin" w:fldLock="1"/>
      </w:r>
      <w:r>
        <w:rPr>
          <w:noProof/>
        </w:rPr>
        <w:instrText xml:space="preserve"> PAGEREF _Toc163137529 \h </w:instrText>
      </w:r>
      <w:r>
        <w:rPr>
          <w:noProof/>
        </w:rPr>
      </w:r>
      <w:r>
        <w:rPr>
          <w:noProof/>
        </w:rPr>
        <w:fldChar w:fldCharType="separate"/>
      </w:r>
      <w:r>
        <w:rPr>
          <w:noProof/>
        </w:rPr>
        <w:t>43</w:t>
      </w:r>
      <w:r>
        <w:rPr>
          <w:noProof/>
        </w:rPr>
        <w:fldChar w:fldCharType="end"/>
      </w:r>
    </w:p>
    <w:p w14:paraId="58DC353C" w14:textId="5E74FA77"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7.3a.1.2.3</w:t>
      </w:r>
      <w:r>
        <w:rPr>
          <w:noProof/>
        </w:rPr>
        <w:tab/>
      </w:r>
      <w:r w:rsidRPr="00A31BDD">
        <w:rPr>
          <w:rFonts w:ascii="Courier New" w:hAnsi="Courier New" w:cs="Courier New"/>
          <w:noProof/>
        </w:rPr>
        <w:t>MLTrainingReport</w:t>
      </w:r>
      <w:r>
        <w:rPr>
          <w:noProof/>
        </w:rPr>
        <w:tab/>
      </w:r>
      <w:r>
        <w:rPr>
          <w:noProof/>
        </w:rPr>
        <w:fldChar w:fldCharType="begin" w:fldLock="1"/>
      </w:r>
      <w:r>
        <w:rPr>
          <w:noProof/>
        </w:rPr>
        <w:instrText xml:space="preserve"> PAGEREF _Toc163137530 \h </w:instrText>
      </w:r>
      <w:r>
        <w:rPr>
          <w:noProof/>
        </w:rPr>
      </w:r>
      <w:r>
        <w:rPr>
          <w:noProof/>
        </w:rPr>
        <w:fldChar w:fldCharType="separate"/>
      </w:r>
      <w:r>
        <w:rPr>
          <w:noProof/>
        </w:rPr>
        <w:t>43</w:t>
      </w:r>
      <w:r>
        <w:rPr>
          <w:noProof/>
        </w:rPr>
        <w:fldChar w:fldCharType="end"/>
      </w:r>
    </w:p>
    <w:p w14:paraId="12F31C76" w14:textId="6E3C74EF"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7.3a.1.2.3.1</w:t>
      </w:r>
      <w:r>
        <w:rPr>
          <w:noProof/>
        </w:rPr>
        <w:tab/>
        <w:t>Definition</w:t>
      </w:r>
      <w:r>
        <w:rPr>
          <w:noProof/>
        </w:rPr>
        <w:tab/>
      </w:r>
      <w:r>
        <w:rPr>
          <w:noProof/>
        </w:rPr>
        <w:fldChar w:fldCharType="begin" w:fldLock="1"/>
      </w:r>
      <w:r>
        <w:rPr>
          <w:noProof/>
        </w:rPr>
        <w:instrText xml:space="preserve"> PAGEREF _Toc163137531 \h </w:instrText>
      </w:r>
      <w:r>
        <w:rPr>
          <w:noProof/>
        </w:rPr>
      </w:r>
      <w:r>
        <w:rPr>
          <w:noProof/>
        </w:rPr>
        <w:fldChar w:fldCharType="separate"/>
      </w:r>
      <w:r>
        <w:rPr>
          <w:noProof/>
        </w:rPr>
        <w:t>43</w:t>
      </w:r>
      <w:r>
        <w:rPr>
          <w:noProof/>
        </w:rPr>
        <w:fldChar w:fldCharType="end"/>
      </w:r>
    </w:p>
    <w:p w14:paraId="1397904B" w14:textId="6469AFC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7.3.1.2.3.2</w:t>
      </w:r>
      <w:r>
        <w:rPr>
          <w:noProof/>
        </w:rPr>
        <w:tab/>
        <w:t>Attributes</w:t>
      </w:r>
      <w:r>
        <w:rPr>
          <w:noProof/>
        </w:rPr>
        <w:tab/>
      </w:r>
      <w:r>
        <w:rPr>
          <w:noProof/>
        </w:rPr>
        <w:fldChar w:fldCharType="begin" w:fldLock="1"/>
      </w:r>
      <w:r>
        <w:rPr>
          <w:noProof/>
        </w:rPr>
        <w:instrText xml:space="preserve"> PAGEREF _Toc163137532 \h </w:instrText>
      </w:r>
      <w:r>
        <w:rPr>
          <w:noProof/>
        </w:rPr>
      </w:r>
      <w:r>
        <w:rPr>
          <w:noProof/>
        </w:rPr>
        <w:fldChar w:fldCharType="separate"/>
      </w:r>
      <w:r>
        <w:rPr>
          <w:noProof/>
        </w:rPr>
        <w:t>43</w:t>
      </w:r>
      <w:r>
        <w:rPr>
          <w:noProof/>
        </w:rPr>
        <w:fldChar w:fldCharType="end"/>
      </w:r>
    </w:p>
    <w:p w14:paraId="38875447" w14:textId="349D333D"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7.3a.1.2.3.3</w:t>
      </w:r>
      <w:r>
        <w:rPr>
          <w:noProof/>
        </w:rPr>
        <w:tab/>
        <w:t>Attribute constraints</w:t>
      </w:r>
      <w:r>
        <w:rPr>
          <w:noProof/>
        </w:rPr>
        <w:tab/>
      </w:r>
      <w:r>
        <w:rPr>
          <w:noProof/>
        </w:rPr>
        <w:fldChar w:fldCharType="begin" w:fldLock="1"/>
      </w:r>
      <w:r>
        <w:rPr>
          <w:noProof/>
        </w:rPr>
        <w:instrText xml:space="preserve"> PAGEREF _Toc163137533 \h </w:instrText>
      </w:r>
      <w:r>
        <w:rPr>
          <w:noProof/>
        </w:rPr>
      </w:r>
      <w:r>
        <w:rPr>
          <w:noProof/>
        </w:rPr>
        <w:fldChar w:fldCharType="separate"/>
      </w:r>
      <w:r>
        <w:rPr>
          <w:noProof/>
        </w:rPr>
        <w:t>44</w:t>
      </w:r>
      <w:r>
        <w:rPr>
          <w:noProof/>
        </w:rPr>
        <w:fldChar w:fldCharType="end"/>
      </w:r>
    </w:p>
    <w:p w14:paraId="3AB90920" w14:textId="7FCCA9A1"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7.3a.1.2.3.4</w:t>
      </w:r>
      <w:r>
        <w:rPr>
          <w:noProof/>
        </w:rPr>
        <w:tab/>
        <w:t>Notifications</w:t>
      </w:r>
      <w:r>
        <w:rPr>
          <w:noProof/>
        </w:rPr>
        <w:tab/>
      </w:r>
      <w:r>
        <w:rPr>
          <w:noProof/>
        </w:rPr>
        <w:fldChar w:fldCharType="begin" w:fldLock="1"/>
      </w:r>
      <w:r>
        <w:rPr>
          <w:noProof/>
        </w:rPr>
        <w:instrText xml:space="preserve"> PAGEREF _Toc163137534 \h </w:instrText>
      </w:r>
      <w:r>
        <w:rPr>
          <w:noProof/>
        </w:rPr>
      </w:r>
      <w:r>
        <w:rPr>
          <w:noProof/>
        </w:rPr>
        <w:fldChar w:fldCharType="separate"/>
      </w:r>
      <w:r>
        <w:rPr>
          <w:noProof/>
        </w:rPr>
        <w:t>44</w:t>
      </w:r>
      <w:r>
        <w:rPr>
          <w:noProof/>
        </w:rPr>
        <w:fldChar w:fldCharType="end"/>
      </w:r>
    </w:p>
    <w:p w14:paraId="679FE897" w14:textId="4F8EF37E"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7.3a.1.2.4</w:t>
      </w:r>
      <w:r>
        <w:rPr>
          <w:noProof/>
        </w:rPr>
        <w:tab/>
      </w:r>
      <w:r w:rsidRPr="00A31BDD">
        <w:rPr>
          <w:rFonts w:ascii="Courier New" w:hAnsi="Courier New" w:cs="Courier New"/>
          <w:noProof/>
        </w:rPr>
        <w:t>MLTrainingProcess</w:t>
      </w:r>
      <w:r>
        <w:rPr>
          <w:noProof/>
        </w:rPr>
        <w:tab/>
      </w:r>
      <w:r>
        <w:rPr>
          <w:noProof/>
        </w:rPr>
        <w:fldChar w:fldCharType="begin" w:fldLock="1"/>
      </w:r>
      <w:r>
        <w:rPr>
          <w:noProof/>
        </w:rPr>
        <w:instrText xml:space="preserve"> PAGEREF _Toc163137535 \h </w:instrText>
      </w:r>
      <w:r>
        <w:rPr>
          <w:noProof/>
        </w:rPr>
      </w:r>
      <w:r>
        <w:rPr>
          <w:noProof/>
        </w:rPr>
        <w:fldChar w:fldCharType="separate"/>
      </w:r>
      <w:r>
        <w:rPr>
          <w:noProof/>
        </w:rPr>
        <w:t>44</w:t>
      </w:r>
      <w:r>
        <w:rPr>
          <w:noProof/>
        </w:rPr>
        <w:fldChar w:fldCharType="end"/>
      </w:r>
    </w:p>
    <w:p w14:paraId="7CAACC22" w14:textId="635B6B3D"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7.3a.1.2.4.1</w:t>
      </w:r>
      <w:r>
        <w:rPr>
          <w:noProof/>
        </w:rPr>
        <w:tab/>
        <w:t>Definition</w:t>
      </w:r>
      <w:r>
        <w:rPr>
          <w:noProof/>
        </w:rPr>
        <w:tab/>
      </w:r>
      <w:r>
        <w:rPr>
          <w:noProof/>
        </w:rPr>
        <w:fldChar w:fldCharType="begin" w:fldLock="1"/>
      </w:r>
      <w:r>
        <w:rPr>
          <w:noProof/>
        </w:rPr>
        <w:instrText xml:space="preserve"> PAGEREF _Toc163137536 \h </w:instrText>
      </w:r>
      <w:r>
        <w:rPr>
          <w:noProof/>
        </w:rPr>
      </w:r>
      <w:r>
        <w:rPr>
          <w:noProof/>
        </w:rPr>
        <w:fldChar w:fldCharType="separate"/>
      </w:r>
      <w:r>
        <w:rPr>
          <w:noProof/>
        </w:rPr>
        <w:t>44</w:t>
      </w:r>
      <w:r>
        <w:rPr>
          <w:noProof/>
        </w:rPr>
        <w:fldChar w:fldCharType="end"/>
      </w:r>
    </w:p>
    <w:p w14:paraId="3F66280B" w14:textId="2ECD4E60"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7.3a.1.2.4.2</w:t>
      </w:r>
      <w:r>
        <w:rPr>
          <w:noProof/>
        </w:rPr>
        <w:tab/>
        <w:t>Attributes</w:t>
      </w:r>
      <w:r>
        <w:rPr>
          <w:noProof/>
        </w:rPr>
        <w:tab/>
      </w:r>
      <w:r>
        <w:rPr>
          <w:noProof/>
        </w:rPr>
        <w:fldChar w:fldCharType="begin" w:fldLock="1"/>
      </w:r>
      <w:r>
        <w:rPr>
          <w:noProof/>
        </w:rPr>
        <w:instrText xml:space="preserve"> PAGEREF _Toc163137537 \h </w:instrText>
      </w:r>
      <w:r>
        <w:rPr>
          <w:noProof/>
        </w:rPr>
      </w:r>
      <w:r>
        <w:rPr>
          <w:noProof/>
        </w:rPr>
        <w:fldChar w:fldCharType="separate"/>
      </w:r>
      <w:r>
        <w:rPr>
          <w:noProof/>
        </w:rPr>
        <w:t>45</w:t>
      </w:r>
      <w:r>
        <w:rPr>
          <w:noProof/>
        </w:rPr>
        <w:fldChar w:fldCharType="end"/>
      </w:r>
    </w:p>
    <w:p w14:paraId="4D1AF2DB" w14:textId="59E5EB0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7.3a.1.2.4.3</w:t>
      </w:r>
      <w:r>
        <w:rPr>
          <w:noProof/>
        </w:rPr>
        <w:tab/>
        <w:t>Attribute constraints</w:t>
      </w:r>
      <w:r>
        <w:rPr>
          <w:noProof/>
        </w:rPr>
        <w:tab/>
      </w:r>
      <w:r>
        <w:rPr>
          <w:noProof/>
        </w:rPr>
        <w:fldChar w:fldCharType="begin" w:fldLock="1"/>
      </w:r>
      <w:r>
        <w:rPr>
          <w:noProof/>
        </w:rPr>
        <w:instrText xml:space="preserve"> PAGEREF _Toc163137538 \h </w:instrText>
      </w:r>
      <w:r>
        <w:rPr>
          <w:noProof/>
        </w:rPr>
      </w:r>
      <w:r>
        <w:rPr>
          <w:noProof/>
        </w:rPr>
        <w:fldChar w:fldCharType="separate"/>
      </w:r>
      <w:r>
        <w:rPr>
          <w:noProof/>
        </w:rPr>
        <w:t>45</w:t>
      </w:r>
      <w:r>
        <w:rPr>
          <w:noProof/>
        </w:rPr>
        <w:fldChar w:fldCharType="end"/>
      </w:r>
    </w:p>
    <w:p w14:paraId="1DE392A1" w14:textId="0669F341"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7.3a.1.2.4.4</w:t>
      </w:r>
      <w:r>
        <w:rPr>
          <w:noProof/>
        </w:rPr>
        <w:tab/>
        <w:t>Notifications</w:t>
      </w:r>
      <w:r>
        <w:rPr>
          <w:noProof/>
        </w:rPr>
        <w:tab/>
      </w:r>
      <w:r>
        <w:rPr>
          <w:noProof/>
        </w:rPr>
        <w:fldChar w:fldCharType="begin" w:fldLock="1"/>
      </w:r>
      <w:r>
        <w:rPr>
          <w:noProof/>
        </w:rPr>
        <w:instrText xml:space="preserve"> PAGEREF _Toc163137539 \h </w:instrText>
      </w:r>
      <w:r>
        <w:rPr>
          <w:noProof/>
        </w:rPr>
      </w:r>
      <w:r>
        <w:rPr>
          <w:noProof/>
        </w:rPr>
        <w:fldChar w:fldCharType="separate"/>
      </w:r>
      <w:r>
        <w:rPr>
          <w:noProof/>
        </w:rPr>
        <w:t>45</w:t>
      </w:r>
      <w:r>
        <w:rPr>
          <w:noProof/>
        </w:rPr>
        <w:fldChar w:fldCharType="end"/>
      </w:r>
    </w:p>
    <w:p w14:paraId="3E7CE083" w14:textId="414734C9"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7.3a.1.2.5</w:t>
      </w:r>
      <w:r>
        <w:rPr>
          <w:noProof/>
        </w:rPr>
        <w:tab/>
      </w:r>
      <w:r w:rsidRPr="00A31BDD">
        <w:rPr>
          <w:rFonts w:ascii="Courier New" w:hAnsi="Courier New" w:cs="Courier New"/>
          <w:noProof/>
        </w:rPr>
        <w:t>MLTestingFunction</w:t>
      </w:r>
      <w:r>
        <w:rPr>
          <w:noProof/>
        </w:rPr>
        <w:tab/>
      </w:r>
      <w:r>
        <w:rPr>
          <w:noProof/>
        </w:rPr>
        <w:fldChar w:fldCharType="begin" w:fldLock="1"/>
      </w:r>
      <w:r>
        <w:rPr>
          <w:noProof/>
        </w:rPr>
        <w:instrText xml:space="preserve"> PAGEREF _Toc163137540 \h </w:instrText>
      </w:r>
      <w:r>
        <w:rPr>
          <w:noProof/>
        </w:rPr>
      </w:r>
      <w:r>
        <w:rPr>
          <w:noProof/>
        </w:rPr>
        <w:fldChar w:fldCharType="separate"/>
      </w:r>
      <w:r>
        <w:rPr>
          <w:noProof/>
        </w:rPr>
        <w:t>45</w:t>
      </w:r>
      <w:r>
        <w:rPr>
          <w:noProof/>
        </w:rPr>
        <w:fldChar w:fldCharType="end"/>
      </w:r>
    </w:p>
    <w:p w14:paraId="57BDDA01" w14:textId="217A62C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7.3a.1.2.5.1</w:t>
      </w:r>
      <w:r>
        <w:rPr>
          <w:noProof/>
        </w:rPr>
        <w:tab/>
        <w:t>Definition</w:t>
      </w:r>
      <w:r>
        <w:rPr>
          <w:noProof/>
        </w:rPr>
        <w:tab/>
      </w:r>
      <w:r>
        <w:rPr>
          <w:noProof/>
        </w:rPr>
        <w:fldChar w:fldCharType="begin" w:fldLock="1"/>
      </w:r>
      <w:r>
        <w:rPr>
          <w:noProof/>
        </w:rPr>
        <w:instrText xml:space="preserve"> PAGEREF _Toc163137541 \h </w:instrText>
      </w:r>
      <w:r>
        <w:rPr>
          <w:noProof/>
        </w:rPr>
      </w:r>
      <w:r>
        <w:rPr>
          <w:noProof/>
        </w:rPr>
        <w:fldChar w:fldCharType="separate"/>
      </w:r>
      <w:r>
        <w:rPr>
          <w:noProof/>
        </w:rPr>
        <w:t>45</w:t>
      </w:r>
      <w:r>
        <w:rPr>
          <w:noProof/>
        </w:rPr>
        <w:fldChar w:fldCharType="end"/>
      </w:r>
    </w:p>
    <w:p w14:paraId="29613F17" w14:textId="1F0C688B"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7.3a.1.2.5.2</w:t>
      </w:r>
      <w:r>
        <w:rPr>
          <w:noProof/>
        </w:rPr>
        <w:tab/>
        <w:t>Attributes</w:t>
      </w:r>
      <w:r>
        <w:rPr>
          <w:noProof/>
        </w:rPr>
        <w:tab/>
      </w:r>
      <w:r>
        <w:rPr>
          <w:noProof/>
        </w:rPr>
        <w:fldChar w:fldCharType="begin" w:fldLock="1"/>
      </w:r>
      <w:r>
        <w:rPr>
          <w:noProof/>
        </w:rPr>
        <w:instrText xml:space="preserve"> PAGEREF _Toc163137542 \h </w:instrText>
      </w:r>
      <w:r>
        <w:rPr>
          <w:noProof/>
        </w:rPr>
      </w:r>
      <w:r>
        <w:rPr>
          <w:noProof/>
        </w:rPr>
        <w:fldChar w:fldCharType="separate"/>
      </w:r>
      <w:r>
        <w:rPr>
          <w:noProof/>
        </w:rPr>
        <w:t>46</w:t>
      </w:r>
      <w:r>
        <w:rPr>
          <w:noProof/>
        </w:rPr>
        <w:fldChar w:fldCharType="end"/>
      </w:r>
    </w:p>
    <w:p w14:paraId="12BE3052" w14:textId="153DE30E"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7.3a.1.2.5.3</w:t>
      </w:r>
      <w:r>
        <w:rPr>
          <w:noProof/>
        </w:rPr>
        <w:tab/>
        <w:t>Attribute constraints</w:t>
      </w:r>
      <w:r>
        <w:rPr>
          <w:noProof/>
        </w:rPr>
        <w:tab/>
      </w:r>
      <w:r>
        <w:rPr>
          <w:noProof/>
        </w:rPr>
        <w:fldChar w:fldCharType="begin" w:fldLock="1"/>
      </w:r>
      <w:r>
        <w:rPr>
          <w:noProof/>
        </w:rPr>
        <w:instrText xml:space="preserve"> PAGEREF _Toc163137543 \h </w:instrText>
      </w:r>
      <w:r>
        <w:rPr>
          <w:noProof/>
        </w:rPr>
      </w:r>
      <w:r>
        <w:rPr>
          <w:noProof/>
        </w:rPr>
        <w:fldChar w:fldCharType="separate"/>
      </w:r>
      <w:r>
        <w:rPr>
          <w:noProof/>
        </w:rPr>
        <w:t>46</w:t>
      </w:r>
      <w:r>
        <w:rPr>
          <w:noProof/>
        </w:rPr>
        <w:fldChar w:fldCharType="end"/>
      </w:r>
    </w:p>
    <w:p w14:paraId="255080E6" w14:textId="56F95D4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7.3a.1.2.5.4</w:t>
      </w:r>
      <w:r>
        <w:rPr>
          <w:noProof/>
        </w:rPr>
        <w:tab/>
        <w:t>Notifications</w:t>
      </w:r>
      <w:r>
        <w:rPr>
          <w:noProof/>
        </w:rPr>
        <w:tab/>
      </w:r>
      <w:r>
        <w:rPr>
          <w:noProof/>
        </w:rPr>
        <w:fldChar w:fldCharType="begin" w:fldLock="1"/>
      </w:r>
      <w:r>
        <w:rPr>
          <w:noProof/>
        </w:rPr>
        <w:instrText xml:space="preserve"> PAGEREF _Toc163137544 \h </w:instrText>
      </w:r>
      <w:r>
        <w:rPr>
          <w:noProof/>
        </w:rPr>
      </w:r>
      <w:r>
        <w:rPr>
          <w:noProof/>
        </w:rPr>
        <w:fldChar w:fldCharType="separate"/>
      </w:r>
      <w:r>
        <w:rPr>
          <w:noProof/>
        </w:rPr>
        <w:t>46</w:t>
      </w:r>
      <w:r>
        <w:rPr>
          <w:noProof/>
        </w:rPr>
        <w:fldChar w:fldCharType="end"/>
      </w:r>
    </w:p>
    <w:p w14:paraId="1C6DB97E" w14:textId="52FC48E9"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7.3a.1.2.6</w:t>
      </w:r>
      <w:r>
        <w:rPr>
          <w:noProof/>
        </w:rPr>
        <w:tab/>
      </w:r>
      <w:r w:rsidRPr="00A31BDD">
        <w:rPr>
          <w:rFonts w:ascii="Courier New" w:hAnsi="Courier New" w:cs="Courier New"/>
          <w:noProof/>
        </w:rPr>
        <w:t>MLTestingRequest</w:t>
      </w:r>
      <w:r>
        <w:rPr>
          <w:noProof/>
        </w:rPr>
        <w:tab/>
      </w:r>
      <w:r>
        <w:rPr>
          <w:noProof/>
        </w:rPr>
        <w:fldChar w:fldCharType="begin" w:fldLock="1"/>
      </w:r>
      <w:r>
        <w:rPr>
          <w:noProof/>
        </w:rPr>
        <w:instrText xml:space="preserve"> PAGEREF _Toc163137545 \h </w:instrText>
      </w:r>
      <w:r>
        <w:rPr>
          <w:noProof/>
        </w:rPr>
      </w:r>
      <w:r>
        <w:rPr>
          <w:noProof/>
        </w:rPr>
        <w:fldChar w:fldCharType="separate"/>
      </w:r>
      <w:r>
        <w:rPr>
          <w:noProof/>
        </w:rPr>
        <w:t>46</w:t>
      </w:r>
      <w:r>
        <w:rPr>
          <w:noProof/>
        </w:rPr>
        <w:fldChar w:fldCharType="end"/>
      </w:r>
    </w:p>
    <w:p w14:paraId="3871EA9E" w14:textId="0FF691E0"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7.3a.1.2.6.1</w:t>
      </w:r>
      <w:r>
        <w:rPr>
          <w:noProof/>
        </w:rPr>
        <w:tab/>
        <w:t>Definition</w:t>
      </w:r>
      <w:r>
        <w:rPr>
          <w:noProof/>
        </w:rPr>
        <w:tab/>
      </w:r>
      <w:r>
        <w:rPr>
          <w:noProof/>
        </w:rPr>
        <w:fldChar w:fldCharType="begin" w:fldLock="1"/>
      </w:r>
      <w:r>
        <w:rPr>
          <w:noProof/>
        </w:rPr>
        <w:instrText xml:space="preserve"> PAGEREF _Toc163137546 \h </w:instrText>
      </w:r>
      <w:r>
        <w:rPr>
          <w:noProof/>
        </w:rPr>
      </w:r>
      <w:r>
        <w:rPr>
          <w:noProof/>
        </w:rPr>
        <w:fldChar w:fldCharType="separate"/>
      </w:r>
      <w:r>
        <w:rPr>
          <w:noProof/>
        </w:rPr>
        <w:t>46</w:t>
      </w:r>
      <w:r>
        <w:rPr>
          <w:noProof/>
        </w:rPr>
        <w:fldChar w:fldCharType="end"/>
      </w:r>
    </w:p>
    <w:p w14:paraId="0542930F" w14:textId="644D0834"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7.3a.1.2.6.2</w:t>
      </w:r>
      <w:r>
        <w:rPr>
          <w:noProof/>
        </w:rPr>
        <w:tab/>
        <w:t>Attributes</w:t>
      </w:r>
      <w:r>
        <w:rPr>
          <w:noProof/>
        </w:rPr>
        <w:tab/>
      </w:r>
      <w:r>
        <w:rPr>
          <w:noProof/>
        </w:rPr>
        <w:fldChar w:fldCharType="begin" w:fldLock="1"/>
      </w:r>
      <w:r>
        <w:rPr>
          <w:noProof/>
        </w:rPr>
        <w:instrText xml:space="preserve"> PAGEREF _Toc163137547 \h </w:instrText>
      </w:r>
      <w:r>
        <w:rPr>
          <w:noProof/>
        </w:rPr>
      </w:r>
      <w:r>
        <w:rPr>
          <w:noProof/>
        </w:rPr>
        <w:fldChar w:fldCharType="separate"/>
      </w:r>
      <w:r>
        <w:rPr>
          <w:noProof/>
        </w:rPr>
        <w:t>46</w:t>
      </w:r>
      <w:r>
        <w:rPr>
          <w:noProof/>
        </w:rPr>
        <w:fldChar w:fldCharType="end"/>
      </w:r>
    </w:p>
    <w:p w14:paraId="661049E3" w14:textId="41AEB5B9"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7.3a.1.2.6.3</w:t>
      </w:r>
      <w:r>
        <w:rPr>
          <w:noProof/>
        </w:rPr>
        <w:tab/>
        <w:t>Attribute constraints</w:t>
      </w:r>
      <w:r>
        <w:rPr>
          <w:noProof/>
        </w:rPr>
        <w:tab/>
      </w:r>
      <w:r>
        <w:rPr>
          <w:noProof/>
        </w:rPr>
        <w:fldChar w:fldCharType="begin" w:fldLock="1"/>
      </w:r>
      <w:r>
        <w:rPr>
          <w:noProof/>
        </w:rPr>
        <w:instrText xml:space="preserve"> PAGEREF _Toc163137548 \h </w:instrText>
      </w:r>
      <w:r>
        <w:rPr>
          <w:noProof/>
        </w:rPr>
      </w:r>
      <w:r>
        <w:rPr>
          <w:noProof/>
        </w:rPr>
        <w:fldChar w:fldCharType="separate"/>
      </w:r>
      <w:r>
        <w:rPr>
          <w:noProof/>
        </w:rPr>
        <w:t>47</w:t>
      </w:r>
      <w:r>
        <w:rPr>
          <w:noProof/>
        </w:rPr>
        <w:fldChar w:fldCharType="end"/>
      </w:r>
    </w:p>
    <w:p w14:paraId="19EF8673" w14:textId="4ED8A3F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7.3a.1.2.6.4</w:t>
      </w:r>
      <w:r>
        <w:rPr>
          <w:noProof/>
        </w:rPr>
        <w:tab/>
        <w:t>Notifications</w:t>
      </w:r>
      <w:r>
        <w:rPr>
          <w:noProof/>
        </w:rPr>
        <w:tab/>
      </w:r>
      <w:r>
        <w:rPr>
          <w:noProof/>
        </w:rPr>
        <w:fldChar w:fldCharType="begin" w:fldLock="1"/>
      </w:r>
      <w:r>
        <w:rPr>
          <w:noProof/>
        </w:rPr>
        <w:instrText xml:space="preserve"> PAGEREF _Toc163137549 \h </w:instrText>
      </w:r>
      <w:r>
        <w:rPr>
          <w:noProof/>
        </w:rPr>
      </w:r>
      <w:r>
        <w:rPr>
          <w:noProof/>
        </w:rPr>
        <w:fldChar w:fldCharType="separate"/>
      </w:r>
      <w:r>
        <w:rPr>
          <w:noProof/>
        </w:rPr>
        <w:t>47</w:t>
      </w:r>
      <w:r>
        <w:rPr>
          <w:noProof/>
        </w:rPr>
        <w:fldChar w:fldCharType="end"/>
      </w:r>
    </w:p>
    <w:p w14:paraId="15059C5B" w14:textId="0B635CD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7.3a.1.2.7</w:t>
      </w:r>
      <w:r>
        <w:rPr>
          <w:noProof/>
        </w:rPr>
        <w:tab/>
      </w:r>
      <w:r w:rsidRPr="00A31BDD">
        <w:rPr>
          <w:rFonts w:ascii="Courier New" w:hAnsi="Courier New" w:cs="Courier New"/>
          <w:noProof/>
        </w:rPr>
        <w:t>MLTestingReport</w:t>
      </w:r>
      <w:r>
        <w:rPr>
          <w:noProof/>
        </w:rPr>
        <w:tab/>
      </w:r>
      <w:r>
        <w:rPr>
          <w:noProof/>
        </w:rPr>
        <w:fldChar w:fldCharType="begin" w:fldLock="1"/>
      </w:r>
      <w:r>
        <w:rPr>
          <w:noProof/>
        </w:rPr>
        <w:instrText xml:space="preserve"> PAGEREF _Toc163137550 \h </w:instrText>
      </w:r>
      <w:r>
        <w:rPr>
          <w:noProof/>
        </w:rPr>
      </w:r>
      <w:r>
        <w:rPr>
          <w:noProof/>
        </w:rPr>
        <w:fldChar w:fldCharType="separate"/>
      </w:r>
      <w:r>
        <w:rPr>
          <w:noProof/>
        </w:rPr>
        <w:t>47</w:t>
      </w:r>
      <w:r>
        <w:rPr>
          <w:noProof/>
        </w:rPr>
        <w:fldChar w:fldCharType="end"/>
      </w:r>
    </w:p>
    <w:p w14:paraId="134C19D7" w14:textId="6FAA7170"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7.3a.1.2.7.1</w:t>
      </w:r>
      <w:r>
        <w:rPr>
          <w:noProof/>
        </w:rPr>
        <w:tab/>
        <w:t>Definition</w:t>
      </w:r>
      <w:r>
        <w:rPr>
          <w:noProof/>
        </w:rPr>
        <w:tab/>
      </w:r>
      <w:r>
        <w:rPr>
          <w:noProof/>
        </w:rPr>
        <w:fldChar w:fldCharType="begin" w:fldLock="1"/>
      </w:r>
      <w:r>
        <w:rPr>
          <w:noProof/>
        </w:rPr>
        <w:instrText xml:space="preserve"> PAGEREF _Toc163137551 \h </w:instrText>
      </w:r>
      <w:r>
        <w:rPr>
          <w:noProof/>
        </w:rPr>
      </w:r>
      <w:r>
        <w:rPr>
          <w:noProof/>
        </w:rPr>
        <w:fldChar w:fldCharType="separate"/>
      </w:r>
      <w:r>
        <w:rPr>
          <w:noProof/>
        </w:rPr>
        <w:t>47</w:t>
      </w:r>
      <w:r>
        <w:rPr>
          <w:noProof/>
        </w:rPr>
        <w:fldChar w:fldCharType="end"/>
      </w:r>
    </w:p>
    <w:p w14:paraId="69880B38" w14:textId="1CFBE10F"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7.3a.1.2.7.2</w:t>
      </w:r>
      <w:r>
        <w:rPr>
          <w:noProof/>
        </w:rPr>
        <w:tab/>
        <w:t>Attributes</w:t>
      </w:r>
      <w:r>
        <w:rPr>
          <w:noProof/>
        </w:rPr>
        <w:tab/>
      </w:r>
      <w:r>
        <w:rPr>
          <w:noProof/>
        </w:rPr>
        <w:fldChar w:fldCharType="begin" w:fldLock="1"/>
      </w:r>
      <w:r>
        <w:rPr>
          <w:noProof/>
        </w:rPr>
        <w:instrText xml:space="preserve"> PAGEREF _Toc163137552 \h </w:instrText>
      </w:r>
      <w:r>
        <w:rPr>
          <w:noProof/>
        </w:rPr>
      </w:r>
      <w:r>
        <w:rPr>
          <w:noProof/>
        </w:rPr>
        <w:fldChar w:fldCharType="separate"/>
      </w:r>
      <w:r>
        <w:rPr>
          <w:noProof/>
        </w:rPr>
        <w:t>47</w:t>
      </w:r>
      <w:r>
        <w:rPr>
          <w:noProof/>
        </w:rPr>
        <w:fldChar w:fldCharType="end"/>
      </w:r>
    </w:p>
    <w:p w14:paraId="23235370" w14:textId="472C6B9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7.3a.1.2.7.3</w:t>
      </w:r>
      <w:r>
        <w:rPr>
          <w:noProof/>
        </w:rPr>
        <w:tab/>
        <w:t>Attribute constraints</w:t>
      </w:r>
      <w:r>
        <w:rPr>
          <w:noProof/>
        </w:rPr>
        <w:tab/>
      </w:r>
      <w:r>
        <w:rPr>
          <w:noProof/>
        </w:rPr>
        <w:fldChar w:fldCharType="begin" w:fldLock="1"/>
      </w:r>
      <w:r>
        <w:rPr>
          <w:noProof/>
        </w:rPr>
        <w:instrText xml:space="preserve"> PAGEREF _Toc163137553 \h </w:instrText>
      </w:r>
      <w:r>
        <w:rPr>
          <w:noProof/>
        </w:rPr>
      </w:r>
      <w:r>
        <w:rPr>
          <w:noProof/>
        </w:rPr>
        <w:fldChar w:fldCharType="separate"/>
      </w:r>
      <w:r>
        <w:rPr>
          <w:noProof/>
        </w:rPr>
        <w:t>47</w:t>
      </w:r>
      <w:r>
        <w:rPr>
          <w:noProof/>
        </w:rPr>
        <w:fldChar w:fldCharType="end"/>
      </w:r>
    </w:p>
    <w:p w14:paraId="1D44BF57" w14:textId="069B6D8B"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7.3a.1.2.7.4</w:t>
      </w:r>
      <w:r>
        <w:rPr>
          <w:noProof/>
        </w:rPr>
        <w:tab/>
        <w:t>Notifications</w:t>
      </w:r>
      <w:r>
        <w:rPr>
          <w:noProof/>
        </w:rPr>
        <w:tab/>
      </w:r>
      <w:r>
        <w:rPr>
          <w:noProof/>
        </w:rPr>
        <w:fldChar w:fldCharType="begin" w:fldLock="1"/>
      </w:r>
      <w:r>
        <w:rPr>
          <w:noProof/>
        </w:rPr>
        <w:instrText xml:space="preserve"> PAGEREF _Toc163137554 \h </w:instrText>
      </w:r>
      <w:r>
        <w:rPr>
          <w:noProof/>
        </w:rPr>
      </w:r>
      <w:r>
        <w:rPr>
          <w:noProof/>
        </w:rPr>
        <w:fldChar w:fldCharType="separate"/>
      </w:r>
      <w:r>
        <w:rPr>
          <w:noProof/>
        </w:rPr>
        <w:t>47</w:t>
      </w:r>
      <w:r>
        <w:rPr>
          <w:noProof/>
        </w:rPr>
        <w:fldChar w:fldCharType="end"/>
      </w:r>
    </w:p>
    <w:p w14:paraId="716D234D" w14:textId="78161A54"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7.3a.2</w:t>
      </w:r>
      <w:r>
        <w:rPr>
          <w:noProof/>
        </w:rPr>
        <w:tab/>
        <w:t>Information model definitions for ML emulation Phase</w:t>
      </w:r>
      <w:r>
        <w:rPr>
          <w:noProof/>
        </w:rPr>
        <w:tab/>
      </w:r>
      <w:r>
        <w:rPr>
          <w:noProof/>
        </w:rPr>
        <w:fldChar w:fldCharType="begin" w:fldLock="1"/>
      </w:r>
      <w:r>
        <w:rPr>
          <w:noProof/>
        </w:rPr>
        <w:instrText xml:space="preserve"> PAGEREF _Toc163137555 \h </w:instrText>
      </w:r>
      <w:r>
        <w:rPr>
          <w:noProof/>
        </w:rPr>
      </w:r>
      <w:r>
        <w:rPr>
          <w:noProof/>
        </w:rPr>
        <w:fldChar w:fldCharType="separate"/>
      </w:r>
      <w:r>
        <w:rPr>
          <w:noProof/>
        </w:rPr>
        <w:t>48</w:t>
      </w:r>
      <w:r>
        <w:rPr>
          <w:noProof/>
        </w:rPr>
        <w:fldChar w:fldCharType="end"/>
      </w:r>
    </w:p>
    <w:p w14:paraId="02F031BE" w14:textId="2B7728ED"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7.3a.2.1</w:t>
      </w:r>
      <w:r>
        <w:rPr>
          <w:noProof/>
        </w:rPr>
        <w:tab/>
        <w:t>Class diagram</w:t>
      </w:r>
      <w:r>
        <w:rPr>
          <w:noProof/>
        </w:rPr>
        <w:tab/>
      </w:r>
      <w:r>
        <w:rPr>
          <w:noProof/>
        </w:rPr>
        <w:fldChar w:fldCharType="begin" w:fldLock="1"/>
      </w:r>
      <w:r>
        <w:rPr>
          <w:noProof/>
        </w:rPr>
        <w:instrText xml:space="preserve"> PAGEREF _Toc163137556 \h </w:instrText>
      </w:r>
      <w:r>
        <w:rPr>
          <w:noProof/>
        </w:rPr>
      </w:r>
      <w:r>
        <w:rPr>
          <w:noProof/>
        </w:rPr>
        <w:fldChar w:fldCharType="separate"/>
      </w:r>
      <w:r>
        <w:rPr>
          <w:noProof/>
        </w:rPr>
        <w:t>48</w:t>
      </w:r>
      <w:r>
        <w:rPr>
          <w:noProof/>
        </w:rPr>
        <w:fldChar w:fldCharType="end"/>
      </w:r>
    </w:p>
    <w:p w14:paraId="53B107BC" w14:textId="5A4E3048"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7.3a.2.1.1</w:t>
      </w:r>
      <w:r>
        <w:rPr>
          <w:noProof/>
        </w:rPr>
        <w:tab/>
        <w:t>Relationships</w:t>
      </w:r>
      <w:r>
        <w:rPr>
          <w:noProof/>
        </w:rPr>
        <w:tab/>
      </w:r>
      <w:r>
        <w:rPr>
          <w:noProof/>
        </w:rPr>
        <w:fldChar w:fldCharType="begin" w:fldLock="1"/>
      </w:r>
      <w:r>
        <w:rPr>
          <w:noProof/>
        </w:rPr>
        <w:instrText xml:space="preserve"> PAGEREF _Toc163137557 \h </w:instrText>
      </w:r>
      <w:r>
        <w:rPr>
          <w:noProof/>
        </w:rPr>
      </w:r>
      <w:r>
        <w:rPr>
          <w:noProof/>
        </w:rPr>
        <w:fldChar w:fldCharType="separate"/>
      </w:r>
      <w:r>
        <w:rPr>
          <w:noProof/>
        </w:rPr>
        <w:t>48</w:t>
      </w:r>
      <w:r>
        <w:rPr>
          <w:noProof/>
        </w:rPr>
        <w:fldChar w:fldCharType="end"/>
      </w:r>
    </w:p>
    <w:p w14:paraId="49829C9A" w14:textId="22F617FA"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7.3a.2.1.2</w:t>
      </w:r>
      <w:r>
        <w:rPr>
          <w:noProof/>
        </w:rPr>
        <w:tab/>
        <w:t>Inheritance</w:t>
      </w:r>
      <w:r>
        <w:rPr>
          <w:noProof/>
        </w:rPr>
        <w:tab/>
      </w:r>
      <w:r>
        <w:rPr>
          <w:noProof/>
        </w:rPr>
        <w:fldChar w:fldCharType="begin" w:fldLock="1"/>
      </w:r>
      <w:r>
        <w:rPr>
          <w:noProof/>
        </w:rPr>
        <w:instrText xml:space="preserve"> PAGEREF _Toc163137558 \h </w:instrText>
      </w:r>
      <w:r>
        <w:rPr>
          <w:noProof/>
        </w:rPr>
      </w:r>
      <w:r>
        <w:rPr>
          <w:noProof/>
        </w:rPr>
        <w:fldChar w:fldCharType="separate"/>
      </w:r>
      <w:r>
        <w:rPr>
          <w:noProof/>
        </w:rPr>
        <w:t>48</w:t>
      </w:r>
      <w:r>
        <w:rPr>
          <w:noProof/>
        </w:rPr>
        <w:fldChar w:fldCharType="end"/>
      </w:r>
    </w:p>
    <w:p w14:paraId="32BEA09B" w14:textId="70B38CE0"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7.3a.2.2</w:t>
      </w:r>
      <w:r>
        <w:rPr>
          <w:noProof/>
        </w:rPr>
        <w:tab/>
        <w:t>Class definitions</w:t>
      </w:r>
      <w:r>
        <w:rPr>
          <w:noProof/>
        </w:rPr>
        <w:tab/>
      </w:r>
      <w:r>
        <w:rPr>
          <w:noProof/>
        </w:rPr>
        <w:fldChar w:fldCharType="begin" w:fldLock="1"/>
      </w:r>
      <w:r>
        <w:rPr>
          <w:noProof/>
        </w:rPr>
        <w:instrText xml:space="preserve"> PAGEREF _Toc163137559 \h </w:instrText>
      </w:r>
      <w:r>
        <w:rPr>
          <w:noProof/>
        </w:rPr>
      </w:r>
      <w:r>
        <w:rPr>
          <w:noProof/>
        </w:rPr>
        <w:fldChar w:fldCharType="separate"/>
      </w:r>
      <w:r>
        <w:rPr>
          <w:noProof/>
        </w:rPr>
        <w:t>48</w:t>
      </w:r>
      <w:r>
        <w:rPr>
          <w:noProof/>
        </w:rPr>
        <w:fldChar w:fldCharType="end"/>
      </w:r>
    </w:p>
    <w:p w14:paraId="562419EC" w14:textId="7D9DFD8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7.3a.2.2</w:t>
      </w:r>
      <w:r w:rsidRPr="00A31BDD">
        <w:rPr>
          <w:rFonts w:eastAsia="Courier New"/>
          <w:noProof/>
        </w:rPr>
        <w:t>.1</w:t>
      </w:r>
      <w:r w:rsidRPr="00A31BDD">
        <w:rPr>
          <w:rFonts w:eastAsia="Courier New"/>
          <w:noProof/>
        </w:rPr>
        <w:tab/>
      </w:r>
      <w:r w:rsidRPr="00A31BDD">
        <w:rPr>
          <w:rFonts w:ascii="Courier New" w:hAnsi="Courier New" w:cs="Courier New"/>
          <w:noProof/>
        </w:rPr>
        <w:t>AIMLInferenceEmulationFunction</w:t>
      </w:r>
      <w:r>
        <w:rPr>
          <w:noProof/>
        </w:rPr>
        <w:tab/>
      </w:r>
      <w:r>
        <w:rPr>
          <w:noProof/>
        </w:rPr>
        <w:fldChar w:fldCharType="begin" w:fldLock="1"/>
      </w:r>
      <w:r>
        <w:rPr>
          <w:noProof/>
        </w:rPr>
        <w:instrText xml:space="preserve"> PAGEREF _Toc163137560 \h </w:instrText>
      </w:r>
      <w:r>
        <w:rPr>
          <w:noProof/>
        </w:rPr>
      </w:r>
      <w:r>
        <w:rPr>
          <w:noProof/>
        </w:rPr>
        <w:fldChar w:fldCharType="separate"/>
      </w:r>
      <w:r>
        <w:rPr>
          <w:noProof/>
        </w:rPr>
        <w:t>48</w:t>
      </w:r>
      <w:r>
        <w:rPr>
          <w:noProof/>
        </w:rPr>
        <w:fldChar w:fldCharType="end"/>
      </w:r>
    </w:p>
    <w:p w14:paraId="420354BE" w14:textId="064B322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7.3a.2.2.</w:t>
      </w:r>
      <w:r w:rsidRPr="00A31BDD">
        <w:rPr>
          <w:rFonts w:eastAsia="Courier New"/>
          <w:noProof/>
          <w:lang w:eastAsia="zh-CN"/>
        </w:rPr>
        <w:t>1.1</w:t>
      </w:r>
      <w:r w:rsidRPr="00A31BDD">
        <w:rPr>
          <w:rFonts w:eastAsia="Courier New"/>
          <w:noProof/>
          <w:lang w:eastAsia="zh-CN"/>
        </w:rPr>
        <w:tab/>
      </w:r>
      <w:r>
        <w:rPr>
          <w:noProof/>
        </w:rPr>
        <w:t>Definition</w:t>
      </w:r>
      <w:r>
        <w:rPr>
          <w:noProof/>
        </w:rPr>
        <w:tab/>
      </w:r>
      <w:r>
        <w:rPr>
          <w:noProof/>
        </w:rPr>
        <w:fldChar w:fldCharType="begin" w:fldLock="1"/>
      </w:r>
      <w:r>
        <w:rPr>
          <w:noProof/>
        </w:rPr>
        <w:instrText xml:space="preserve"> PAGEREF _Toc163137561 \h </w:instrText>
      </w:r>
      <w:r>
        <w:rPr>
          <w:noProof/>
        </w:rPr>
      </w:r>
      <w:r>
        <w:rPr>
          <w:noProof/>
        </w:rPr>
        <w:fldChar w:fldCharType="separate"/>
      </w:r>
      <w:r>
        <w:rPr>
          <w:noProof/>
        </w:rPr>
        <w:t>48</w:t>
      </w:r>
      <w:r>
        <w:rPr>
          <w:noProof/>
        </w:rPr>
        <w:fldChar w:fldCharType="end"/>
      </w:r>
    </w:p>
    <w:p w14:paraId="14D6C6FB" w14:textId="5EBC1FFB"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7.3a.2.2.</w:t>
      </w:r>
      <w:r w:rsidRPr="00A31BDD">
        <w:rPr>
          <w:rFonts w:eastAsia="Courier New"/>
          <w:noProof/>
          <w:lang w:eastAsia="zh-CN"/>
        </w:rPr>
        <w:t>1.2</w:t>
      </w:r>
      <w:r w:rsidRPr="00A31BDD">
        <w:rPr>
          <w:rFonts w:eastAsia="Courier New"/>
          <w:noProof/>
          <w:lang w:eastAsia="zh-CN"/>
        </w:rPr>
        <w:tab/>
      </w:r>
      <w:r>
        <w:rPr>
          <w:noProof/>
        </w:rPr>
        <w:t>Attributes</w:t>
      </w:r>
      <w:r>
        <w:rPr>
          <w:noProof/>
        </w:rPr>
        <w:tab/>
      </w:r>
      <w:r>
        <w:rPr>
          <w:noProof/>
        </w:rPr>
        <w:fldChar w:fldCharType="begin" w:fldLock="1"/>
      </w:r>
      <w:r>
        <w:rPr>
          <w:noProof/>
        </w:rPr>
        <w:instrText xml:space="preserve"> PAGEREF _Toc163137562 \h </w:instrText>
      </w:r>
      <w:r>
        <w:rPr>
          <w:noProof/>
        </w:rPr>
      </w:r>
      <w:r>
        <w:rPr>
          <w:noProof/>
        </w:rPr>
        <w:fldChar w:fldCharType="separate"/>
      </w:r>
      <w:r>
        <w:rPr>
          <w:noProof/>
        </w:rPr>
        <w:t>49</w:t>
      </w:r>
      <w:r>
        <w:rPr>
          <w:noProof/>
        </w:rPr>
        <w:fldChar w:fldCharType="end"/>
      </w:r>
    </w:p>
    <w:p w14:paraId="0E9C4961" w14:textId="409EEEE5"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7.3a.2.2.</w:t>
      </w:r>
      <w:r w:rsidRPr="00A31BDD">
        <w:rPr>
          <w:rFonts w:eastAsia="Courier New"/>
          <w:noProof/>
          <w:lang w:eastAsia="zh-CN"/>
        </w:rPr>
        <w:t>1.3</w:t>
      </w:r>
      <w:r w:rsidRPr="00A31BDD">
        <w:rPr>
          <w:rFonts w:eastAsia="Courier New"/>
          <w:noProof/>
          <w:lang w:eastAsia="zh-CN"/>
        </w:rPr>
        <w:tab/>
        <w:t>Attribute constraints</w:t>
      </w:r>
      <w:r>
        <w:rPr>
          <w:noProof/>
        </w:rPr>
        <w:tab/>
      </w:r>
      <w:r>
        <w:rPr>
          <w:noProof/>
        </w:rPr>
        <w:fldChar w:fldCharType="begin" w:fldLock="1"/>
      </w:r>
      <w:r>
        <w:rPr>
          <w:noProof/>
        </w:rPr>
        <w:instrText xml:space="preserve"> PAGEREF _Toc163137563 \h </w:instrText>
      </w:r>
      <w:r>
        <w:rPr>
          <w:noProof/>
        </w:rPr>
      </w:r>
      <w:r>
        <w:rPr>
          <w:noProof/>
        </w:rPr>
        <w:fldChar w:fldCharType="separate"/>
      </w:r>
      <w:r>
        <w:rPr>
          <w:noProof/>
        </w:rPr>
        <w:t>49</w:t>
      </w:r>
      <w:r>
        <w:rPr>
          <w:noProof/>
        </w:rPr>
        <w:fldChar w:fldCharType="end"/>
      </w:r>
    </w:p>
    <w:p w14:paraId="1CB7B893" w14:textId="3937B91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7.3a.2.2.</w:t>
      </w:r>
      <w:r w:rsidRPr="00A31BDD">
        <w:rPr>
          <w:rFonts w:eastAsia="Courier New"/>
          <w:noProof/>
          <w:lang w:eastAsia="zh-CN"/>
        </w:rPr>
        <w:t>1.4</w:t>
      </w:r>
      <w:r w:rsidRPr="00A31BDD">
        <w:rPr>
          <w:rFonts w:eastAsia="Courier New"/>
          <w:noProof/>
          <w:lang w:eastAsia="zh-CN"/>
        </w:rPr>
        <w:tab/>
      </w:r>
      <w:r>
        <w:rPr>
          <w:noProof/>
        </w:rPr>
        <w:t>Notifications</w:t>
      </w:r>
      <w:r>
        <w:rPr>
          <w:noProof/>
        </w:rPr>
        <w:tab/>
      </w:r>
      <w:r>
        <w:rPr>
          <w:noProof/>
        </w:rPr>
        <w:fldChar w:fldCharType="begin" w:fldLock="1"/>
      </w:r>
      <w:r>
        <w:rPr>
          <w:noProof/>
        </w:rPr>
        <w:instrText xml:space="preserve"> PAGEREF _Toc163137564 \h </w:instrText>
      </w:r>
      <w:r>
        <w:rPr>
          <w:noProof/>
        </w:rPr>
      </w:r>
      <w:r>
        <w:rPr>
          <w:noProof/>
        </w:rPr>
        <w:fldChar w:fldCharType="separate"/>
      </w:r>
      <w:r>
        <w:rPr>
          <w:noProof/>
        </w:rPr>
        <w:t>49</w:t>
      </w:r>
      <w:r>
        <w:rPr>
          <w:noProof/>
        </w:rPr>
        <w:fldChar w:fldCharType="end"/>
      </w:r>
    </w:p>
    <w:p w14:paraId="4F30AAEE" w14:textId="672CDAEF"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7.3a.3</w:t>
      </w:r>
      <w:r>
        <w:rPr>
          <w:noProof/>
        </w:rPr>
        <w:tab/>
        <w:t>Information model definitions for ML deployment phase</w:t>
      </w:r>
      <w:r>
        <w:rPr>
          <w:noProof/>
        </w:rPr>
        <w:tab/>
      </w:r>
      <w:r>
        <w:rPr>
          <w:noProof/>
        </w:rPr>
        <w:fldChar w:fldCharType="begin" w:fldLock="1"/>
      </w:r>
      <w:r>
        <w:rPr>
          <w:noProof/>
        </w:rPr>
        <w:instrText xml:space="preserve"> PAGEREF _Toc163137565 \h </w:instrText>
      </w:r>
      <w:r>
        <w:rPr>
          <w:noProof/>
        </w:rPr>
      </w:r>
      <w:r>
        <w:rPr>
          <w:noProof/>
        </w:rPr>
        <w:fldChar w:fldCharType="separate"/>
      </w:r>
      <w:r>
        <w:rPr>
          <w:noProof/>
        </w:rPr>
        <w:t>49</w:t>
      </w:r>
      <w:r>
        <w:rPr>
          <w:noProof/>
        </w:rPr>
        <w:fldChar w:fldCharType="end"/>
      </w:r>
    </w:p>
    <w:p w14:paraId="191A49E6" w14:textId="53E98DEA"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7.3a.3.1</w:t>
      </w:r>
      <w:r>
        <w:rPr>
          <w:noProof/>
        </w:rPr>
        <w:tab/>
        <w:t>Class diagram</w:t>
      </w:r>
      <w:r>
        <w:rPr>
          <w:noProof/>
        </w:rPr>
        <w:tab/>
      </w:r>
      <w:r>
        <w:rPr>
          <w:noProof/>
        </w:rPr>
        <w:fldChar w:fldCharType="begin" w:fldLock="1"/>
      </w:r>
      <w:r>
        <w:rPr>
          <w:noProof/>
        </w:rPr>
        <w:instrText xml:space="preserve"> PAGEREF _Toc163137566 \h </w:instrText>
      </w:r>
      <w:r>
        <w:rPr>
          <w:noProof/>
        </w:rPr>
      </w:r>
      <w:r>
        <w:rPr>
          <w:noProof/>
        </w:rPr>
        <w:fldChar w:fldCharType="separate"/>
      </w:r>
      <w:r>
        <w:rPr>
          <w:noProof/>
        </w:rPr>
        <w:t>49</w:t>
      </w:r>
      <w:r>
        <w:rPr>
          <w:noProof/>
        </w:rPr>
        <w:fldChar w:fldCharType="end"/>
      </w:r>
    </w:p>
    <w:p w14:paraId="2091C370" w14:textId="7FC1DDF0"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7.3a.3.1.1</w:t>
      </w:r>
      <w:r>
        <w:rPr>
          <w:noProof/>
        </w:rPr>
        <w:tab/>
        <w:t>Relationships</w:t>
      </w:r>
      <w:r>
        <w:rPr>
          <w:noProof/>
        </w:rPr>
        <w:tab/>
      </w:r>
      <w:r>
        <w:rPr>
          <w:noProof/>
        </w:rPr>
        <w:fldChar w:fldCharType="begin" w:fldLock="1"/>
      </w:r>
      <w:r>
        <w:rPr>
          <w:noProof/>
        </w:rPr>
        <w:instrText xml:space="preserve"> PAGEREF _Toc163137567 \h </w:instrText>
      </w:r>
      <w:r>
        <w:rPr>
          <w:noProof/>
        </w:rPr>
      </w:r>
      <w:r>
        <w:rPr>
          <w:noProof/>
        </w:rPr>
        <w:fldChar w:fldCharType="separate"/>
      </w:r>
      <w:r>
        <w:rPr>
          <w:noProof/>
        </w:rPr>
        <w:t>49</w:t>
      </w:r>
      <w:r>
        <w:rPr>
          <w:noProof/>
        </w:rPr>
        <w:fldChar w:fldCharType="end"/>
      </w:r>
    </w:p>
    <w:p w14:paraId="13037316" w14:textId="0BD7A3C8"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7.3a.3.1.2</w:t>
      </w:r>
      <w:r>
        <w:rPr>
          <w:noProof/>
        </w:rPr>
        <w:tab/>
        <w:t>Inheritance</w:t>
      </w:r>
      <w:r>
        <w:rPr>
          <w:noProof/>
        </w:rPr>
        <w:tab/>
      </w:r>
      <w:r>
        <w:rPr>
          <w:noProof/>
        </w:rPr>
        <w:fldChar w:fldCharType="begin" w:fldLock="1"/>
      </w:r>
      <w:r>
        <w:rPr>
          <w:noProof/>
        </w:rPr>
        <w:instrText xml:space="preserve"> PAGEREF _Toc163137568 \h </w:instrText>
      </w:r>
      <w:r>
        <w:rPr>
          <w:noProof/>
        </w:rPr>
      </w:r>
      <w:r>
        <w:rPr>
          <w:noProof/>
        </w:rPr>
        <w:fldChar w:fldCharType="separate"/>
      </w:r>
      <w:r>
        <w:rPr>
          <w:noProof/>
        </w:rPr>
        <w:t>50</w:t>
      </w:r>
      <w:r>
        <w:rPr>
          <w:noProof/>
        </w:rPr>
        <w:fldChar w:fldCharType="end"/>
      </w:r>
    </w:p>
    <w:p w14:paraId="0662CCD7" w14:textId="79E22D78"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7.3a.3.2</w:t>
      </w:r>
      <w:r>
        <w:rPr>
          <w:noProof/>
        </w:rPr>
        <w:tab/>
        <w:t>Class definitions</w:t>
      </w:r>
      <w:r>
        <w:rPr>
          <w:noProof/>
        </w:rPr>
        <w:tab/>
      </w:r>
      <w:r>
        <w:rPr>
          <w:noProof/>
        </w:rPr>
        <w:fldChar w:fldCharType="begin" w:fldLock="1"/>
      </w:r>
      <w:r>
        <w:rPr>
          <w:noProof/>
        </w:rPr>
        <w:instrText xml:space="preserve"> PAGEREF _Toc163137569 \h </w:instrText>
      </w:r>
      <w:r>
        <w:rPr>
          <w:noProof/>
        </w:rPr>
      </w:r>
      <w:r>
        <w:rPr>
          <w:noProof/>
        </w:rPr>
        <w:fldChar w:fldCharType="separate"/>
      </w:r>
      <w:r>
        <w:rPr>
          <w:noProof/>
        </w:rPr>
        <w:t>50</w:t>
      </w:r>
      <w:r>
        <w:rPr>
          <w:noProof/>
        </w:rPr>
        <w:fldChar w:fldCharType="end"/>
      </w:r>
    </w:p>
    <w:p w14:paraId="17591047" w14:textId="27C41C57"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7.3a.3.2.1</w:t>
      </w:r>
      <w:r>
        <w:rPr>
          <w:noProof/>
        </w:rPr>
        <w:tab/>
      </w:r>
      <w:r w:rsidRPr="00A31BDD">
        <w:rPr>
          <w:rFonts w:ascii="Courier New" w:hAnsi="Courier New" w:cs="Courier New"/>
          <w:noProof/>
        </w:rPr>
        <w:t>MLEntityLoadingRequest</w:t>
      </w:r>
      <w:r>
        <w:rPr>
          <w:noProof/>
        </w:rPr>
        <w:tab/>
      </w:r>
      <w:r>
        <w:rPr>
          <w:noProof/>
        </w:rPr>
        <w:fldChar w:fldCharType="begin" w:fldLock="1"/>
      </w:r>
      <w:r>
        <w:rPr>
          <w:noProof/>
        </w:rPr>
        <w:instrText xml:space="preserve"> PAGEREF _Toc163137570 \h </w:instrText>
      </w:r>
      <w:r>
        <w:rPr>
          <w:noProof/>
        </w:rPr>
      </w:r>
      <w:r>
        <w:rPr>
          <w:noProof/>
        </w:rPr>
        <w:fldChar w:fldCharType="separate"/>
      </w:r>
      <w:r>
        <w:rPr>
          <w:noProof/>
        </w:rPr>
        <w:t>50</w:t>
      </w:r>
      <w:r>
        <w:rPr>
          <w:noProof/>
        </w:rPr>
        <w:fldChar w:fldCharType="end"/>
      </w:r>
    </w:p>
    <w:p w14:paraId="4ED221CC" w14:textId="62BE5F9A"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7.3a.3.2.1.1</w:t>
      </w:r>
      <w:r>
        <w:rPr>
          <w:noProof/>
        </w:rPr>
        <w:tab/>
        <w:t>Definition</w:t>
      </w:r>
      <w:r>
        <w:rPr>
          <w:noProof/>
        </w:rPr>
        <w:tab/>
      </w:r>
      <w:r>
        <w:rPr>
          <w:noProof/>
        </w:rPr>
        <w:fldChar w:fldCharType="begin" w:fldLock="1"/>
      </w:r>
      <w:r>
        <w:rPr>
          <w:noProof/>
        </w:rPr>
        <w:instrText xml:space="preserve"> PAGEREF _Toc163137571 \h </w:instrText>
      </w:r>
      <w:r>
        <w:rPr>
          <w:noProof/>
        </w:rPr>
      </w:r>
      <w:r>
        <w:rPr>
          <w:noProof/>
        </w:rPr>
        <w:fldChar w:fldCharType="separate"/>
      </w:r>
      <w:r>
        <w:rPr>
          <w:noProof/>
        </w:rPr>
        <w:t>50</w:t>
      </w:r>
      <w:r>
        <w:rPr>
          <w:noProof/>
        </w:rPr>
        <w:fldChar w:fldCharType="end"/>
      </w:r>
    </w:p>
    <w:p w14:paraId="6E677D2D" w14:textId="40B62BD4"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7.3a.3.2.1.2</w:t>
      </w:r>
      <w:r>
        <w:rPr>
          <w:noProof/>
        </w:rPr>
        <w:tab/>
        <w:t>Attributes</w:t>
      </w:r>
      <w:r>
        <w:rPr>
          <w:noProof/>
        </w:rPr>
        <w:tab/>
      </w:r>
      <w:r>
        <w:rPr>
          <w:noProof/>
        </w:rPr>
        <w:fldChar w:fldCharType="begin" w:fldLock="1"/>
      </w:r>
      <w:r>
        <w:rPr>
          <w:noProof/>
        </w:rPr>
        <w:instrText xml:space="preserve"> PAGEREF _Toc163137572 \h </w:instrText>
      </w:r>
      <w:r>
        <w:rPr>
          <w:noProof/>
        </w:rPr>
      </w:r>
      <w:r>
        <w:rPr>
          <w:noProof/>
        </w:rPr>
        <w:fldChar w:fldCharType="separate"/>
      </w:r>
      <w:r>
        <w:rPr>
          <w:noProof/>
        </w:rPr>
        <w:t>50</w:t>
      </w:r>
      <w:r>
        <w:rPr>
          <w:noProof/>
        </w:rPr>
        <w:fldChar w:fldCharType="end"/>
      </w:r>
    </w:p>
    <w:p w14:paraId="133A2109" w14:textId="77A9B465"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7.3a.3.2.1.3</w:t>
      </w:r>
      <w:r>
        <w:rPr>
          <w:noProof/>
        </w:rPr>
        <w:tab/>
        <w:t>Attribute constraints</w:t>
      </w:r>
      <w:r>
        <w:rPr>
          <w:noProof/>
        </w:rPr>
        <w:tab/>
      </w:r>
      <w:r>
        <w:rPr>
          <w:noProof/>
        </w:rPr>
        <w:fldChar w:fldCharType="begin" w:fldLock="1"/>
      </w:r>
      <w:r>
        <w:rPr>
          <w:noProof/>
        </w:rPr>
        <w:instrText xml:space="preserve"> PAGEREF _Toc163137573 \h </w:instrText>
      </w:r>
      <w:r>
        <w:rPr>
          <w:noProof/>
        </w:rPr>
      </w:r>
      <w:r>
        <w:rPr>
          <w:noProof/>
        </w:rPr>
        <w:fldChar w:fldCharType="separate"/>
      </w:r>
      <w:r>
        <w:rPr>
          <w:noProof/>
        </w:rPr>
        <w:t>50</w:t>
      </w:r>
      <w:r>
        <w:rPr>
          <w:noProof/>
        </w:rPr>
        <w:fldChar w:fldCharType="end"/>
      </w:r>
    </w:p>
    <w:p w14:paraId="38120926" w14:textId="7A186C2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7.3a.3.2.1.4</w:t>
      </w:r>
      <w:r>
        <w:rPr>
          <w:noProof/>
        </w:rPr>
        <w:tab/>
        <w:t>Notifications</w:t>
      </w:r>
      <w:r>
        <w:rPr>
          <w:noProof/>
        </w:rPr>
        <w:tab/>
      </w:r>
      <w:r>
        <w:rPr>
          <w:noProof/>
        </w:rPr>
        <w:fldChar w:fldCharType="begin" w:fldLock="1"/>
      </w:r>
      <w:r>
        <w:rPr>
          <w:noProof/>
        </w:rPr>
        <w:instrText xml:space="preserve"> PAGEREF _Toc163137574 \h </w:instrText>
      </w:r>
      <w:r>
        <w:rPr>
          <w:noProof/>
        </w:rPr>
      </w:r>
      <w:r>
        <w:rPr>
          <w:noProof/>
        </w:rPr>
        <w:fldChar w:fldCharType="separate"/>
      </w:r>
      <w:r>
        <w:rPr>
          <w:noProof/>
        </w:rPr>
        <w:t>50</w:t>
      </w:r>
      <w:r>
        <w:rPr>
          <w:noProof/>
        </w:rPr>
        <w:fldChar w:fldCharType="end"/>
      </w:r>
    </w:p>
    <w:p w14:paraId="26F5B718" w14:textId="02AFE88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7.3a.3.2.2</w:t>
      </w:r>
      <w:r>
        <w:rPr>
          <w:noProof/>
        </w:rPr>
        <w:tab/>
      </w:r>
      <w:r w:rsidRPr="00A31BDD">
        <w:rPr>
          <w:rFonts w:ascii="Courier New" w:hAnsi="Courier New" w:cs="Courier New"/>
          <w:noProof/>
        </w:rPr>
        <w:t>MLEntityLoadingPolicy</w:t>
      </w:r>
      <w:r>
        <w:rPr>
          <w:noProof/>
        </w:rPr>
        <w:tab/>
      </w:r>
      <w:r>
        <w:rPr>
          <w:noProof/>
        </w:rPr>
        <w:fldChar w:fldCharType="begin" w:fldLock="1"/>
      </w:r>
      <w:r>
        <w:rPr>
          <w:noProof/>
        </w:rPr>
        <w:instrText xml:space="preserve"> PAGEREF _Toc163137575 \h </w:instrText>
      </w:r>
      <w:r>
        <w:rPr>
          <w:noProof/>
        </w:rPr>
      </w:r>
      <w:r>
        <w:rPr>
          <w:noProof/>
        </w:rPr>
        <w:fldChar w:fldCharType="separate"/>
      </w:r>
      <w:r>
        <w:rPr>
          <w:noProof/>
        </w:rPr>
        <w:t>50</w:t>
      </w:r>
      <w:r>
        <w:rPr>
          <w:noProof/>
        </w:rPr>
        <w:fldChar w:fldCharType="end"/>
      </w:r>
    </w:p>
    <w:p w14:paraId="3B7DE7B7" w14:textId="38F5C8B7"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7.3a.3.2.2.1</w:t>
      </w:r>
      <w:r>
        <w:rPr>
          <w:noProof/>
        </w:rPr>
        <w:tab/>
        <w:t>Definition</w:t>
      </w:r>
      <w:r>
        <w:rPr>
          <w:noProof/>
        </w:rPr>
        <w:tab/>
      </w:r>
      <w:r>
        <w:rPr>
          <w:noProof/>
        </w:rPr>
        <w:fldChar w:fldCharType="begin" w:fldLock="1"/>
      </w:r>
      <w:r>
        <w:rPr>
          <w:noProof/>
        </w:rPr>
        <w:instrText xml:space="preserve"> PAGEREF _Toc163137576 \h </w:instrText>
      </w:r>
      <w:r>
        <w:rPr>
          <w:noProof/>
        </w:rPr>
      </w:r>
      <w:r>
        <w:rPr>
          <w:noProof/>
        </w:rPr>
        <w:fldChar w:fldCharType="separate"/>
      </w:r>
      <w:r>
        <w:rPr>
          <w:noProof/>
        </w:rPr>
        <w:t>50</w:t>
      </w:r>
      <w:r>
        <w:rPr>
          <w:noProof/>
        </w:rPr>
        <w:fldChar w:fldCharType="end"/>
      </w:r>
    </w:p>
    <w:p w14:paraId="682F22B5" w14:textId="7EC93E9F"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7.3a.3.2.2.2</w:t>
      </w:r>
      <w:r>
        <w:rPr>
          <w:noProof/>
        </w:rPr>
        <w:tab/>
        <w:t>Attributes</w:t>
      </w:r>
      <w:r>
        <w:rPr>
          <w:noProof/>
        </w:rPr>
        <w:tab/>
      </w:r>
      <w:r>
        <w:rPr>
          <w:noProof/>
        </w:rPr>
        <w:fldChar w:fldCharType="begin" w:fldLock="1"/>
      </w:r>
      <w:r>
        <w:rPr>
          <w:noProof/>
        </w:rPr>
        <w:instrText xml:space="preserve"> PAGEREF _Toc163137577 \h </w:instrText>
      </w:r>
      <w:r>
        <w:rPr>
          <w:noProof/>
        </w:rPr>
      </w:r>
      <w:r>
        <w:rPr>
          <w:noProof/>
        </w:rPr>
        <w:fldChar w:fldCharType="separate"/>
      </w:r>
      <w:r>
        <w:rPr>
          <w:noProof/>
        </w:rPr>
        <w:t>51</w:t>
      </w:r>
      <w:r>
        <w:rPr>
          <w:noProof/>
        </w:rPr>
        <w:fldChar w:fldCharType="end"/>
      </w:r>
    </w:p>
    <w:p w14:paraId="735361AD" w14:textId="40D92CA0"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7.3a.3.2.2.3</w:t>
      </w:r>
      <w:r>
        <w:rPr>
          <w:noProof/>
        </w:rPr>
        <w:tab/>
        <w:t>Attribute constraints</w:t>
      </w:r>
      <w:r>
        <w:rPr>
          <w:noProof/>
        </w:rPr>
        <w:tab/>
      </w:r>
      <w:r>
        <w:rPr>
          <w:noProof/>
        </w:rPr>
        <w:fldChar w:fldCharType="begin" w:fldLock="1"/>
      </w:r>
      <w:r>
        <w:rPr>
          <w:noProof/>
        </w:rPr>
        <w:instrText xml:space="preserve"> PAGEREF _Toc163137578 \h </w:instrText>
      </w:r>
      <w:r>
        <w:rPr>
          <w:noProof/>
        </w:rPr>
      </w:r>
      <w:r>
        <w:rPr>
          <w:noProof/>
        </w:rPr>
        <w:fldChar w:fldCharType="separate"/>
      </w:r>
      <w:r>
        <w:rPr>
          <w:noProof/>
        </w:rPr>
        <w:t>51</w:t>
      </w:r>
      <w:r>
        <w:rPr>
          <w:noProof/>
        </w:rPr>
        <w:fldChar w:fldCharType="end"/>
      </w:r>
    </w:p>
    <w:p w14:paraId="60D72793" w14:textId="20C894E7"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7.3a.3.2.2.4</w:t>
      </w:r>
      <w:r>
        <w:rPr>
          <w:noProof/>
        </w:rPr>
        <w:tab/>
        <w:t>Notifications</w:t>
      </w:r>
      <w:r>
        <w:rPr>
          <w:noProof/>
        </w:rPr>
        <w:tab/>
      </w:r>
      <w:r>
        <w:rPr>
          <w:noProof/>
        </w:rPr>
        <w:fldChar w:fldCharType="begin" w:fldLock="1"/>
      </w:r>
      <w:r>
        <w:rPr>
          <w:noProof/>
        </w:rPr>
        <w:instrText xml:space="preserve"> PAGEREF _Toc163137579 \h </w:instrText>
      </w:r>
      <w:r>
        <w:rPr>
          <w:noProof/>
        </w:rPr>
      </w:r>
      <w:r>
        <w:rPr>
          <w:noProof/>
        </w:rPr>
        <w:fldChar w:fldCharType="separate"/>
      </w:r>
      <w:r>
        <w:rPr>
          <w:noProof/>
        </w:rPr>
        <w:t>51</w:t>
      </w:r>
      <w:r>
        <w:rPr>
          <w:noProof/>
        </w:rPr>
        <w:fldChar w:fldCharType="end"/>
      </w:r>
    </w:p>
    <w:p w14:paraId="39162AD0" w14:textId="0DD801E5"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7.3a.3.2.3</w:t>
      </w:r>
      <w:r>
        <w:rPr>
          <w:noProof/>
        </w:rPr>
        <w:tab/>
      </w:r>
      <w:r w:rsidRPr="00A31BDD">
        <w:rPr>
          <w:rFonts w:ascii="Courier New" w:hAnsi="Courier New" w:cs="Courier New"/>
          <w:noProof/>
        </w:rPr>
        <w:t>MLEntityLoadingProcess</w:t>
      </w:r>
      <w:r>
        <w:rPr>
          <w:noProof/>
        </w:rPr>
        <w:tab/>
      </w:r>
      <w:r>
        <w:rPr>
          <w:noProof/>
        </w:rPr>
        <w:fldChar w:fldCharType="begin" w:fldLock="1"/>
      </w:r>
      <w:r>
        <w:rPr>
          <w:noProof/>
        </w:rPr>
        <w:instrText xml:space="preserve"> PAGEREF _Toc163137580 \h </w:instrText>
      </w:r>
      <w:r>
        <w:rPr>
          <w:noProof/>
        </w:rPr>
      </w:r>
      <w:r>
        <w:rPr>
          <w:noProof/>
        </w:rPr>
        <w:fldChar w:fldCharType="separate"/>
      </w:r>
      <w:r>
        <w:rPr>
          <w:noProof/>
        </w:rPr>
        <w:t>51</w:t>
      </w:r>
      <w:r>
        <w:rPr>
          <w:noProof/>
        </w:rPr>
        <w:fldChar w:fldCharType="end"/>
      </w:r>
    </w:p>
    <w:p w14:paraId="2275436F" w14:textId="151DD00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7.3a.3.2.3.1</w:t>
      </w:r>
      <w:r>
        <w:rPr>
          <w:noProof/>
        </w:rPr>
        <w:tab/>
        <w:t>Definition</w:t>
      </w:r>
      <w:r>
        <w:rPr>
          <w:noProof/>
        </w:rPr>
        <w:tab/>
      </w:r>
      <w:r>
        <w:rPr>
          <w:noProof/>
        </w:rPr>
        <w:fldChar w:fldCharType="begin" w:fldLock="1"/>
      </w:r>
      <w:r>
        <w:rPr>
          <w:noProof/>
        </w:rPr>
        <w:instrText xml:space="preserve"> PAGEREF _Toc163137581 \h </w:instrText>
      </w:r>
      <w:r>
        <w:rPr>
          <w:noProof/>
        </w:rPr>
      </w:r>
      <w:r>
        <w:rPr>
          <w:noProof/>
        </w:rPr>
        <w:fldChar w:fldCharType="separate"/>
      </w:r>
      <w:r>
        <w:rPr>
          <w:noProof/>
        </w:rPr>
        <w:t>51</w:t>
      </w:r>
      <w:r>
        <w:rPr>
          <w:noProof/>
        </w:rPr>
        <w:fldChar w:fldCharType="end"/>
      </w:r>
    </w:p>
    <w:p w14:paraId="07A8B2F3" w14:textId="377C24F7"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7.3a.3.2.3.2</w:t>
      </w:r>
      <w:r>
        <w:rPr>
          <w:noProof/>
        </w:rPr>
        <w:tab/>
        <w:t>Attributes</w:t>
      </w:r>
      <w:r>
        <w:rPr>
          <w:noProof/>
        </w:rPr>
        <w:tab/>
      </w:r>
      <w:r>
        <w:rPr>
          <w:noProof/>
        </w:rPr>
        <w:fldChar w:fldCharType="begin" w:fldLock="1"/>
      </w:r>
      <w:r>
        <w:rPr>
          <w:noProof/>
        </w:rPr>
        <w:instrText xml:space="preserve"> PAGEREF _Toc163137582 \h </w:instrText>
      </w:r>
      <w:r>
        <w:rPr>
          <w:noProof/>
        </w:rPr>
      </w:r>
      <w:r>
        <w:rPr>
          <w:noProof/>
        </w:rPr>
        <w:fldChar w:fldCharType="separate"/>
      </w:r>
      <w:r>
        <w:rPr>
          <w:noProof/>
        </w:rPr>
        <w:t>52</w:t>
      </w:r>
      <w:r>
        <w:rPr>
          <w:noProof/>
        </w:rPr>
        <w:fldChar w:fldCharType="end"/>
      </w:r>
    </w:p>
    <w:p w14:paraId="6DE5BB8A" w14:textId="2B0475B6"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7.3a.3.2.3.3</w:t>
      </w:r>
      <w:r>
        <w:rPr>
          <w:noProof/>
        </w:rPr>
        <w:tab/>
        <w:t>Attribute constraints</w:t>
      </w:r>
      <w:r>
        <w:rPr>
          <w:noProof/>
        </w:rPr>
        <w:tab/>
      </w:r>
      <w:r>
        <w:rPr>
          <w:noProof/>
        </w:rPr>
        <w:fldChar w:fldCharType="begin" w:fldLock="1"/>
      </w:r>
      <w:r>
        <w:rPr>
          <w:noProof/>
        </w:rPr>
        <w:instrText xml:space="preserve"> PAGEREF _Toc163137583 \h </w:instrText>
      </w:r>
      <w:r>
        <w:rPr>
          <w:noProof/>
        </w:rPr>
      </w:r>
      <w:r>
        <w:rPr>
          <w:noProof/>
        </w:rPr>
        <w:fldChar w:fldCharType="separate"/>
      </w:r>
      <w:r>
        <w:rPr>
          <w:noProof/>
        </w:rPr>
        <w:t>52</w:t>
      </w:r>
      <w:r>
        <w:rPr>
          <w:noProof/>
        </w:rPr>
        <w:fldChar w:fldCharType="end"/>
      </w:r>
    </w:p>
    <w:p w14:paraId="21587DDE" w14:textId="1100C4FB"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rPr>
        <w:t>7.3a.3.2.3.4</w:t>
      </w:r>
      <w:r>
        <w:rPr>
          <w:noProof/>
        </w:rPr>
        <w:tab/>
        <w:t>Notifications</w:t>
      </w:r>
      <w:r>
        <w:rPr>
          <w:noProof/>
        </w:rPr>
        <w:tab/>
      </w:r>
      <w:r>
        <w:rPr>
          <w:noProof/>
        </w:rPr>
        <w:fldChar w:fldCharType="begin" w:fldLock="1"/>
      </w:r>
      <w:r>
        <w:rPr>
          <w:noProof/>
        </w:rPr>
        <w:instrText xml:space="preserve"> PAGEREF _Toc163137584 \h </w:instrText>
      </w:r>
      <w:r>
        <w:rPr>
          <w:noProof/>
        </w:rPr>
      </w:r>
      <w:r>
        <w:rPr>
          <w:noProof/>
        </w:rPr>
        <w:fldChar w:fldCharType="separate"/>
      </w:r>
      <w:r>
        <w:rPr>
          <w:noProof/>
        </w:rPr>
        <w:t>52</w:t>
      </w:r>
      <w:r>
        <w:rPr>
          <w:noProof/>
        </w:rPr>
        <w:fldChar w:fldCharType="end"/>
      </w:r>
    </w:p>
    <w:p w14:paraId="5AE1744E" w14:textId="2EE88748"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7.3a.4</w:t>
      </w:r>
      <w:r>
        <w:rPr>
          <w:noProof/>
        </w:rPr>
        <w:tab/>
        <w:t>Information model definitions for ML inference phase</w:t>
      </w:r>
      <w:r>
        <w:rPr>
          <w:noProof/>
        </w:rPr>
        <w:tab/>
      </w:r>
      <w:r>
        <w:rPr>
          <w:noProof/>
        </w:rPr>
        <w:fldChar w:fldCharType="begin" w:fldLock="1"/>
      </w:r>
      <w:r>
        <w:rPr>
          <w:noProof/>
        </w:rPr>
        <w:instrText xml:space="preserve"> PAGEREF _Toc163137585 \h </w:instrText>
      </w:r>
      <w:r>
        <w:rPr>
          <w:noProof/>
        </w:rPr>
      </w:r>
      <w:r>
        <w:rPr>
          <w:noProof/>
        </w:rPr>
        <w:fldChar w:fldCharType="separate"/>
      </w:r>
      <w:r>
        <w:rPr>
          <w:noProof/>
        </w:rPr>
        <w:t>52</w:t>
      </w:r>
      <w:r>
        <w:rPr>
          <w:noProof/>
        </w:rPr>
        <w:fldChar w:fldCharType="end"/>
      </w:r>
    </w:p>
    <w:p w14:paraId="1637B931" w14:textId="4695008F"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7.3a.4.1</w:t>
      </w:r>
      <w:r>
        <w:rPr>
          <w:noProof/>
        </w:rPr>
        <w:tab/>
        <w:t>Class diagram</w:t>
      </w:r>
      <w:r>
        <w:rPr>
          <w:noProof/>
        </w:rPr>
        <w:tab/>
      </w:r>
      <w:r>
        <w:rPr>
          <w:noProof/>
        </w:rPr>
        <w:fldChar w:fldCharType="begin" w:fldLock="1"/>
      </w:r>
      <w:r>
        <w:rPr>
          <w:noProof/>
        </w:rPr>
        <w:instrText xml:space="preserve"> PAGEREF _Toc163137586 \h </w:instrText>
      </w:r>
      <w:r>
        <w:rPr>
          <w:noProof/>
        </w:rPr>
      </w:r>
      <w:r>
        <w:rPr>
          <w:noProof/>
        </w:rPr>
        <w:fldChar w:fldCharType="separate"/>
      </w:r>
      <w:r>
        <w:rPr>
          <w:noProof/>
        </w:rPr>
        <w:t>52</w:t>
      </w:r>
      <w:r>
        <w:rPr>
          <w:noProof/>
        </w:rPr>
        <w:fldChar w:fldCharType="end"/>
      </w:r>
    </w:p>
    <w:p w14:paraId="72C85301" w14:textId="1FFCE3C5"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7.3a.4.1.1</w:t>
      </w:r>
      <w:r>
        <w:rPr>
          <w:noProof/>
        </w:rPr>
        <w:tab/>
        <w:t>Relationships</w:t>
      </w:r>
      <w:r>
        <w:rPr>
          <w:noProof/>
        </w:rPr>
        <w:tab/>
      </w:r>
      <w:r>
        <w:rPr>
          <w:noProof/>
        </w:rPr>
        <w:fldChar w:fldCharType="begin" w:fldLock="1"/>
      </w:r>
      <w:r>
        <w:rPr>
          <w:noProof/>
        </w:rPr>
        <w:instrText xml:space="preserve"> PAGEREF _Toc163137587 \h </w:instrText>
      </w:r>
      <w:r>
        <w:rPr>
          <w:noProof/>
        </w:rPr>
      </w:r>
      <w:r>
        <w:rPr>
          <w:noProof/>
        </w:rPr>
        <w:fldChar w:fldCharType="separate"/>
      </w:r>
      <w:r>
        <w:rPr>
          <w:noProof/>
        </w:rPr>
        <w:t>52</w:t>
      </w:r>
      <w:r>
        <w:rPr>
          <w:noProof/>
        </w:rPr>
        <w:fldChar w:fldCharType="end"/>
      </w:r>
    </w:p>
    <w:p w14:paraId="0A255523" w14:textId="28B58BF7"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Pr>
          <w:noProof/>
        </w:rPr>
        <w:t>7.3a.4.1.2</w:t>
      </w:r>
      <w:r>
        <w:rPr>
          <w:noProof/>
        </w:rPr>
        <w:tab/>
        <w:t>Inheritance</w:t>
      </w:r>
      <w:r>
        <w:rPr>
          <w:noProof/>
        </w:rPr>
        <w:tab/>
      </w:r>
      <w:r>
        <w:rPr>
          <w:noProof/>
        </w:rPr>
        <w:fldChar w:fldCharType="begin" w:fldLock="1"/>
      </w:r>
      <w:r>
        <w:rPr>
          <w:noProof/>
        </w:rPr>
        <w:instrText xml:space="preserve"> PAGEREF _Toc163137588 \h </w:instrText>
      </w:r>
      <w:r>
        <w:rPr>
          <w:noProof/>
        </w:rPr>
      </w:r>
      <w:r>
        <w:rPr>
          <w:noProof/>
        </w:rPr>
        <w:fldChar w:fldCharType="separate"/>
      </w:r>
      <w:r>
        <w:rPr>
          <w:noProof/>
        </w:rPr>
        <w:t>53</w:t>
      </w:r>
      <w:r>
        <w:rPr>
          <w:noProof/>
        </w:rPr>
        <w:fldChar w:fldCharType="end"/>
      </w:r>
    </w:p>
    <w:p w14:paraId="553FD849" w14:textId="1C95778B"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7.3a.4.2</w:t>
      </w:r>
      <w:r>
        <w:rPr>
          <w:noProof/>
        </w:rPr>
        <w:tab/>
        <w:t>Class definitions</w:t>
      </w:r>
      <w:r>
        <w:rPr>
          <w:noProof/>
        </w:rPr>
        <w:tab/>
      </w:r>
      <w:r>
        <w:rPr>
          <w:noProof/>
        </w:rPr>
        <w:fldChar w:fldCharType="begin" w:fldLock="1"/>
      </w:r>
      <w:r>
        <w:rPr>
          <w:noProof/>
        </w:rPr>
        <w:instrText xml:space="preserve"> PAGEREF _Toc163137589 \h </w:instrText>
      </w:r>
      <w:r>
        <w:rPr>
          <w:noProof/>
        </w:rPr>
      </w:r>
      <w:r>
        <w:rPr>
          <w:noProof/>
        </w:rPr>
        <w:fldChar w:fldCharType="separate"/>
      </w:r>
      <w:r>
        <w:rPr>
          <w:noProof/>
        </w:rPr>
        <w:t>53</w:t>
      </w:r>
      <w:r>
        <w:rPr>
          <w:noProof/>
        </w:rPr>
        <w:fldChar w:fldCharType="end"/>
      </w:r>
    </w:p>
    <w:p w14:paraId="0D5947AF" w14:textId="1D54947D"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7.3a.4.2.1</w:t>
      </w:r>
      <w:r w:rsidRPr="00A31BDD">
        <w:rPr>
          <w:rFonts w:eastAsia="Courier New"/>
          <w:noProof/>
        </w:rPr>
        <w:tab/>
      </w:r>
      <w:r w:rsidRPr="00A31BDD">
        <w:rPr>
          <w:rFonts w:ascii="Courier New" w:hAnsi="Courier New" w:cs="Courier New"/>
          <w:noProof/>
        </w:rPr>
        <w:t>MLUpdateFunction</w:t>
      </w:r>
      <w:r>
        <w:rPr>
          <w:noProof/>
        </w:rPr>
        <w:tab/>
      </w:r>
      <w:r>
        <w:rPr>
          <w:noProof/>
        </w:rPr>
        <w:fldChar w:fldCharType="begin" w:fldLock="1"/>
      </w:r>
      <w:r>
        <w:rPr>
          <w:noProof/>
        </w:rPr>
        <w:instrText xml:space="preserve"> PAGEREF _Toc163137590 \h </w:instrText>
      </w:r>
      <w:r>
        <w:rPr>
          <w:noProof/>
        </w:rPr>
      </w:r>
      <w:r>
        <w:rPr>
          <w:noProof/>
        </w:rPr>
        <w:fldChar w:fldCharType="separate"/>
      </w:r>
      <w:r>
        <w:rPr>
          <w:noProof/>
        </w:rPr>
        <w:t>53</w:t>
      </w:r>
      <w:r>
        <w:rPr>
          <w:noProof/>
        </w:rPr>
        <w:fldChar w:fldCharType="end"/>
      </w:r>
    </w:p>
    <w:p w14:paraId="351FABEA" w14:textId="6F43CCE6"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7.3a.4.2.1.1</w:t>
      </w:r>
      <w:r w:rsidRPr="00A31BDD">
        <w:rPr>
          <w:rFonts w:eastAsia="Courier New"/>
          <w:noProof/>
          <w:lang w:eastAsia="zh-CN"/>
        </w:rPr>
        <w:tab/>
        <w:t>Definition</w:t>
      </w:r>
      <w:r>
        <w:rPr>
          <w:noProof/>
        </w:rPr>
        <w:tab/>
      </w:r>
      <w:r>
        <w:rPr>
          <w:noProof/>
        </w:rPr>
        <w:fldChar w:fldCharType="begin" w:fldLock="1"/>
      </w:r>
      <w:r>
        <w:rPr>
          <w:noProof/>
        </w:rPr>
        <w:instrText xml:space="preserve"> PAGEREF _Toc163137591 \h </w:instrText>
      </w:r>
      <w:r>
        <w:rPr>
          <w:noProof/>
        </w:rPr>
      </w:r>
      <w:r>
        <w:rPr>
          <w:noProof/>
        </w:rPr>
        <w:fldChar w:fldCharType="separate"/>
      </w:r>
      <w:r>
        <w:rPr>
          <w:noProof/>
        </w:rPr>
        <w:t>53</w:t>
      </w:r>
      <w:r>
        <w:rPr>
          <w:noProof/>
        </w:rPr>
        <w:fldChar w:fldCharType="end"/>
      </w:r>
    </w:p>
    <w:p w14:paraId="1B12F159" w14:textId="095E4852"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7.3a.4.2.1.2</w:t>
      </w:r>
      <w:r w:rsidRPr="00A31BDD">
        <w:rPr>
          <w:rFonts w:eastAsia="Courier New"/>
          <w:noProof/>
          <w:lang w:eastAsia="zh-CN"/>
        </w:rPr>
        <w:tab/>
        <w:t>Attributes</w:t>
      </w:r>
      <w:r>
        <w:rPr>
          <w:noProof/>
        </w:rPr>
        <w:tab/>
      </w:r>
      <w:r>
        <w:rPr>
          <w:noProof/>
        </w:rPr>
        <w:fldChar w:fldCharType="begin" w:fldLock="1"/>
      </w:r>
      <w:r>
        <w:rPr>
          <w:noProof/>
        </w:rPr>
        <w:instrText xml:space="preserve"> PAGEREF _Toc163137592 \h </w:instrText>
      </w:r>
      <w:r>
        <w:rPr>
          <w:noProof/>
        </w:rPr>
      </w:r>
      <w:r>
        <w:rPr>
          <w:noProof/>
        </w:rPr>
        <w:fldChar w:fldCharType="separate"/>
      </w:r>
      <w:r>
        <w:rPr>
          <w:noProof/>
        </w:rPr>
        <w:t>54</w:t>
      </w:r>
      <w:r>
        <w:rPr>
          <w:noProof/>
        </w:rPr>
        <w:fldChar w:fldCharType="end"/>
      </w:r>
    </w:p>
    <w:p w14:paraId="40C1A5CB" w14:textId="08803D7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7.3a.4.2.1.3</w:t>
      </w:r>
      <w:r>
        <w:rPr>
          <w:noProof/>
          <w:lang w:eastAsia="zh-CN"/>
        </w:rPr>
        <w:tab/>
        <w:t>Attribute constraints</w:t>
      </w:r>
      <w:r>
        <w:rPr>
          <w:noProof/>
        </w:rPr>
        <w:tab/>
      </w:r>
      <w:r>
        <w:rPr>
          <w:noProof/>
        </w:rPr>
        <w:fldChar w:fldCharType="begin" w:fldLock="1"/>
      </w:r>
      <w:r>
        <w:rPr>
          <w:noProof/>
        </w:rPr>
        <w:instrText xml:space="preserve"> PAGEREF _Toc163137593 \h </w:instrText>
      </w:r>
      <w:r>
        <w:rPr>
          <w:noProof/>
        </w:rPr>
      </w:r>
      <w:r>
        <w:rPr>
          <w:noProof/>
        </w:rPr>
        <w:fldChar w:fldCharType="separate"/>
      </w:r>
      <w:r>
        <w:rPr>
          <w:noProof/>
        </w:rPr>
        <w:t>54</w:t>
      </w:r>
      <w:r>
        <w:rPr>
          <w:noProof/>
        </w:rPr>
        <w:fldChar w:fldCharType="end"/>
      </w:r>
    </w:p>
    <w:p w14:paraId="60023B01" w14:textId="4690B464"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7.3a.4.2.1.4</w:t>
      </w:r>
      <w:r>
        <w:rPr>
          <w:noProof/>
          <w:lang w:eastAsia="zh-CN"/>
        </w:rPr>
        <w:tab/>
        <w:t>Notifications</w:t>
      </w:r>
      <w:r>
        <w:rPr>
          <w:noProof/>
        </w:rPr>
        <w:tab/>
      </w:r>
      <w:r>
        <w:rPr>
          <w:noProof/>
        </w:rPr>
        <w:fldChar w:fldCharType="begin" w:fldLock="1"/>
      </w:r>
      <w:r>
        <w:rPr>
          <w:noProof/>
        </w:rPr>
        <w:instrText xml:space="preserve"> PAGEREF _Toc163137594 \h </w:instrText>
      </w:r>
      <w:r>
        <w:rPr>
          <w:noProof/>
        </w:rPr>
      </w:r>
      <w:r>
        <w:rPr>
          <w:noProof/>
        </w:rPr>
        <w:fldChar w:fldCharType="separate"/>
      </w:r>
      <w:r>
        <w:rPr>
          <w:noProof/>
        </w:rPr>
        <w:t>54</w:t>
      </w:r>
      <w:r>
        <w:rPr>
          <w:noProof/>
        </w:rPr>
        <w:fldChar w:fldCharType="end"/>
      </w:r>
    </w:p>
    <w:p w14:paraId="509E8288" w14:textId="5118490C"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7.3a.4.2.2</w:t>
      </w:r>
      <w:r w:rsidRPr="00A31BDD">
        <w:rPr>
          <w:rFonts w:eastAsia="Courier New"/>
          <w:noProof/>
        </w:rPr>
        <w:tab/>
      </w:r>
      <w:r w:rsidRPr="00A31BDD">
        <w:rPr>
          <w:rFonts w:ascii="Courier New" w:hAnsi="Courier New" w:cs="Courier New"/>
          <w:noProof/>
        </w:rPr>
        <w:t>MLUpdateRequest</w:t>
      </w:r>
      <w:r>
        <w:rPr>
          <w:noProof/>
        </w:rPr>
        <w:tab/>
      </w:r>
      <w:r>
        <w:rPr>
          <w:noProof/>
        </w:rPr>
        <w:fldChar w:fldCharType="begin" w:fldLock="1"/>
      </w:r>
      <w:r>
        <w:rPr>
          <w:noProof/>
        </w:rPr>
        <w:instrText xml:space="preserve"> PAGEREF _Toc163137595 \h </w:instrText>
      </w:r>
      <w:r>
        <w:rPr>
          <w:noProof/>
        </w:rPr>
      </w:r>
      <w:r>
        <w:rPr>
          <w:noProof/>
        </w:rPr>
        <w:fldChar w:fldCharType="separate"/>
      </w:r>
      <w:r>
        <w:rPr>
          <w:noProof/>
        </w:rPr>
        <w:t>54</w:t>
      </w:r>
      <w:r>
        <w:rPr>
          <w:noProof/>
        </w:rPr>
        <w:fldChar w:fldCharType="end"/>
      </w:r>
    </w:p>
    <w:p w14:paraId="6C028E32" w14:textId="71ECD0E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7.3a.4.2.2.1</w:t>
      </w:r>
      <w:r w:rsidRPr="00A31BDD">
        <w:rPr>
          <w:rFonts w:eastAsia="Courier New"/>
          <w:noProof/>
          <w:lang w:eastAsia="zh-CN"/>
        </w:rPr>
        <w:tab/>
        <w:t>Definition</w:t>
      </w:r>
      <w:r>
        <w:rPr>
          <w:noProof/>
        </w:rPr>
        <w:tab/>
      </w:r>
      <w:r>
        <w:rPr>
          <w:noProof/>
        </w:rPr>
        <w:fldChar w:fldCharType="begin" w:fldLock="1"/>
      </w:r>
      <w:r>
        <w:rPr>
          <w:noProof/>
        </w:rPr>
        <w:instrText xml:space="preserve"> PAGEREF _Toc163137596 \h </w:instrText>
      </w:r>
      <w:r>
        <w:rPr>
          <w:noProof/>
        </w:rPr>
      </w:r>
      <w:r>
        <w:rPr>
          <w:noProof/>
        </w:rPr>
        <w:fldChar w:fldCharType="separate"/>
      </w:r>
      <w:r>
        <w:rPr>
          <w:noProof/>
        </w:rPr>
        <w:t>54</w:t>
      </w:r>
      <w:r>
        <w:rPr>
          <w:noProof/>
        </w:rPr>
        <w:fldChar w:fldCharType="end"/>
      </w:r>
    </w:p>
    <w:p w14:paraId="3915F87E" w14:textId="6A6F1AF7"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7.3a.4.2.2.2</w:t>
      </w:r>
      <w:r w:rsidRPr="00A31BDD">
        <w:rPr>
          <w:rFonts w:eastAsia="Courier New"/>
          <w:noProof/>
          <w:lang w:eastAsia="zh-CN"/>
        </w:rPr>
        <w:tab/>
        <w:t>Attributes</w:t>
      </w:r>
      <w:r>
        <w:rPr>
          <w:noProof/>
        </w:rPr>
        <w:tab/>
      </w:r>
      <w:r>
        <w:rPr>
          <w:noProof/>
        </w:rPr>
        <w:fldChar w:fldCharType="begin" w:fldLock="1"/>
      </w:r>
      <w:r>
        <w:rPr>
          <w:noProof/>
        </w:rPr>
        <w:instrText xml:space="preserve"> PAGEREF _Toc163137597 \h </w:instrText>
      </w:r>
      <w:r>
        <w:rPr>
          <w:noProof/>
        </w:rPr>
      </w:r>
      <w:r>
        <w:rPr>
          <w:noProof/>
        </w:rPr>
        <w:fldChar w:fldCharType="separate"/>
      </w:r>
      <w:r>
        <w:rPr>
          <w:noProof/>
        </w:rPr>
        <w:t>55</w:t>
      </w:r>
      <w:r>
        <w:rPr>
          <w:noProof/>
        </w:rPr>
        <w:fldChar w:fldCharType="end"/>
      </w:r>
    </w:p>
    <w:p w14:paraId="1AEADC02" w14:textId="1B7413DF"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7.3a.4.2.2</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_Toc163137598 \h </w:instrText>
      </w:r>
      <w:r>
        <w:rPr>
          <w:noProof/>
        </w:rPr>
      </w:r>
      <w:r>
        <w:rPr>
          <w:noProof/>
        </w:rPr>
        <w:fldChar w:fldCharType="separate"/>
      </w:r>
      <w:r>
        <w:rPr>
          <w:noProof/>
        </w:rPr>
        <w:t>55</w:t>
      </w:r>
      <w:r>
        <w:rPr>
          <w:noProof/>
        </w:rPr>
        <w:fldChar w:fldCharType="end"/>
      </w:r>
    </w:p>
    <w:p w14:paraId="3F06F139" w14:textId="7F5E38B4"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7.3a.4.2.2</w:t>
      </w:r>
      <w:r>
        <w:rPr>
          <w:noProof/>
          <w:lang w:eastAsia="zh-CN"/>
        </w:rPr>
        <w:t>.4</w:t>
      </w:r>
      <w:r>
        <w:rPr>
          <w:noProof/>
          <w:lang w:eastAsia="zh-CN"/>
        </w:rPr>
        <w:tab/>
        <w:t>Notifications</w:t>
      </w:r>
      <w:r>
        <w:rPr>
          <w:noProof/>
        </w:rPr>
        <w:tab/>
      </w:r>
      <w:r>
        <w:rPr>
          <w:noProof/>
        </w:rPr>
        <w:fldChar w:fldCharType="begin" w:fldLock="1"/>
      </w:r>
      <w:r>
        <w:rPr>
          <w:noProof/>
        </w:rPr>
        <w:instrText xml:space="preserve"> PAGEREF _Toc163137599 \h </w:instrText>
      </w:r>
      <w:r>
        <w:rPr>
          <w:noProof/>
        </w:rPr>
      </w:r>
      <w:r>
        <w:rPr>
          <w:noProof/>
        </w:rPr>
        <w:fldChar w:fldCharType="separate"/>
      </w:r>
      <w:r>
        <w:rPr>
          <w:noProof/>
        </w:rPr>
        <w:t>55</w:t>
      </w:r>
      <w:r>
        <w:rPr>
          <w:noProof/>
        </w:rPr>
        <w:fldChar w:fldCharType="end"/>
      </w:r>
    </w:p>
    <w:p w14:paraId="0860EFE7" w14:textId="2AC7DA64"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7.3a.4.2.3</w:t>
      </w:r>
      <w:r w:rsidRPr="00A31BDD">
        <w:rPr>
          <w:rFonts w:eastAsia="Courier New"/>
          <w:noProof/>
        </w:rPr>
        <w:tab/>
      </w:r>
      <w:r w:rsidRPr="00A31BDD">
        <w:rPr>
          <w:rFonts w:ascii="Courier New" w:hAnsi="Courier New" w:cs="Courier New"/>
          <w:noProof/>
        </w:rPr>
        <w:t>MLUpdateProcess</w:t>
      </w:r>
      <w:r>
        <w:rPr>
          <w:noProof/>
        </w:rPr>
        <w:tab/>
      </w:r>
      <w:r>
        <w:rPr>
          <w:noProof/>
        </w:rPr>
        <w:fldChar w:fldCharType="begin" w:fldLock="1"/>
      </w:r>
      <w:r>
        <w:rPr>
          <w:noProof/>
        </w:rPr>
        <w:instrText xml:space="preserve"> PAGEREF _Toc163137600 \h </w:instrText>
      </w:r>
      <w:r>
        <w:rPr>
          <w:noProof/>
        </w:rPr>
      </w:r>
      <w:r>
        <w:rPr>
          <w:noProof/>
        </w:rPr>
        <w:fldChar w:fldCharType="separate"/>
      </w:r>
      <w:r>
        <w:rPr>
          <w:noProof/>
        </w:rPr>
        <w:t>55</w:t>
      </w:r>
      <w:r>
        <w:rPr>
          <w:noProof/>
        </w:rPr>
        <w:fldChar w:fldCharType="end"/>
      </w:r>
    </w:p>
    <w:p w14:paraId="09E01C61" w14:textId="6B3FEB2A"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7.3a.4.2.3</w:t>
      </w:r>
      <w:r w:rsidRPr="00A31BDD">
        <w:rPr>
          <w:rFonts w:eastAsia="Courier New"/>
          <w:noProof/>
          <w:lang w:eastAsia="zh-CN"/>
        </w:rPr>
        <w:t>.1</w:t>
      </w:r>
      <w:r w:rsidRPr="00A31BDD">
        <w:rPr>
          <w:rFonts w:eastAsia="Courier New"/>
          <w:noProof/>
          <w:lang w:eastAsia="zh-CN"/>
        </w:rPr>
        <w:tab/>
        <w:t>Definition</w:t>
      </w:r>
      <w:r>
        <w:rPr>
          <w:noProof/>
        </w:rPr>
        <w:tab/>
      </w:r>
      <w:r>
        <w:rPr>
          <w:noProof/>
        </w:rPr>
        <w:fldChar w:fldCharType="begin" w:fldLock="1"/>
      </w:r>
      <w:r>
        <w:rPr>
          <w:noProof/>
        </w:rPr>
        <w:instrText xml:space="preserve"> PAGEREF _Toc163137601 \h </w:instrText>
      </w:r>
      <w:r>
        <w:rPr>
          <w:noProof/>
        </w:rPr>
      </w:r>
      <w:r>
        <w:rPr>
          <w:noProof/>
        </w:rPr>
        <w:fldChar w:fldCharType="separate"/>
      </w:r>
      <w:r>
        <w:rPr>
          <w:noProof/>
        </w:rPr>
        <w:t>55</w:t>
      </w:r>
      <w:r>
        <w:rPr>
          <w:noProof/>
        </w:rPr>
        <w:fldChar w:fldCharType="end"/>
      </w:r>
    </w:p>
    <w:p w14:paraId="75AD7633" w14:textId="3EB52FDD"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7.3a.4.2.3</w:t>
      </w:r>
      <w:r w:rsidRPr="00A31BDD">
        <w:rPr>
          <w:rFonts w:eastAsia="Courier New"/>
          <w:noProof/>
          <w:lang w:eastAsia="zh-CN"/>
        </w:rPr>
        <w:t>.2</w:t>
      </w:r>
      <w:r w:rsidRPr="00A31BDD">
        <w:rPr>
          <w:rFonts w:eastAsia="Courier New"/>
          <w:noProof/>
          <w:lang w:eastAsia="zh-CN"/>
        </w:rPr>
        <w:tab/>
        <w:t>Attributes</w:t>
      </w:r>
      <w:r>
        <w:rPr>
          <w:noProof/>
        </w:rPr>
        <w:tab/>
      </w:r>
      <w:r>
        <w:rPr>
          <w:noProof/>
        </w:rPr>
        <w:fldChar w:fldCharType="begin" w:fldLock="1"/>
      </w:r>
      <w:r>
        <w:rPr>
          <w:noProof/>
        </w:rPr>
        <w:instrText xml:space="preserve"> PAGEREF _Toc163137602 \h </w:instrText>
      </w:r>
      <w:r>
        <w:rPr>
          <w:noProof/>
        </w:rPr>
      </w:r>
      <w:r>
        <w:rPr>
          <w:noProof/>
        </w:rPr>
        <w:fldChar w:fldCharType="separate"/>
      </w:r>
      <w:r>
        <w:rPr>
          <w:noProof/>
        </w:rPr>
        <w:t>56</w:t>
      </w:r>
      <w:r>
        <w:rPr>
          <w:noProof/>
        </w:rPr>
        <w:fldChar w:fldCharType="end"/>
      </w:r>
    </w:p>
    <w:p w14:paraId="1A9C6EE0" w14:textId="44664D09"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7.3a.4.2.3</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_Toc163137603 \h </w:instrText>
      </w:r>
      <w:r>
        <w:rPr>
          <w:noProof/>
        </w:rPr>
      </w:r>
      <w:r>
        <w:rPr>
          <w:noProof/>
        </w:rPr>
        <w:fldChar w:fldCharType="separate"/>
      </w:r>
      <w:r>
        <w:rPr>
          <w:noProof/>
        </w:rPr>
        <w:t>56</w:t>
      </w:r>
      <w:r>
        <w:rPr>
          <w:noProof/>
        </w:rPr>
        <w:fldChar w:fldCharType="end"/>
      </w:r>
    </w:p>
    <w:p w14:paraId="7E565406" w14:textId="1A15E9F9"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7.3a.4.2.3</w:t>
      </w:r>
      <w:r>
        <w:rPr>
          <w:noProof/>
          <w:lang w:eastAsia="zh-CN"/>
        </w:rPr>
        <w:t>.4</w:t>
      </w:r>
      <w:r>
        <w:rPr>
          <w:noProof/>
          <w:lang w:eastAsia="zh-CN"/>
        </w:rPr>
        <w:tab/>
        <w:t>Notifications</w:t>
      </w:r>
      <w:r>
        <w:rPr>
          <w:noProof/>
        </w:rPr>
        <w:tab/>
      </w:r>
      <w:r>
        <w:rPr>
          <w:noProof/>
        </w:rPr>
        <w:fldChar w:fldCharType="begin" w:fldLock="1"/>
      </w:r>
      <w:r>
        <w:rPr>
          <w:noProof/>
        </w:rPr>
        <w:instrText xml:space="preserve"> PAGEREF _Toc163137604 \h </w:instrText>
      </w:r>
      <w:r>
        <w:rPr>
          <w:noProof/>
        </w:rPr>
      </w:r>
      <w:r>
        <w:rPr>
          <w:noProof/>
        </w:rPr>
        <w:fldChar w:fldCharType="separate"/>
      </w:r>
      <w:r>
        <w:rPr>
          <w:noProof/>
        </w:rPr>
        <w:t>56</w:t>
      </w:r>
      <w:r>
        <w:rPr>
          <w:noProof/>
        </w:rPr>
        <w:fldChar w:fldCharType="end"/>
      </w:r>
    </w:p>
    <w:p w14:paraId="50E2636A" w14:textId="4EC9D208"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7.3a.4.2.4</w:t>
      </w:r>
      <w:r w:rsidRPr="00A31BDD">
        <w:rPr>
          <w:rFonts w:eastAsia="Courier New"/>
          <w:noProof/>
          <w:lang w:val="en-US"/>
        </w:rPr>
        <w:tab/>
      </w:r>
      <w:r w:rsidRPr="00A31BDD">
        <w:rPr>
          <w:rFonts w:ascii="Courier New" w:hAnsi="Courier New" w:cs="Courier New"/>
          <w:noProof/>
        </w:rPr>
        <w:t>MLUpdateReport</w:t>
      </w:r>
      <w:r>
        <w:rPr>
          <w:noProof/>
        </w:rPr>
        <w:tab/>
      </w:r>
      <w:r>
        <w:rPr>
          <w:noProof/>
        </w:rPr>
        <w:fldChar w:fldCharType="begin" w:fldLock="1"/>
      </w:r>
      <w:r>
        <w:rPr>
          <w:noProof/>
        </w:rPr>
        <w:instrText xml:space="preserve"> PAGEREF _Toc163137605 \h </w:instrText>
      </w:r>
      <w:r>
        <w:rPr>
          <w:noProof/>
        </w:rPr>
      </w:r>
      <w:r>
        <w:rPr>
          <w:noProof/>
        </w:rPr>
        <w:fldChar w:fldCharType="separate"/>
      </w:r>
      <w:r>
        <w:rPr>
          <w:noProof/>
        </w:rPr>
        <w:t>56</w:t>
      </w:r>
      <w:r>
        <w:rPr>
          <w:noProof/>
        </w:rPr>
        <w:fldChar w:fldCharType="end"/>
      </w:r>
    </w:p>
    <w:p w14:paraId="180CAF74" w14:textId="475CAF4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7.3a.4.2.4</w:t>
      </w:r>
      <w:r w:rsidRPr="00A31BDD">
        <w:rPr>
          <w:rFonts w:eastAsia="Courier New"/>
          <w:noProof/>
          <w:lang w:val="en-US" w:eastAsia="zh-CN"/>
        </w:rPr>
        <w:t>.1</w:t>
      </w:r>
      <w:r w:rsidRPr="00A31BDD">
        <w:rPr>
          <w:rFonts w:eastAsia="Courier New"/>
          <w:noProof/>
          <w:lang w:val="en-US" w:eastAsia="zh-CN"/>
        </w:rPr>
        <w:tab/>
      </w:r>
      <w:r w:rsidRPr="00A31BDD">
        <w:rPr>
          <w:rFonts w:eastAsia="Courier New"/>
          <w:noProof/>
        </w:rPr>
        <w:t>Definition</w:t>
      </w:r>
      <w:r>
        <w:rPr>
          <w:noProof/>
        </w:rPr>
        <w:tab/>
      </w:r>
      <w:r>
        <w:rPr>
          <w:noProof/>
        </w:rPr>
        <w:fldChar w:fldCharType="begin" w:fldLock="1"/>
      </w:r>
      <w:r>
        <w:rPr>
          <w:noProof/>
        </w:rPr>
        <w:instrText xml:space="preserve"> PAGEREF _Toc163137606 \h </w:instrText>
      </w:r>
      <w:r>
        <w:rPr>
          <w:noProof/>
        </w:rPr>
      </w:r>
      <w:r>
        <w:rPr>
          <w:noProof/>
        </w:rPr>
        <w:fldChar w:fldCharType="separate"/>
      </w:r>
      <w:r>
        <w:rPr>
          <w:noProof/>
        </w:rPr>
        <w:t>56</w:t>
      </w:r>
      <w:r>
        <w:rPr>
          <w:noProof/>
        </w:rPr>
        <w:fldChar w:fldCharType="end"/>
      </w:r>
    </w:p>
    <w:p w14:paraId="39B3B5BB" w14:textId="47024A63"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7.3a.4.2.4</w:t>
      </w:r>
      <w:r w:rsidRPr="00A31BDD">
        <w:rPr>
          <w:rFonts w:eastAsia="Courier New"/>
          <w:noProof/>
          <w:lang w:eastAsia="zh-CN"/>
        </w:rPr>
        <w:t>.2</w:t>
      </w:r>
      <w:r w:rsidRPr="00A31BDD">
        <w:rPr>
          <w:rFonts w:eastAsia="Courier New"/>
          <w:noProof/>
          <w:lang w:eastAsia="zh-CN"/>
        </w:rPr>
        <w:tab/>
      </w:r>
      <w:r w:rsidRPr="00A31BDD">
        <w:rPr>
          <w:rFonts w:eastAsia="Courier New"/>
          <w:noProof/>
        </w:rPr>
        <w:t>Attributes</w:t>
      </w:r>
      <w:r>
        <w:rPr>
          <w:noProof/>
        </w:rPr>
        <w:tab/>
      </w:r>
      <w:r>
        <w:rPr>
          <w:noProof/>
        </w:rPr>
        <w:fldChar w:fldCharType="begin" w:fldLock="1"/>
      </w:r>
      <w:r>
        <w:rPr>
          <w:noProof/>
        </w:rPr>
        <w:instrText xml:space="preserve"> PAGEREF _Toc163137607 \h </w:instrText>
      </w:r>
      <w:r>
        <w:rPr>
          <w:noProof/>
        </w:rPr>
      </w:r>
      <w:r>
        <w:rPr>
          <w:noProof/>
        </w:rPr>
        <w:fldChar w:fldCharType="separate"/>
      </w:r>
      <w:r>
        <w:rPr>
          <w:noProof/>
        </w:rPr>
        <w:t>56</w:t>
      </w:r>
      <w:r>
        <w:rPr>
          <w:noProof/>
        </w:rPr>
        <w:fldChar w:fldCharType="end"/>
      </w:r>
    </w:p>
    <w:p w14:paraId="3E4F9070" w14:textId="5787DDA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7.3a.4.2.4</w:t>
      </w:r>
      <w:r>
        <w:rPr>
          <w:noProof/>
        </w:rPr>
        <w:t>.3</w:t>
      </w:r>
      <w:r>
        <w:rPr>
          <w:noProof/>
        </w:rPr>
        <w:tab/>
        <w:t>Attribute constraints</w:t>
      </w:r>
      <w:r>
        <w:rPr>
          <w:noProof/>
        </w:rPr>
        <w:tab/>
      </w:r>
      <w:r>
        <w:rPr>
          <w:noProof/>
        </w:rPr>
        <w:fldChar w:fldCharType="begin" w:fldLock="1"/>
      </w:r>
      <w:r>
        <w:rPr>
          <w:noProof/>
        </w:rPr>
        <w:instrText xml:space="preserve"> PAGEREF _Toc163137608 \h </w:instrText>
      </w:r>
      <w:r>
        <w:rPr>
          <w:noProof/>
        </w:rPr>
      </w:r>
      <w:r>
        <w:rPr>
          <w:noProof/>
        </w:rPr>
        <w:fldChar w:fldCharType="separate"/>
      </w:r>
      <w:r>
        <w:rPr>
          <w:noProof/>
        </w:rPr>
        <w:t>57</w:t>
      </w:r>
      <w:r>
        <w:rPr>
          <w:noProof/>
        </w:rPr>
        <w:fldChar w:fldCharType="end"/>
      </w:r>
    </w:p>
    <w:p w14:paraId="0D64F9CC" w14:textId="2A8D192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7.3a.4.2.4</w:t>
      </w:r>
      <w:r>
        <w:rPr>
          <w:noProof/>
        </w:rPr>
        <w:t>.4</w:t>
      </w:r>
      <w:r>
        <w:rPr>
          <w:noProof/>
        </w:rPr>
        <w:tab/>
      </w:r>
      <w:r w:rsidRPr="00A31BDD">
        <w:rPr>
          <w:rFonts w:eastAsia="Courier New"/>
          <w:noProof/>
        </w:rPr>
        <w:t>Notifications</w:t>
      </w:r>
      <w:r>
        <w:rPr>
          <w:noProof/>
        </w:rPr>
        <w:tab/>
      </w:r>
      <w:r>
        <w:rPr>
          <w:noProof/>
        </w:rPr>
        <w:fldChar w:fldCharType="begin" w:fldLock="1"/>
      </w:r>
      <w:r>
        <w:rPr>
          <w:noProof/>
        </w:rPr>
        <w:instrText xml:space="preserve"> PAGEREF _Toc163137609 \h </w:instrText>
      </w:r>
      <w:r>
        <w:rPr>
          <w:noProof/>
        </w:rPr>
      </w:r>
      <w:r>
        <w:rPr>
          <w:noProof/>
        </w:rPr>
        <w:fldChar w:fldCharType="separate"/>
      </w:r>
      <w:r>
        <w:rPr>
          <w:noProof/>
        </w:rPr>
        <w:t>57</w:t>
      </w:r>
      <w:r>
        <w:rPr>
          <w:noProof/>
        </w:rPr>
        <w:fldChar w:fldCharType="end"/>
      </w:r>
    </w:p>
    <w:p w14:paraId="75CFCA2B" w14:textId="69962A56"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7.3a.4.2.5</w:t>
      </w:r>
      <w:r w:rsidRPr="00A31BDD">
        <w:rPr>
          <w:rFonts w:eastAsia="Courier New"/>
          <w:noProof/>
        </w:rPr>
        <w:tab/>
      </w:r>
      <w:r w:rsidRPr="00A31BDD">
        <w:rPr>
          <w:rFonts w:ascii="Courier New" w:hAnsi="Courier New" w:cs="Courier New"/>
          <w:noProof/>
        </w:rPr>
        <w:t>A</w:t>
      </w:r>
      <w:r w:rsidRPr="00A31BDD">
        <w:rPr>
          <w:rFonts w:ascii="Courier New" w:hAnsi="Courier New" w:cs="Courier New"/>
          <w:noProof/>
          <w:lang w:eastAsia="zh-CN"/>
        </w:rPr>
        <w:t>I</w:t>
      </w:r>
      <w:r w:rsidRPr="00A31BDD">
        <w:rPr>
          <w:rFonts w:ascii="Courier New" w:hAnsi="Courier New" w:cs="Courier New"/>
          <w:noProof/>
        </w:rPr>
        <w:t>MLInferenceFunction</w:t>
      </w:r>
      <w:r>
        <w:rPr>
          <w:noProof/>
        </w:rPr>
        <w:tab/>
      </w:r>
      <w:r>
        <w:rPr>
          <w:noProof/>
        </w:rPr>
        <w:fldChar w:fldCharType="begin" w:fldLock="1"/>
      </w:r>
      <w:r>
        <w:rPr>
          <w:noProof/>
        </w:rPr>
        <w:instrText xml:space="preserve"> PAGEREF _Toc163137610 \h </w:instrText>
      </w:r>
      <w:r>
        <w:rPr>
          <w:noProof/>
        </w:rPr>
      </w:r>
      <w:r>
        <w:rPr>
          <w:noProof/>
        </w:rPr>
        <w:fldChar w:fldCharType="separate"/>
      </w:r>
      <w:r>
        <w:rPr>
          <w:noProof/>
        </w:rPr>
        <w:t>57</w:t>
      </w:r>
      <w:r>
        <w:rPr>
          <w:noProof/>
        </w:rPr>
        <w:fldChar w:fldCharType="end"/>
      </w:r>
    </w:p>
    <w:p w14:paraId="3F8BC344" w14:textId="7F860D1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7.3a.4.2.5.1</w:t>
      </w:r>
      <w:r w:rsidRPr="00A31BDD">
        <w:rPr>
          <w:rFonts w:eastAsia="Courier New"/>
          <w:noProof/>
          <w:lang w:eastAsia="zh-CN"/>
        </w:rPr>
        <w:tab/>
      </w:r>
      <w:r w:rsidRPr="00A31BDD">
        <w:rPr>
          <w:rFonts w:eastAsia="Courier New"/>
          <w:noProof/>
        </w:rPr>
        <w:t>Definition</w:t>
      </w:r>
      <w:r>
        <w:rPr>
          <w:noProof/>
        </w:rPr>
        <w:tab/>
      </w:r>
      <w:r>
        <w:rPr>
          <w:noProof/>
        </w:rPr>
        <w:fldChar w:fldCharType="begin" w:fldLock="1"/>
      </w:r>
      <w:r>
        <w:rPr>
          <w:noProof/>
        </w:rPr>
        <w:instrText xml:space="preserve"> PAGEREF _Toc163137611 \h </w:instrText>
      </w:r>
      <w:r>
        <w:rPr>
          <w:noProof/>
        </w:rPr>
      </w:r>
      <w:r>
        <w:rPr>
          <w:noProof/>
        </w:rPr>
        <w:fldChar w:fldCharType="separate"/>
      </w:r>
      <w:r>
        <w:rPr>
          <w:noProof/>
        </w:rPr>
        <w:t>57</w:t>
      </w:r>
      <w:r>
        <w:rPr>
          <w:noProof/>
        </w:rPr>
        <w:fldChar w:fldCharType="end"/>
      </w:r>
    </w:p>
    <w:p w14:paraId="6FCED40D" w14:textId="07123478"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7.3a.4.2.5.2</w:t>
      </w:r>
      <w:r w:rsidRPr="00A31BDD">
        <w:rPr>
          <w:rFonts w:eastAsia="Courier New"/>
          <w:noProof/>
          <w:lang w:eastAsia="zh-CN"/>
        </w:rPr>
        <w:tab/>
        <w:t>Attributes</w:t>
      </w:r>
      <w:r>
        <w:rPr>
          <w:noProof/>
        </w:rPr>
        <w:tab/>
      </w:r>
      <w:r>
        <w:rPr>
          <w:noProof/>
        </w:rPr>
        <w:fldChar w:fldCharType="begin" w:fldLock="1"/>
      </w:r>
      <w:r>
        <w:rPr>
          <w:noProof/>
        </w:rPr>
        <w:instrText xml:space="preserve"> PAGEREF _Toc163137612 \h </w:instrText>
      </w:r>
      <w:r>
        <w:rPr>
          <w:noProof/>
        </w:rPr>
      </w:r>
      <w:r>
        <w:rPr>
          <w:noProof/>
        </w:rPr>
        <w:fldChar w:fldCharType="separate"/>
      </w:r>
      <w:r>
        <w:rPr>
          <w:noProof/>
        </w:rPr>
        <w:t>57</w:t>
      </w:r>
      <w:r>
        <w:rPr>
          <w:noProof/>
        </w:rPr>
        <w:fldChar w:fldCharType="end"/>
      </w:r>
    </w:p>
    <w:p w14:paraId="6CA9FA72" w14:textId="080AAABC"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7.3a.4.2.5</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_Toc163137613 \h </w:instrText>
      </w:r>
      <w:r>
        <w:rPr>
          <w:noProof/>
        </w:rPr>
      </w:r>
      <w:r>
        <w:rPr>
          <w:noProof/>
        </w:rPr>
        <w:fldChar w:fldCharType="separate"/>
      </w:r>
      <w:r>
        <w:rPr>
          <w:noProof/>
        </w:rPr>
        <w:t>57</w:t>
      </w:r>
      <w:r>
        <w:rPr>
          <w:noProof/>
        </w:rPr>
        <w:fldChar w:fldCharType="end"/>
      </w:r>
    </w:p>
    <w:p w14:paraId="4FF9CDD7" w14:textId="3FB59FE3"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7.3a.4.2.5</w:t>
      </w:r>
      <w:r>
        <w:rPr>
          <w:noProof/>
          <w:lang w:eastAsia="zh-CN"/>
        </w:rPr>
        <w:t>.4</w:t>
      </w:r>
      <w:r>
        <w:rPr>
          <w:noProof/>
          <w:lang w:eastAsia="zh-CN"/>
        </w:rPr>
        <w:tab/>
        <w:t>Notifications</w:t>
      </w:r>
      <w:r>
        <w:rPr>
          <w:noProof/>
        </w:rPr>
        <w:tab/>
      </w:r>
      <w:r>
        <w:rPr>
          <w:noProof/>
        </w:rPr>
        <w:fldChar w:fldCharType="begin" w:fldLock="1"/>
      </w:r>
      <w:r>
        <w:rPr>
          <w:noProof/>
        </w:rPr>
        <w:instrText xml:space="preserve"> PAGEREF _Toc163137614 \h </w:instrText>
      </w:r>
      <w:r>
        <w:rPr>
          <w:noProof/>
        </w:rPr>
      </w:r>
      <w:r>
        <w:rPr>
          <w:noProof/>
        </w:rPr>
        <w:fldChar w:fldCharType="separate"/>
      </w:r>
      <w:r>
        <w:rPr>
          <w:noProof/>
        </w:rPr>
        <w:t>57</w:t>
      </w:r>
      <w:r>
        <w:rPr>
          <w:noProof/>
        </w:rPr>
        <w:fldChar w:fldCharType="end"/>
      </w:r>
    </w:p>
    <w:p w14:paraId="3D5A96A2" w14:textId="736946CC" w:rsidR="00EA36E0" w:rsidRDefault="00EA36E0">
      <w:pPr>
        <w:pStyle w:val="TOC5"/>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7.3a.4.2.6</w:t>
      </w:r>
      <w:r w:rsidRPr="00A31BDD">
        <w:rPr>
          <w:rFonts w:eastAsia="Courier New"/>
          <w:noProof/>
        </w:rPr>
        <w:tab/>
      </w:r>
      <w:r w:rsidRPr="00A31BDD">
        <w:rPr>
          <w:rFonts w:ascii="Courier New" w:hAnsi="Courier New" w:cs="Courier New"/>
          <w:noProof/>
        </w:rPr>
        <w:t>AIMLInferenceReport</w:t>
      </w:r>
      <w:r>
        <w:rPr>
          <w:noProof/>
        </w:rPr>
        <w:tab/>
      </w:r>
      <w:r>
        <w:rPr>
          <w:noProof/>
        </w:rPr>
        <w:fldChar w:fldCharType="begin" w:fldLock="1"/>
      </w:r>
      <w:r>
        <w:rPr>
          <w:noProof/>
        </w:rPr>
        <w:instrText xml:space="preserve"> PAGEREF _Toc163137615 \h </w:instrText>
      </w:r>
      <w:r>
        <w:rPr>
          <w:noProof/>
        </w:rPr>
      </w:r>
      <w:r>
        <w:rPr>
          <w:noProof/>
        </w:rPr>
        <w:fldChar w:fldCharType="separate"/>
      </w:r>
      <w:r>
        <w:rPr>
          <w:noProof/>
        </w:rPr>
        <w:t>58</w:t>
      </w:r>
      <w:r>
        <w:rPr>
          <w:noProof/>
        </w:rPr>
        <w:fldChar w:fldCharType="end"/>
      </w:r>
    </w:p>
    <w:p w14:paraId="5751A369" w14:textId="0A2BFB16"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7.3a.4.2.6.1</w:t>
      </w:r>
      <w:r w:rsidRPr="00A31BDD">
        <w:rPr>
          <w:rFonts w:eastAsia="Courier New"/>
          <w:noProof/>
          <w:lang w:eastAsia="zh-CN"/>
        </w:rPr>
        <w:tab/>
        <w:t>Definition</w:t>
      </w:r>
      <w:r>
        <w:rPr>
          <w:noProof/>
        </w:rPr>
        <w:tab/>
      </w:r>
      <w:r>
        <w:rPr>
          <w:noProof/>
        </w:rPr>
        <w:fldChar w:fldCharType="begin" w:fldLock="1"/>
      </w:r>
      <w:r>
        <w:rPr>
          <w:noProof/>
        </w:rPr>
        <w:instrText xml:space="preserve"> PAGEREF _Toc163137616 \h </w:instrText>
      </w:r>
      <w:r>
        <w:rPr>
          <w:noProof/>
        </w:rPr>
      </w:r>
      <w:r>
        <w:rPr>
          <w:noProof/>
        </w:rPr>
        <w:fldChar w:fldCharType="separate"/>
      </w:r>
      <w:r>
        <w:rPr>
          <w:noProof/>
        </w:rPr>
        <w:t>58</w:t>
      </w:r>
      <w:r>
        <w:rPr>
          <w:noProof/>
        </w:rPr>
        <w:fldChar w:fldCharType="end"/>
      </w:r>
    </w:p>
    <w:p w14:paraId="71F6D5D3" w14:textId="64DE7546"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7.3a.4.2.6.2</w:t>
      </w:r>
      <w:r w:rsidRPr="00A31BDD">
        <w:rPr>
          <w:rFonts w:eastAsia="Courier New"/>
          <w:noProof/>
          <w:lang w:eastAsia="zh-CN"/>
        </w:rPr>
        <w:tab/>
        <w:t>Attributes</w:t>
      </w:r>
      <w:r>
        <w:rPr>
          <w:noProof/>
        </w:rPr>
        <w:tab/>
      </w:r>
      <w:r>
        <w:rPr>
          <w:noProof/>
        </w:rPr>
        <w:fldChar w:fldCharType="begin" w:fldLock="1"/>
      </w:r>
      <w:r>
        <w:rPr>
          <w:noProof/>
        </w:rPr>
        <w:instrText xml:space="preserve"> PAGEREF _Toc163137617 \h </w:instrText>
      </w:r>
      <w:r>
        <w:rPr>
          <w:noProof/>
        </w:rPr>
      </w:r>
      <w:r>
        <w:rPr>
          <w:noProof/>
        </w:rPr>
        <w:fldChar w:fldCharType="separate"/>
      </w:r>
      <w:r>
        <w:rPr>
          <w:noProof/>
        </w:rPr>
        <w:t>58</w:t>
      </w:r>
      <w:r>
        <w:rPr>
          <w:noProof/>
        </w:rPr>
        <w:fldChar w:fldCharType="end"/>
      </w:r>
    </w:p>
    <w:p w14:paraId="2575E1F6" w14:textId="0FB1166A"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7.3a.4.2.6.3</w:t>
      </w:r>
      <w:r w:rsidRPr="00A31BDD">
        <w:rPr>
          <w:rFonts w:eastAsia="Courier New"/>
          <w:noProof/>
          <w:lang w:eastAsia="zh-CN"/>
        </w:rPr>
        <w:tab/>
        <w:t>Attribute constraints</w:t>
      </w:r>
      <w:r>
        <w:rPr>
          <w:noProof/>
        </w:rPr>
        <w:tab/>
      </w:r>
      <w:r>
        <w:rPr>
          <w:noProof/>
        </w:rPr>
        <w:fldChar w:fldCharType="begin" w:fldLock="1"/>
      </w:r>
      <w:r>
        <w:rPr>
          <w:noProof/>
        </w:rPr>
        <w:instrText xml:space="preserve"> PAGEREF _Toc163137618 \h </w:instrText>
      </w:r>
      <w:r>
        <w:rPr>
          <w:noProof/>
        </w:rPr>
      </w:r>
      <w:r>
        <w:rPr>
          <w:noProof/>
        </w:rPr>
        <w:fldChar w:fldCharType="separate"/>
      </w:r>
      <w:r>
        <w:rPr>
          <w:noProof/>
        </w:rPr>
        <w:t>58</w:t>
      </w:r>
      <w:r>
        <w:rPr>
          <w:noProof/>
        </w:rPr>
        <w:fldChar w:fldCharType="end"/>
      </w:r>
    </w:p>
    <w:p w14:paraId="366A59D5" w14:textId="33188069" w:rsidR="00EA36E0" w:rsidRDefault="00EA36E0">
      <w:pPr>
        <w:pStyle w:val="TOC6"/>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7.3a.4.2.6.4</w:t>
      </w:r>
      <w:r w:rsidRPr="00A31BDD">
        <w:rPr>
          <w:rFonts w:eastAsia="Courier New"/>
          <w:noProof/>
          <w:lang w:eastAsia="zh-CN"/>
        </w:rPr>
        <w:tab/>
        <w:t>Notifications</w:t>
      </w:r>
      <w:r>
        <w:rPr>
          <w:noProof/>
        </w:rPr>
        <w:tab/>
      </w:r>
      <w:r>
        <w:rPr>
          <w:noProof/>
        </w:rPr>
        <w:fldChar w:fldCharType="begin" w:fldLock="1"/>
      </w:r>
      <w:r>
        <w:rPr>
          <w:noProof/>
        </w:rPr>
        <w:instrText xml:space="preserve"> PAGEREF _Toc163137619 \h </w:instrText>
      </w:r>
      <w:r>
        <w:rPr>
          <w:noProof/>
        </w:rPr>
      </w:r>
      <w:r>
        <w:rPr>
          <w:noProof/>
        </w:rPr>
        <w:fldChar w:fldCharType="separate"/>
      </w:r>
      <w:r>
        <w:rPr>
          <w:noProof/>
        </w:rPr>
        <w:t>58</w:t>
      </w:r>
      <w:r>
        <w:rPr>
          <w:noProof/>
        </w:rPr>
        <w:fldChar w:fldCharType="end"/>
      </w:r>
    </w:p>
    <w:p w14:paraId="29051473" w14:textId="2D2E8809"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Data type definitions</w:t>
      </w:r>
      <w:r>
        <w:rPr>
          <w:noProof/>
        </w:rPr>
        <w:tab/>
      </w:r>
      <w:r>
        <w:rPr>
          <w:noProof/>
        </w:rPr>
        <w:fldChar w:fldCharType="begin" w:fldLock="1"/>
      </w:r>
      <w:r>
        <w:rPr>
          <w:noProof/>
        </w:rPr>
        <w:instrText xml:space="preserve"> PAGEREF _Toc163137620 \h </w:instrText>
      </w:r>
      <w:r>
        <w:rPr>
          <w:noProof/>
        </w:rPr>
      </w:r>
      <w:r>
        <w:rPr>
          <w:noProof/>
        </w:rPr>
        <w:fldChar w:fldCharType="separate"/>
      </w:r>
      <w:r>
        <w:rPr>
          <w:noProof/>
        </w:rPr>
        <w:t>58</w:t>
      </w:r>
      <w:r>
        <w:rPr>
          <w:noProof/>
        </w:rPr>
        <w:fldChar w:fldCharType="end"/>
      </w:r>
    </w:p>
    <w:p w14:paraId="42EE51F9" w14:textId="63059A70"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r>
      <w:r w:rsidRPr="00A31BDD">
        <w:rPr>
          <w:rFonts w:ascii="Courier New" w:hAnsi="Courier New" w:cs="Courier New"/>
          <w:noProof/>
        </w:rPr>
        <w:t>ModelPerformance &lt;&lt;dataType&gt;&gt;</w:t>
      </w:r>
      <w:r>
        <w:rPr>
          <w:noProof/>
        </w:rPr>
        <w:tab/>
      </w:r>
      <w:r>
        <w:rPr>
          <w:noProof/>
        </w:rPr>
        <w:fldChar w:fldCharType="begin" w:fldLock="1"/>
      </w:r>
      <w:r>
        <w:rPr>
          <w:noProof/>
        </w:rPr>
        <w:instrText xml:space="preserve"> PAGEREF _Toc163137621 \h </w:instrText>
      </w:r>
      <w:r>
        <w:rPr>
          <w:noProof/>
        </w:rPr>
      </w:r>
      <w:r>
        <w:rPr>
          <w:noProof/>
        </w:rPr>
        <w:fldChar w:fldCharType="separate"/>
      </w:r>
      <w:r>
        <w:rPr>
          <w:noProof/>
        </w:rPr>
        <w:t>58</w:t>
      </w:r>
      <w:r>
        <w:rPr>
          <w:noProof/>
        </w:rPr>
        <w:fldChar w:fldCharType="end"/>
      </w:r>
    </w:p>
    <w:p w14:paraId="4BCBA143" w14:textId="2BF6833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noProof/>
        </w:rPr>
        <w:tab/>
        <w:t>Definition</w:t>
      </w:r>
      <w:r>
        <w:rPr>
          <w:noProof/>
        </w:rPr>
        <w:tab/>
      </w:r>
      <w:r>
        <w:rPr>
          <w:noProof/>
        </w:rPr>
        <w:fldChar w:fldCharType="begin" w:fldLock="1"/>
      </w:r>
      <w:r>
        <w:rPr>
          <w:noProof/>
        </w:rPr>
        <w:instrText xml:space="preserve"> PAGEREF _Toc163137622 \h </w:instrText>
      </w:r>
      <w:r>
        <w:rPr>
          <w:noProof/>
        </w:rPr>
      </w:r>
      <w:r>
        <w:rPr>
          <w:noProof/>
        </w:rPr>
        <w:fldChar w:fldCharType="separate"/>
      </w:r>
      <w:r>
        <w:rPr>
          <w:noProof/>
        </w:rPr>
        <w:t>58</w:t>
      </w:r>
      <w:r>
        <w:rPr>
          <w:noProof/>
        </w:rPr>
        <w:fldChar w:fldCharType="end"/>
      </w:r>
    </w:p>
    <w:p w14:paraId="5DF65F14" w14:textId="0C233F9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7.4.1.2</w:t>
      </w:r>
      <w:r>
        <w:rPr>
          <w:noProof/>
        </w:rPr>
        <w:tab/>
        <w:t>Attributes</w:t>
      </w:r>
      <w:r>
        <w:rPr>
          <w:noProof/>
        </w:rPr>
        <w:tab/>
      </w:r>
      <w:r>
        <w:rPr>
          <w:noProof/>
        </w:rPr>
        <w:fldChar w:fldCharType="begin" w:fldLock="1"/>
      </w:r>
      <w:r>
        <w:rPr>
          <w:noProof/>
        </w:rPr>
        <w:instrText xml:space="preserve"> PAGEREF _Toc163137623 \h </w:instrText>
      </w:r>
      <w:r>
        <w:rPr>
          <w:noProof/>
        </w:rPr>
      </w:r>
      <w:r>
        <w:rPr>
          <w:noProof/>
        </w:rPr>
        <w:fldChar w:fldCharType="separate"/>
      </w:r>
      <w:r>
        <w:rPr>
          <w:noProof/>
        </w:rPr>
        <w:t>58</w:t>
      </w:r>
      <w:r>
        <w:rPr>
          <w:noProof/>
        </w:rPr>
        <w:fldChar w:fldCharType="end"/>
      </w:r>
    </w:p>
    <w:p w14:paraId="4FAA7701" w14:textId="14DC6940"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7.4.1.3</w:t>
      </w:r>
      <w:r>
        <w:rPr>
          <w:noProof/>
        </w:rPr>
        <w:tab/>
        <w:t>Attribute constraints</w:t>
      </w:r>
      <w:r>
        <w:rPr>
          <w:noProof/>
        </w:rPr>
        <w:tab/>
      </w:r>
      <w:r>
        <w:rPr>
          <w:noProof/>
        </w:rPr>
        <w:fldChar w:fldCharType="begin" w:fldLock="1"/>
      </w:r>
      <w:r>
        <w:rPr>
          <w:noProof/>
        </w:rPr>
        <w:instrText xml:space="preserve"> PAGEREF _Toc163137624 \h </w:instrText>
      </w:r>
      <w:r>
        <w:rPr>
          <w:noProof/>
        </w:rPr>
      </w:r>
      <w:r>
        <w:rPr>
          <w:noProof/>
        </w:rPr>
        <w:fldChar w:fldCharType="separate"/>
      </w:r>
      <w:r>
        <w:rPr>
          <w:noProof/>
        </w:rPr>
        <w:t>59</w:t>
      </w:r>
      <w:r>
        <w:rPr>
          <w:noProof/>
        </w:rPr>
        <w:fldChar w:fldCharType="end"/>
      </w:r>
    </w:p>
    <w:p w14:paraId="59A43B0D" w14:textId="353BFAD6"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7.4.1.4</w:t>
      </w:r>
      <w:r>
        <w:rPr>
          <w:noProof/>
        </w:rPr>
        <w:tab/>
        <w:t>Notifications</w:t>
      </w:r>
      <w:r>
        <w:rPr>
          <w:noProof/>
        </w:rPr>
        <w:tab/>
      </w:r>
      <w:r>
        <w:rPr>
          <w:noProof/>
        </w:rPr>
        <w:fldChar w:fldCharType="begin" w:fldLock="1"/>
      </w:r>
      <w:r>
        <w:rPr>
          <w:noProof/>
        </w:rPr>
        <w:instrText xml:space="preserve"> PAGEREF _Toc163137625 \h </w:instrText>
      </w:r>
      <w:r>
        <w:rPr>
          <w:noProof/>
        </w:rPr>
      </w:r>
      <w:r>
        <w:rPr>
          <w:noProof/>
        </w:rPr>
        <w:fldChar w:fldCharType="separate"/>
      </w:r>
      <w:r>
        <w:rPr>
          <w:noProof/>
        </w:rPr>
        <w:t>59</w:t>
      </w:r>
      <w:r>
        <w:rPr>
          <w:noProof/>
        </w:rPr>
        <w:fldChar w:fldCharType="end"/>
      </w:r>
    </w:p>
    <w:p w14:paraId="0C7A4BD3" w14:textId="46283969"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r>
      <w:r w:rsidRPr="00A31BDD">
        <w:rPr>
          <w:rFonts w:ascii="Courier New" w:hAnsi="Courier New" w:cs="Courier New"/>
          <w:noProof/>
        </w:rPr>
        <w:t>Void</w:t>
      </w:r>
      <w:r>
        <w:rPr>
          <w:noProof/>
        </w:rPr>
        <w:tab/>
      </w:r>
      <w:r>
        <w:rPr>
          <w:noProof/>
        </w:rPr>
        <w:fldChar w:fldCharType="begin" w:fldLock="1"/>
      </w:r>
      <w:r>
        <w:rPr>
          <w:noProof/>
        </w:rPr>
        <w:instrText xml:space="preserve"> PAGEREF _Toc163137626 \h </w:instrText>
      </w:r>
      <w:r>
        <w:rPr>
          <w:noProof/>
        </w:rPr>
      </w:r>
      <w:r>
        <w:rPr>
          <w:noProof/>
        </w:rPr>
        <w:fldChar w:fldCharType="separate"/>
      </w:r>
      <w:r>
        <w:rPr>
          <w:noProof/>
        </w:rPr>
        <w:t>59</w:t>
      </w:r>
      <w:r>
        <w:rPr>
          <w:noProof/>
        </w:rPr>
        <w:fldChar w:fldCharType="end"/>
      </w:r>
    </w:p>
    <w:p w14:paraId="4ABB98EC" w14:textId="4F69937F"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r>
      <w:r w:rsidRPr="00A31BDD">
        <w:rPr>
          <w:rFonts w:ascii="Courier New" w:hAnsi="Courier New" w:cs="Courier New"/>
          <w:noProof/>
        </w:rPr>
        <w:t>MLContext &lt;&lt;dataType&gt;&gt;</w:t>
      </w:r>
      <w:r>
        <w:rPr>
          <w:noProof/>
        </w:rPr>
        <w:tab/>
      </w:r>
      <w:r>
        <w:rPr>
          <w:noProof/>
        </w:rPr>
        <w:fldChar w:fldCharType="begin" w:fldLock="1"/>
      </w:r>
      <w:r>
        <w:rPr>
          <w:noProof/>
        </w:rPr>
        <w:instrText xml:space="preserve"> PAGEREF _Toc163137627 \h </w:instrText>
      </w:r>
      <w:r>
        <w:rPr>
          <w:noProof/>
        </w:rPr>
      </w:r>
      <w:r>
        <w:rPr>
          <w:noProof/>
        </w:rPr>
        <w:fldChar w:fldCharType="separate"/>
      </w:r>
      <w:r>
        <w:rPr>
          <w:noProof/>
        </w:rPr>
        <w:t>59</w:t>
      </w:r>
      <w:r>
        <w:rPr>
          <w:noProof/>
        </w:rPr>
        <w:fldChar w:fldCharType="end"/>
      </w:r>
    </w:p>
    <w:p w14:paraId="19E66336" w14:textId="0E69682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7.4.3.1</w:t>
      </w:r>
      <w:r>
        <w:rPr>
          <w:noProof/>
        </w:rPr>
        <w:tab/>
        <w:t>Definition</w:t>
      </w:r>
      <w:r>
        <w:rPr>
          <w:noProof/>
        </w:rPr>
        <w:tab/>
      </w:r>
      <w:r>
        <w:rPr>
          <w:noProof/>
        </w:rPr>
        <w:fldChar w:fldCharType="begin" w:fldLock="1"/>
      </w:r>
      <w:r>
        <w:rPr>
          <w:noProof/>
        </w:rPr>
        <w:instrText xml:space="preserve"> PAGEREF _Toc163137628 \h </w:instrText>
      </w:r>
      <w:r>
        <w:rPr>
          <w:noProof/>
        </w:rPr>
      </w:r>
      <w:r>
        <w:rPr>
          <w:noProof/>
        </w:rPr>
        <w:fldChar w:fldCharType="separate"/>
      </w:r>
      <w:r>
        <w:rPr>
          <w:noProof/>
        </w:rPr>
        <w:t>59</w:t>
      </w:r>
      <w:r>
        <w:rPr>
          <w:noProof/>
        </w:rPr>
        <w:fldChar w:fldCharType="end"/>
      </w:r>
    </w:p>
    <w:p w14:paraId="3678E16A" w14:textId="643FFBEE"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7.4.3.2</w:t>
      </w:r>
      <w:r>
        <w:rPr>
          <w:noProof/>
        </w:rPr>
        <w:tab/>
        <w:t>Attributes</w:t>
      </w:r>
      <w:r>
        <w:rPr>
          <w:noProof/>
        </w:rPr>
        <w:tab/>
      </w:r>
      <w:r>
        <w:rPr>
          <w:noProof/>
        </w:rPr>
        <w:fldChar w:fldCharType="begin" w:fldLock="1"/>
      </w:r>
      <w:r>
        <w:rPr>
          <w:noProof/>
        </w:rPr>
        <w:instrText xml:space="preserve"> PAGEREF _Toc163137629 \h </w:instrText>
      </w:r>
      <w:r>
        <w:rPr>
          <w:noProof/>
        </w:rPr>
      </w:r>
      <w:r>
        <w:rPr>
          <w:noProof/>
        </w:rPr>
        <w:fldChar w:fldCharType="separate"/>
      </w:r>
      <w:r>
        <w:rPr>
          <w:noProof/>
        </w:rPr>
        <w:t>59</w:t>
      </w:r>
      <w:r>
        <w:rPr>
          <w:noProof/>
        </w:rPr>
        <w:fldChar w:fldCharType="end"/>
      </w:r>
    </w:p>
    <w:p w14:paraId="566C6E55" w14:textId="48519E31"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7.4.3.3</w:t>
      </w:r>
      <w:r>
        <w:rPr>
          <w:noProof/>
        </w:rPr>
        <w:tab/>
        <w:t>Attribute constraints</w:t>
      </w:r>
      <w:r>
        <w:rPr>
          <w:noProof/>
        </w:rPr>
        <w:tab/>
      </w:r>
      <w:r>
        <w:rPr>
          <w:noProof/>
        </w:rPr>
        <w:fldChar w:fldCharType="begin" w:fldLock="1"/>
      </w:r>
      <w:r>
        <w:rPr>
          <w:noProof/>
        </w:rPr>
        <w:instrText xml:space="preserve"> PAGEREF _Toc163137630 \h </w:instrText>
      </w:r>
      <w:r>
        <w:rPr>
          <w:noProof/>
        </w:rPr>
      </w:r>
      <w:r>
        <w:rPr>
          <w:noProof/>
        </w:rPr>
        <w:fldChar w:fldCharType="separate"/>
      </w:r>
      <w:r>
        <w:rPr>
          <w:noProof/>
        </w:rPr>
        <w:t>59</w:t>
      </w:r>
      <w:r>
        <w:rPr>
          <w:noProof/>
        </w:rPr>
        <w:fldChar w:fldCharType="end"/>
      </w:r>
    </w:p>
    <w:p w14:paraId="18D19004" w14:textId="1BBAC80B"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7.4.3.4</w:t>
      </w:r>
      <w:r>
        <w:rPr>
          <w:noProof/>
        </w:rPr>
        <w:tab/>
        <w:t>Notifications</w:t>
      </w:r>
      <w:r>
        <w:rPr>
          <w:noProof/>
        </w:rPr>
        <w:tab/>
      </w:r>
      <w:r>
        <w:rPr>
          <w:noProof/>
        </w:rPr>
        <w:fldChar w:fldCharType="begin" w:fldLock="1"/>
      </w:r>
      <w:r>
        <w:rPr>
          <w:noProof/>
        </w:rPr>
        <w:instrText xml:space="preserve"> PAGEREF _Toc163137631 \h </w:instrText>
      </w:r>
      <w:r>
        <w:rPr>
          <w:noProof/>
        </w:rPr>
      </w:r>
      <w:r>
        <w:rPr>
          <w:noProof/>
        </w:rPr>
        <w:fldChar w:fldCharType="separate"/>
      </w:r>
      <w:r>
        <w:rPr>
          <w:noProof/>
        </w:rPr>
        <w:t>59</w:t>
      </w:r>
      <w:r>
        <w:rPr>
          <w:noProof/>
        </w:rPr>
        <w:fldChar w:fldCharType="end"/>
      </w:r>
    </w:p>
    <w:p w14:paraId="3A8EBAD3" w14:textId="41E050C1"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r>
      <w:r w:rsidRPr="00A31BDD">
        <w:rPr>
          <w:rFonts w:ascii="Courier New" w:hAnsi="Courier New" w:cs="Courier New"/>
          <w:noProof/>
        </w:rPr>
        <w:t>SupportedPerfIndicator &lt;&lt;dataType&gt;&gt;</w:t>
      </w:r>
      <w:r>
        <w:rPr>
          <w:noProof/>
        </w:rPr>
        <w:tab/>
      </w:r>
      <w:r>
        <w:rPr>
          <w:noProof/>
        </w:rPr>
        <w:fldChar w:fldCharType="begin" w:fldLock="1"/>
      </w:r>
      <w:r>
        <w:rPr>
          <w:noProof/>
        </w:rPr>
        <w:instrText xml:space="preserve"> PAGEREF _Toc163137632 \h </w:instrText>
      </w:r>
      <w:r>
        <w:rPr>
          <w:noProof/>
        </w:rPr>
      </w:r>
      <w:r>
        <w:rPr>
          <w:noProof/>
        </w:rPr>
        <w:fldChar w:fldCharType="separate"/>
      </w:r>
      <w:r>
        <w:rPr>
          <w:noProof/>
        </w:rPr>
        <w:t>59</w:t>
      </w:r>
      <w:r>
        <w:rPr>
          <w:noProof/>
        </w:rPr>
        <w:fldChar w:fldCharType="end"/>
      </w:r>
    </w:p>
    <w:p w14:paraId="10A21489" w14:textId="407FD2B3"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7.4.4.1</w:t>
      </w:r>
      <w:r>
        <w:rPr>
          <w:noProof/>
        </w:rPr>
        <w:tab/>
        <w:t>Definition</w:t>
      </w:r>
      <w:r>
        <w:rPr>
          <w:noProof/>
        </w:rPr>
        <w:tab/>
      </w:r>
      <w:r>
        <w:rPr>
          <w:noProof/>
        </w:rPr>
        <w:fldChar w:fldCharType="begin" w:fldLock="1"/>
      </w:r>
      <w:r>
        <w:rPr>
          <w:noProof/>
        </w:rPr>
        <w:instrText xml:space="preserve"> PAGEREF _Toc163137633 \h </w:instrText>
      </w:r>
      <w:r>
        <w:rPr>
          <w:noProof/>
        </w:rPr>
      </w:r>
      <w:r>
        <w:rPr>
          <w:noProof/>
        </w:rPr>
        <w:fldChar w:fldCharType="separate"/>
      </w:r>
      <w:r>
        <w:rPr>
          <w:noProof/>
        </w:rPr>
        <w:t>59</w:t>
      </w:r>
      <w:r>
        <w:rPr>
          <w:noProof/>
        </w:rPr>
        <w:fldChar w:fldCharType="end"/>
      </w:r>
    </w:p>
    <w:p w14:paraId="34FA841E" w14:textId="5CFAAC63"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7.4.4.2</w:t>
      </w:r>
      <w:r>
        <w:rPr>
          <w:noProof/>
        </w:rPr>
        <w:tab/>
        <w:t>Attributes</w:t>
      </w:r>
      <w:r>
        <w:rPr>
          <w:noProof/>
        </w:rPr>
        <w:tab/>
      </w:r>
      <w:r>
        <w:rPr>
          <w:noProof/>
        </w:rPr>
        <w:fldChar w:fldCharType="begin" w:fldLock="1"/>
      </w:r>
      <w:r>
        <w:rPr>
          <w:noProof/>
        </w:rPr>
        <w:instrText xml:space="preserve"> PAGEREF _Toc163137634 \h </w:instrText>
      </w:r>
      <w:r>
        <w:rPr>
          <w:noProof/>
        </w:rPr>
      </w:r>
      <w:r>
        <w:rPr>
          <w:noProof/>
        </w:rPr>
        <w:fldChar w:fldCharType="separate"/>
      </w:r>
      <w:r>
        <w:rPr>
          <w:noProof/>
        </w:rPr>
        <w:t>60</w:t>
      </w:r>
      <w:r>
        <w:rPr>
          <w:noProof/>
        </w:rPr>
        <w:fldChar w:fldCharType="end"/>
      </w:r>
    </w:p>
    <w:p w14:paraId="09AB3D28" w14:textId="1737190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7.4.4.3</w:t>
      </w:r>
      <w:r>
        <w:rPr>
          <w:noProof/>
        </w:rPr>
        <w:tab/>
        <w:t>Attribute constraints</w:t>
      </w:r>
      <w:r>
        <w:rPr>
          <w:noProof/>
        </w:rPr>
        <w:tab/>
      </w:r>
      <w:r>
        <w:rPr>
          <w:noProof/>
        </w:rPr>
        <w:fldChar w:fldCharType="begin" w:fldLock="1"/>
      </w:r>
      <w:r>
        <w:rPr>
          <w:noProof/>
        </w:rPr>
        <w:instrText xml:space="preserve"> PAGEREF _Toc163137635 \h </w:instrText>
      </w:r>
      <w:r>
        <w:rPr>
          <w:noProof/>
        </w:rPr>
      </w:r>
      <w:r>
        <w:rPr>
          <w:noProof/>
        </w:rPr>
        <w:fldChar w:fldCharType="separate"/>
      </w:r>
      <w:r>
        <w:rPr>
          <w:noProof/>
        </w:rPr>
        <w:t>60</w:t>
      </w:r>
      <w:r>
        <w:rPr>
          <w:noProof/>
        </w:rPr>
        <w:fldChar w:fldCharType="end"/>
      </w:r>
    </w:p>
    <w:p w14:paraId="0955DB3C" w14:textId="31C56C72"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7.4.4.4</w:t>
      </w:r>
      <w:r>
        <w:rPr>
          <w:noProof/>
        </w:rPr>
        <w:tab/>
        <w:t>Notifications</w:t>
      </w:r>
      <w:r>
        <w:rPr>
          <w:noProof/>
        </w:rPr>
        <w:tab/>
      </w:r>
      <w:r>
        <w:rPr>
          <w:noProof/>
        </w:rPr>
        <w:fldChar w:fldCharType="begin" w:fldLock="1"/>
      </w:r>
      <w:r>
        <w:rPr>
          <w:noProof/>
        </w:rPr>
        <w:instrText xml:space="preserve"> PAGEREF _Toc163137636 \h </w:instrText>
      </w:r>
      <w:r>
        <w:rPr>
          <w:noProof/>
        </w:rPr>
      </w:r>
      <w:r>
        <w:rPr>
          <w:noProof/>
        </w:rPr>
        <w:fldChar w:fldCharType="separate"/>
      </w:r>
      <w:r>
        <w:rPr>
          <w:noProof/>
        </w:rPr>
        <w:t>60</w:t>
      </w:r>
      <w:r>
        <w:rPr>
          <w:noProof/>
        </w:rPr>
        <w:fldChar w:fldCharType="end"/>
      </w:r>
    </w:p>
    <w:p w14:paraId="3DC84D03" w14:textId="70A70931"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7.4.5</w:t>
      </w:r>
      <w:r>
        <w:rPr>
          <w:noProof/>
        </w:rPr>
        <w:tab/>
      </w:r>
      <w:r w:rsidRPr="00A31BDD">
        <w:rPr>
          <w:rFonts w:ascii="Courier New" w:hAnsi="Courier New" w:cs="Courier New"/>
          <w:noProof/>
        </w:rPr>
        <w:t>AvailMLCapabilityReport &lt;&lt;dataType&gt;&gt;</w:t>
      </w:r>
      <w:r>
        <w:rPr>
          <w:noProof/>
        </w:rPr>
        <w:tab/>
      </w:r>
      <w:r>
        <w:rPr>
          <w:noProof/>
        </w:rPr>
        <w:fldChar w:fldCharType="begin" w:fldLock="1"/>
      </w:r>
      <w:r>
        <w:rPr>
          <w:noProof/>
        </w:rPr>
        <w:instrText xml:space="preserve"> PAGEREF _Toc163137637 \h </w:instrText>
      </w:r>
      <w:r>
        <w:rPr>
          <w:noProof/>
        </w:rPr>
      </w:r>
      <w:r>
        <w:rPr>
          <w:noProof/>
        </w:rPr>
        <w:fldChar w:fldCharType="separate"/>
      </w:r>
      <w:r>
        <w:rPr>
          <w:noProof/>
        </w:rPr>
        <w:t>60</w:t>
      </w:r>
      <w:r>
        <w:rPr>
          <w:noProof/>
        </w:rPr>
        <w:fldChar w:fldCharType="end"/>
      </w:r>
    </w:p>
    <w:p w14:paraId="483F391E" w14:textId="2A2718C1"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7.4.5.1</w:t>
      </w:r>
      <w:r w:rsidRPr="00A31BDD">
        <w:rPr>
          <w:rFonts w:eastAsia="Courier New"/>
          <w:noProof/>
        </w:rPr>
        <w:tab/>
        <w:t>Definition</w:t>
      </w:r>
      <w:r>
        <w:rPr>
          <w:noProof/>
        </w:rPr>
        <w:tab/>
      </w:r>
      <w:r>
        <w:rPr>
          <w:noProof/>
        </w:rPr>
        <w:fldChar w:fldCharType="begin" w:fldLock="1"/>
      </w:r>
      <w:r>
        <w:rPr>
          <w:noProof/>
        </w:rPr>
        <w:instrText xml:space="preserve"> PAGEREF _Toc163137638 \h </w:instrText>
      </w:r>
      <w:r>
        <w:rPr>
          <w:noProof/>
        </w:rPr>
      </w:r>
      <w:r>
        <w:rPr>
          <w:noProof/>
        </w:rPr>
        <w:fldChar w:fldCharType="separate"/>
      </w:r>
      <w:r>
        <w:rPr>
          <w:noProof/>
        </w:rPr>
        <w:t>60</w:t>
      </w:r>
      <w:r>
        <w:rPr>
          <w:noProof/>
        </w:rPr>
        <w:fldChar w:fldCharType="end"/>
      </w:r>
    </w:p>
    <w:p w14:paraId="3C7F033F" w14:textId="313A4B03"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7.4.5</w:t>
      </w:r>
      <w:r w:rsidRPr="00A31BDD">
        <w:rPr>
          <w:rFonts w:eastAsia="Courier New"/>
          <w:noProof/>
          <w:lang w:eastAsia="zh-CN"/>
        </w:rPr>
        <w:t>.2</w:t>
      </w:r>
      <w:r w:rsidRPr="00A31BDD">
        <w:rPr>
          <w:rFonts w:eastAsia="Courier New"/>
          <w:noProof/>
          <w:lang w:eastAsia="zh-CN"/>
        </w:rPr>
        <w:tab/>
        <w:t>Attributes</w:t>
      </w:r>
      <w:r>
        <w:rPr>
          <w:noProof/>
        </w:rPr>
        <w:tab/>
      </w:r>
      <w:r>
        <w:rPr>
          <w:noProof/>
        </w:rPr>
        <w:fldChar w:fldCharType="begin" w:fldLock="1"/>
      </w:r>
      <w:r>
        <w:rPr>
          <w:noProof/>
        </w:rPr>
        <w:instrText xml:space="preserve"> PAGEREF _Toc163137639 \h </w:instrText>
      </w:r>
      <w:r>
        <w:rPr>
          <w:noProof/>
        </w:rPr>
      </w:r>
      <w:r>
        <w:rPr>
          <w:noProof/>
        </w:rPr>
        <w:fldChar w:fldCharType="separate"/>
      </w:r>
      <w:r>
        <w:rPr>
          <w:noProof/>
        </w:rPr>
        <w:t>60</w:t>
      </w:r>
      <w:r>
        <w:rPr>
          <w:noProof/>
        </w:rPr>
        <w:fldChar w:fldCharType="end"/>
      </w:r>
    </w:p>
    <w:p w14:paraId="6FAC6F6F" w14:textId="7808577E"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7.4.5.3</w:t>
      </w:r>
      <w:r>
        <w:rPr>
          <w:noProof/>
        </w:rPr>
        <w:tab/>
        <w:t>Attribute constraints</w:t>
      </w:r>
      <w:r>
        <w:rPr>
          <w:noProof/>
        </w:rPr>
        <w:tab/>
      </w:r>
      <w:r>
        <w:rPr>
          <w:noProof/>
        </w:rPr>
        <w:fldChar w:fldCharType="begin" w:fldLock="1"/>
      </w:r>
      <w:r>
        <w:rPr>
          <w:noProof/>
        </w:rPr>
        <w:instrText xml:space="preserve"> PAGEREF _Toc163137640 \h </w:instrText>
      </w:r>
      <w:r>
        <w:rPr>
          <w:noProof/>
        </w:rPr>
      </w:r>
      <w:r>
        <w:rPr>
          <w:noProof/>
        </w:rPr>
        <w:fldChar w:fldCharType="separate"/>
      </w:r>
      <w:r>
        <w:rPr>
          <w:noProof/>
        </w:rPr>
        <w:t>61</w:t>
      </w:r>
      <w:r>
        <w:rPr>
          <w:noProof/>
        </w:rPr>
        <w:fldChar w:fldCharType="end"/>
      </w:r>
    </w:p>
    <w:p w14:paraId="453BF693" w14:textId="26846BE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7.4.5.4</w:t>
      </w:r>
      <w:r>
        <w:rPr>
          <w:noProof/>
        </w:rPr>
        <w:tab/>
        <w:t>Notifications</w:t>
      </w:r>
      <w:r>
        <w:rPr>
          <w:noProof/>
        </w:rPr>
        <w:tab/>
      </w:r>
      <w:r>
        <w:rPr>
          <w:noProof/>
        </w:rPr>
        <w:fldChar w:fldCharType="begin" w:fldLock="1"/>
      </w:r>
      <w:r>
        <w:rPr>
          <w:noProof/>
        </w:rPr>
        <w:instrText xml:space="preserve"> PAGEREF _Toc163137641 \h </w:instrText>
      </w:r>
      <w:r>
        <w:rPr>
          <w:noProof/>
        </w:rPr>
      </w:r>
      <w:r>
        <w:rPr>
          <w:noProof/>
        </w:rPr>
        <w:fldChar w:fldCharType="separate"/>
      </w:r>
      <w:r>
        <w:rPr>
          <w:noProof/>
        </w:rPr>
        <w:t>61</w:t>
      </w:r>
      <w:r>
        <w:rPr>
          <w:noProof/>
        </w:rPr>
        <w:fldChar w:fldCharType="end"/>
      </w:r>
    </w:p>
    <w:p w14:paraId="286F4BFB" w14:textId="5FFD2024"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7.4.6</w:t>
      </w:r>
      <w:r>
        <w:rPr>
          <w:noProof/>
        </w:rPr>
        <w:tab/>
      </w:r>
      <w:r w:rsidRPr="00A31BDD">
        <w:rPr>
          <w:rFonts w:ascii="Courier New" w:hAnsi="Courier New" w:cs="Courier New"/>
          <w:noProof/>
        </w:rPr>
        <w:t>AIMLManagementPolicy &lt;&lt;dataType&gt;&gt;</w:t>
      </w:r>
      <w:r>
        <w:rPr>
          <w:noProof/>
        </w:rPr>
        <w:tab/>
      </w:r>
      <w:r>
        <w:rPr>
          <w:noProof/>
        </w:rPr>
        <w:fldChar w:fldCharType="begin" w:fldLock="1"/>
      </w:r>
      <w:r>
        <w:rPr>
          <w:noProof/>
        </w:rPr>
        <w:instrText xml:space="preserve"> PAGEREF _Toc163137642 \h </w:instrText>
      </w:r>
      <w:r>
        <w:rPr>
          <w:noProof/>
        </w:rPr>
      </w:r>
      <w:r>
        <w:rPr>
          <w:noProof/>
        </w:rPr>
        <w:fldChar w:fldCharType="separate"/>
      </w:r>
      <w:r>
        <w:rPr>
          <w:noProof/>
        </w:rPr>
        <w:t>61</w:t>
      </w:r>
      <w:r>
        <w:rPr>
          <w:noProof/>
        </w:rPr>
        <w:fldChar w:fldCharType="end"/>
      </w:r>
    </w:p>
    <w:p w14:paraId="50C2A936" w14:textId="47613FAB"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7.4.6.1</w:t>
      </w:r>
      <w:r>
        <w:rPr>
          <w:noProof/>
        </w:rPr>
        <w:tab/>
        <w:t>Definition</w:t>
      </w:r>
      <w:r>
        <w:rPr>
          <w:noProof/>
        </w:rPr>
        <w:tab/>
      </w:r>
      <w:r>
        <w:rPr>
          <w:noProof/>
        </w:rPr>
        <w:fldChar w:fldCharType="begin" w:fldLock="1"/>
      </w:r>
      <w:r>
        <w:rPr>
          <w:noProof/>
        </w:rPr>
        <w:instrText xml:space="preserve"> PAGEREF _Toc163137643 \h </w:instrText>
      </w:r>
      <w:r>
        <w:rPr>
          <w:noProof/>
        </w:rPr>
      </w:r>
      <w:r>
        <w:rPr>
          <w:noProof/>
        </w:rPr>
        <w:fldChar w:fldCharType="separate"/>
      </w:r>
      <w:r>
        <w:rPr>
          <w:noProof/>
        </w:rPr>
        <w:t>61</w:t>
      </w:r>
      <w:r>
        <w:rPr>
          <w:noProof/>
        </w:rPr>
        <w:fldChar w:fldCharType="end"/>
      </w:r>
    </w:p>
    <w:p w14:paraId="56E24BF7" w14:textId="1747CD4D"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7.4.6.2</w:t>
      </w:r>
      <w:r>
        <w:rPr>
          <w:noProof/>
        </w:rPr>
        <w:tab/>
        <w:t>Attributes</w:t>
      </w:r>
      <w:r>
        <w:rPr>
          <w:noProof/>
        </w:rPr>
        <w:tab/>
      </w:r>
      <w:r>
        <w:rPr>
          <w:noProof/>
        </w:rPr>
        <w:fldChar w:fldCharType="begin" w:fldLock="1"/>
      </w:r>
      <w:r>
        <w:rPr>
          <w:noProof/>
        </w:rPr>
        <w:instrText xml:space="preserve"> PAGEREF _Toc163137644 \h </w:instrText>
      </w:r>
      <w:r>
        <w:rPr>
          <w:noProof/>
        </w:rPr>
      </w:r>
      <w:r>
        <w:rPr>
          <w:noProof/>
        </w:rPr>
        <w:fldChar w:fldCharType="separate"/>
      </w:r>
      <w:r>
        <w:rPr>
          <w:noProof/>
        </w:rPr>
        <w:t>61</w:t>
      </w:r>
      <w:r>
        <w:rPr>
          <w:noProof/>
        </w:rPr>
        <w:fldChar w:fldCharType="end"/>
      </w:r>
    </w:p>
    <w:p w14:paraId="42892A48" w14:textId="24516188"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7.4.6.3</w:t>
      </w:r>
      <w:r>
        <w:rPr>
          <w:noProof/>
        </w:rPr>
        <w:tab/>
        <w:t>Attribute constraints</w:t>
      </w:r>
      <w:r>
        <w:rPr>
          <w:noProof/>
        </w:rPr>
        <w:tab/>
      </w:r>
      <w:r>
        <w:rPr>
          <w:noProof/>
        </w:rPr>
        <w:fldChar w:fldCharType="begin" w:fldLock="1"/>
      </w:r>
      <w:r>
        <w:rPr>
          <w:noProof/>
        </w:rPr>
        <w:instrText xml:space="preserve"> PAGEREF _Toc163137645 \h </w:instrText>
      </w:r>
      <w:r>
        <w:rPr>
          <w:noProof/>
        </w:rPr>
      </w:r>
      <w:r>
        <w:rPr>
          <w:noProof/>
        </w:rPr>
        <w:fldChar w:fldCharType="separate"/>
      </w:r>
      <w:r>
        <w:rPr>
          <w:noProof/>
        </w:rPr>
        <w:t>61</w:t>
      </w:r>
      <w:r>
        <w:rPr>
          <w:noProof/>
        </w:rPr>
        <w:fldChar w:fldCharType="end"/>
      </w:r>
    </w:p>
    <w:p w14:paraId="2327E70C" w14:textId="2C38F71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7.4.6.4</w:t>
      </w:r>
      <w:r>
        <w:rPr>
          <w:noProof/>
        </w:rPr>
        <w:tab/>
        <w:t>Notifications</w:t>
      </w:r>
      <w:r>
        <w:rPr>
          <w:noProof/>
        </w:rPr>
        <w:tab/>
      </w:r>
      <w:r>
        <w:rPr>
          <w:noProof/>
        </w:rPr>
        <w:fldChar w:fldCharType="begin" w:fldLock="1"/>
      </w:r>
      <w:r>
        <w:rPr>
          <w:noProof/>
        </w:rPr>
        <w:instrText xml:space="preserve"> PAGEREF _Toc163137646 \h </w:instrText>
      </w:r>
      <w:r>
        <w:rPr>
          <w:noProof/>
        </w:rPr>
      </w:r>
      <w:r>
        <w:rPr>
          <w:noProof/>
        </w:rPr>
        <w:fldChar w:fldCharType="separate"/>
      </w:r>
      <w:r>
        <w:rPr>
          <w:noProof/>
        </w:rPr>
        <w:t>61</w:t>
      </w:r>
      <w:r>
        <w:rPr>
          <w:noProof/>
        </w:rPr>
        <w:fldChar w:fldCharType="end"/>
      </w:r>
    </w:p>
    <w:p w14:paraId="4CD7777F" w14:textId="498F74C7"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sidRPr="00A31BDD">
        <w:rPr>
          <w:noProof/>
          <w:lang w:val="en-US" w:eastAsia="zh-CN"/>
        </w:rPr>
        <w:t>7.4.7</w:t>
      </w:r>
      <w:r w:rsidRPr="00A31BDD">
        <w:rPr>
          <w:noProof/>
          <w:lang w:val="en-US" w:eastAsia="zh-CN"/>
        </w:rPr>
        <w:tab/>
      </w:r>
      <w:r w:rsidRPr="00A31BDD">
        <w:rPr>
          <w:rFonts w:ascii="Courier New" w:hAnsi="Courier New" w:cs="Courier New"/>
          <w:noProof/>
          <w:lang w:eastAsia="zh-CN"/>
        </w:rPr>
        <w:t>ManagedActivationScope</w:t>
      </w:r>
      <w:r w:rsidRPr="00A31BDD">
        <w:rPr>
          <w:rFonts w:ascii="Courier New" w:hAnsi="Courier New" w:cs="Courier New"/>
          <w:noProof/>
          <w:lang w:val="en-US" w:eastAsia="zh-CN"/>
        </w:rPr>
        <w:t xml:space="preserve"> </w:t>
      </w:r>
      <w:r w:rsidRPr="00A31BDD">
        <w:rPr>
          <w:noProof/>
          <w:lang w:val="en-US" w:eastAsia="zh-CN"/>
        </w:rPr>
        <w:t>&lt;&lt;</w:t>
      </w:r>
      <w:r w:rsidRPr="00A31BDD">
        <w:rPr>
          <w:rFonts w:ascii="Courier New" w:hAnsi="Courier New" w:cs="Courier New"/>
          <w:noProof/>
          <w:lang w:val="en-US" w:eastAsia="zh-CN"/>
        </w:rPr>
        <w:t>choice</w:t>
      </w:r>
      <w:r w:rsidRPr="00A31BDD">
        <w:rPr>
          <w:noProof/>
          <w:lang w:val="en-US" w:eastAsia="zh-CN"/>
        </w:rPr>
        <w:t>&gt;&gt;</w:t>
      </w:r>
      <w:r>
        <w:rPr>
          <w:noProof/>
        </w:rPr>
        <w:tab/>
      </w:r>
      <w:r>
        <w:rPr>
          <w:noProof/>
        </w:rPr>
        <w:fldChar w:fldCharType="begin" w:fldLock="1"/>
      </w:r>
      <w:r>
        <w:rPr>
          <w:noProof/>
        </w:rPr>
        <w:instrText xml:space="preserve"> PAGEREF _Toc163137647 \h </w:instrText>
      </w:r>
      <w:r>
        <w:rPr>
          <w:noProof/>
        </w:rPr>
      </w:r>
      <w:r>
        <w:rPr>
          <w:noProof/>
        </w:rPr>
        <w:fldChar w:fldCharType="separate"/>
      </w:r>
      <w:r>
        <w:rPr>
          <w:noProof/>
        </w:rPr>
        <w:t>61</w:t>
      </w:r>
      <w:r>
        <w:rPr>
          <w:noProof/>
        </w:rPr>
        <w:fldChar w:fldCharType="end"/>
      </w:r>
    </w:p>
    <w:p w14:paraId="01102F90" w14:textId="57756309"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7.4.7.1</w:t>
      </w:r>
      <w:r>
        <w:rPr>
          <w:noProof/>
        </w:rPr>
        <w:tab/>
        <w:t>Definition</w:t>
      </w:r>
      <w:r>
        <w:rPr>
          <w:noProof/>
        </w:rPr>
        <w:tab/>
      </w:r>
      <w:r>
        <w:rPr>
          <w:noProof/>
        </w:rPr>
        <w:fldChar w:fldCharType="begin" w:fldLock="1"/>
      </w:r>
      <w:r>
        <w:rPr>
          <w:noProof/>
        </w:rPr>
        <w:instrText xml:space="preserve"> PAGEREF _Toc163137648 \h </w:instrText>
      </w:r>
      <w:r>
        <w:rPr>
          <w:noProof/>
        </w:rPr>
      </w:r>
      <w:r>
        <w:rPr>
          <w:noProof/>
        </w:rPr>
        <w:fldChar w:fldCharType="separate"/>
      </w:r>
      <w:r>
        <w:rPr>
          <w:noProof/>
        </w:rPr>
        <w:t>61</w:t>
      </w:r>
      <w:r>
        <w:rPr>
          <w:noProof/>
        </w:rPr>
        <w:fldChar w:fldCharType="end"/>
      </w:r>
    </w:p>
    <w:p w14:paraId="64FD546B" w14:textId="58AB8B28"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7.4.7.2</w:t>
      </w:r>
      <w:r>
        <w:rPr>
          <w:noProof/>
        </w:rPr>
        <w:tab/>
        <w:t>Attributes</w:t>
      </w:r>
      <w:r>
        <w:rPr>
          <w:noProof/>
        </w:rPr>
        <w:tab/>
      </w:r>
      <w:r>
        <w:rPr>
          <w:noProof/>
        </w:rPr>
        <w:fldChar w:fldCharType="begin" w:fldLock="1"/>
      </w:r>
      <w:r>
        <w:rPr>
          <w:noProof/>
        </w:rPr>
        <w:instrText xml:space="preserve"> PAGEREF _Toc163137649 \h </w:instrText>
      </w:r>
      <w:r>
        <w:rPr>
          <w:noProof/>
        </w:rPr>
      </w:r>
      <w:r>
        <w:rPr>
          <w:noProof/>
        </w:rPr>
        <w:fldChar w:fldCharType="separate"/>
      </w:r>
      <w:r>
        <w:rPr>
          <w:noProof/>
        </w:rPr>
        <w:t>61</w:t>
      </w:r>
      <w:r>
        <w:rPr>
          <w:noProof/>
        </w:rPr>
        <w:fldChar w:fldCharType="end"/>
      </w:r>
    </w:p>
    <w:p w14:paraId="659C740C" w14:textId="4CB677EA"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fr-FR"/>
        </w:rPr>
        <w:t>7.4.7.3</w:t>
      </w:r>
      <w:r w:rsidRPr="00A31BDD">
        <w:rPr>
          <w:noProof/>
          <w:lang w:val="fr-FR"/>
        </w:rPr>
        <w:tab/>
        <w:t>Attribute constraints</w:t>
      </w:r>
      <w:r>
        <w:rPr>
          <w:noProof/>
        </w:rPr>
        <w:tab/>
      </w:r>
      <w:r>
        <w:rPr>
          <w:noProof/>
        </w:rPr>
        <w:fldChar w:fldCharType="begin" w:fldLock="1"/>
      </w:r>
      <w:r>
        <w:rPr>
          <w:noProof/>
        </w:rPr>
        <w:instrText xml:space="preserve"> PAGEREF _Toc163137650 \h </w:instrText>
      </w:r>
      <w:r>
        <w:rPr>
          <w:noProof/>
        </w:rPr>
      </w:r>
      <w:r>
        <w:rPr>
          <w:noProof/>
        </w:rPr>
        <w:fldChar w:fldCharType="separate"/>
      </w:r>
      <w:r>
        <w:rPr>
          <w:noProof/>
        </w:rPr>
        <w:t>62</w:t>
      </w:r>
      <w:r>
        <w:rPr>
          <w:noProof/>
        </w:rPr>
        <w:fldChar w:fldCharType="end"/>
      </w:r>
    </w:p>
    <w:p w14:paraId="3E1CDA3C" w14:textId="2CC1EC67"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en-US"/>
        </w:rPr>
        <w:t>7.4.7.</w:t>
      </w:r>
      <w:r w:rsidRPr="00A31BDD">
        <w:rPr>
          <w:noProof/>
          <w:lang w:val="en-US" w:eastAsia="zh-CN"/>
        </w:rPr>
        <w:t>4</w:t>
      </w:r>
      <w:r w:rsidRPr="00A31BDD">
        <w:rPr>
          <w:noProof/>
          <w:lang w:val="en-US"/>
        </w:rPr>
        <w:tab/>
        <w:t>Notifications</w:t>
      </w:r>
      <w:r>
        <w:rPr>
          <w:noProof/>
        </w:rPr>
        <w:tab/>
      </w:r>
      <w:r>
        <w:rPr>
          <w:noProof/>
        </w:rPr>
        <w:fldChar w:fldCharType="begin" w:fldLock="1"/>
      </w:r>
      <w:r>
        <w:rPr>
          <w:noProof/>
        </w:rPr>
        <w:instrText xml:space="preserve"> PAGEREF _Toc163137651 \h </w:instrText>
      </w:r>
      <w:r>
        <w:rPr>
          <w:noProof/>
        </w:rPr>
      </w:r>
      <w:r>
        <w:rPr>
          <w:noProof/>
        </w:rPr>
        <w:fldChar w:fldCharType="separate"/>
      </w:r>
      <w:r>
        <w:rPr>
          <w:noProof/>
        </w:rPr>
        <w:t>62</w:t>
      </w:r>
      <w:r>
        <w:rPr>
          <w:noProof/>
        </w:rPr>
        <w:fldChar w:fldCharType="end"/>
      </w:r>
    </w:p>
    <w:p w14:paraId="73ECFC85" w14:textId="1EABFA59"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7.4.8.</w:t>
      </w:r>
      <w:r w:rsidRPr="00A31BDD">
        <w:rPr>
          <w:rFonts w:eastAsia="Courier New"/>
          <w:noProof/>
        </w:rPr>
        <w:tab/>
      </w:r>
      <w:r w:rsidRPr="00A31BDD">
        <w:rPr>
          <w:rFonts w:ascii="Courier New" w:hAnsi="Courier New" w:cs="Courier New"/>
          <w:noProof/>
          <w:lang w:eastAsia="zh-CN"/>
        </w:rPr>
        <w:t>MLCapabilityInfo &lt;&lt;dataType&gt;&gt;</w:t>
      </w:r>
      <w:r>
        <w:rPr>
          <w:noProof/>
        </w:rPr>
        <w:tab/>
      </w:r>
      <w:r>
        <w:rPr>
          <w:noProof/>
        </w:rPr>
        <w:fldChar w:fldCharType="begin" w:fldLock="1"/>
      </w:r>
      <w:r>
        <w:rPr>
          <w:noProof/>
        </w:rPr>
        <w:instrText xml:space="preserve"> PAGEREF _Toc163137652 \h </w:instrText>
      </w:r>
      <w:r>
        <w:rPr>
          <w:noProof/>
        </w:rPr>
      </w:r>
      <w:r>
        <w:rPr>
          <w:noProof/>
        </w:rPr>
        <w:fldChar w:fldCharType="separate"/>
      </w:r>
      <w:r>
        <w:rPr>
          <w:noProof/>
        </w:rPr>
        <w:t>62</w:t>
      </w:r>
      <w:r>
        <w:rPr>
          <w:noProof/>
        </w:rPr>
        <w:fldChar w:fldCharType="end"/>
      </w:r>
    </w:p>
    <w:p w14:paraId="65A07A84" w14:textId="6E5D45A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7.4.8.1.</w:t>
      </w:r>
      <w:r>
        <w:rPr>
          <w:noProof/>
        </w:rPr>
        <w:tab/>
      </w:r>
      <w:r w:rsidRPr="00A31BDD">
        <w:rPr>
          <w:noProof/>
          <w:lang w:val="fr-FR"/>
        </w:rPr>
        <w:t>Definition</w:t>
      </w:r>
      <w:r>
        <w:rPr>
          <w:noProof/>
        </w:rPr>
        <w:tab/>
      </w:r>
      <w:r>
        <w:rPr>
          <w:noProof/>
        </w:rPr>
        <w:fldChar w:fldCharType="begin" w:fldLock="1"/>
      </w:r>
      <w:r>
        <w:rPr>
          <w:noProof/>
        </w:rPr>
        <w:instrText xml:space="preserve"> PAGEREF _Toc163137653 \h </w:instrText>
      </w:r>
      <w:r>
        <w:rPr>
          <w:noProof/>
        </w:rPr>
      </w:r>
      <w:r>
        <w:rPr>
          <w:noProof/>
        </w:rPr>
        <w:fldChar w:fldCharType="separate"/>
      </w:r>
      <w:r>
        <w:rPr>
          <w:noProof/>
        </w:rPr>
        <w:t>62</w:t>
      </w:r>
      <w:r>
        <w:rPr>
          <w:noProof/>
        </w:rPr>
        <w:fldChar w:fldCharType="end"/>
      </w:r>
    </w:p>
    <w:p w14:paraId="58891210" w14:textId="30C959E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lang w:eastAsia="zh-CN"/>
        </w:rPr>
        <w:t>7.4.8.2</w:t>
      </w:r>
      <w:r w:rsidRPr="00A31BDD">
        <w:rPr>
          <w:rFonts w:eastAsia="Courier New"/>
          <w:noProof/>
          <w:lang w:eastAsia="zh-CN"/>
        </w:rPr>
        <w:tab/>
      </w:r>
      <w:r w:rsidRPr="00A31BDD">
        <w:rPr>
          <w:noProof/>
          <w:lang w:val="fr-FR"/>
        </w:rPr>
        <w:t>Attributes</w:t>
      </w:r>
      <w:r>
        <w:rPr>
          <w:noProof/>
        </w:rPr>
        <w:tab/>
      </w:r>
      <w:r>
        <w:rPr>
          <w:noProof/>
        </w:rPr>
        <w:fldChar w:fldCharType="begin" w:fldLock="1"/>
      </w:r>
      <w:r>
        <w:rPr>
          <w:noProof/>
        </w:rPr>
        <w:instrText xml:space="preserve"> PAGEREF _Toc163137654 \h </w:instrText>
      </w:r>
      <w:r>
        <w:rPr>
          <w:noProof/>
        </w:rPr>
      </w:r>
      <w:r>
        <w:rPr>
          <w:noProof/>
        </w:rPr>
        <w:fldChar w:fldCharType="separate"/>
      </w:r>
      <w:r>
        <w:rPr>
          <w:noProof/>
        </w:rPr>
        <w:t>62</w:t>
      </w:r>
      <w:r>
        <w:rPr>
          <w:noProof/>
        </w:rPr>
        <w:fldChar w:fldCharType="end"/>
      </w:r>
    </w:p>
    <w:p w14:paraId="1D86D02C" w14:textId="36E922BF"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w:t>
      </w:r>
      <w:r>
        <w:rPr>
          <w:noProof/>
          <w:lang w:eastAsia="zh-CN"/>
        </w:rPr>
        <w:t>8</w:t>
      </w:r>
      <w:r>
        <w:rPr>
          <w:noProof/>
        </w:rPr>
        <w:t>.3</w:t>
      </w:r>
      <w:r>
        <w:rPr>
          <w:noProof/>
        </w:rPr>
        <w:tab/>
      </w:r>
      <w:r w:rsidRPr="00A31BDD">
        <w:rPr>
          <w:noProof/>
          <w:lang w:val="fr-FR"/>
        </w:rPr>
        <w:t>Attribute</w:t>
      </w:r>
      <w:r>
        <w:rPr>
          <w:noProof/>
        </w:rPr>
        <w:t xml:space="preserve"> constraints</w:t>
      </w:r>
      <w:r>
        <w:rPr>
          <w:noProof/>
        </w:rPr>
        <w:tab/>
      </w:r>
      <w:r>
        <w:rPr>
          <w:noProof/>
        </w:rPr>
        <w:fldChar w:fldCharType="begin" w:fldLock="1"/>
      </w:r>
      <w:r>
        <w:rPr>
          <w:noProof/>
        </w:rPr>
        <w:instrText xml:space="preserve"> PAGEREF _Toc163137655 \h </w:instrText>
      </w:r>
      <w:r>
        <w:rPr>
          <w:noProof/>
        </w:rPr>
      </w:r>
      <w:r>
        <w:rPr>
          <w:noProof/>
        </w:rPr>
        <w:fldChar w:fldCharType="separate"/>
      </w:r>
      <w:r>
        <w:rPr>
          <w:noProof/>
        </w:rPr>
        <w:t>62</w:t>
      </w:r>
      <w:r>
        <w:rPr>
          <w:noProof/>
        </w:rPr>
        <w:fldChar w:fldCharType="end"/>
      </w:r>
    </w:p>
    <w:p w14:paraId="57ECF216" w14:textId="11B2A855"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Pr>
          <w:noProof/>
        </w:rPr>
        <w:t>7.4.</w:t>
      </w:r>
      <w:r>
        <w:rPr>
          <w:noProof/>
          <w:lang w:eastAsia="zh-CN"/>
        </w:rPr>
        <w:t>8</w:t>
      </w:r>
      <w:r>
        <w:rPr>
          <w:noProof/>
        </w:rPr>
        <w:t>.4</w:t>
      </w:r>
      <w:r>
        <w:rPr>
          <w:noProof/>
        </w:rPr>
        <w:tab/>
      </w:r>
      <w:r w:rsidRPr="00A31BDD">
        <w:rPr>
          <w:noProof/>
          <w:lang w:val="fr-FR"/>
        </w:rPr>
        <w:t>Notifications</w:t>
      </w:r>
      <w:r>
        <w:rPr>
          <w:noProof/>
        </w:rPr>
        <w:tab/>
      </w:r>
      <w:r>
        <w:rPr>
          <w:noProof/>
        </w:rPr>
        <w:fldChar w:fldCharType="begin" w:fldLock="1"/>
      </w:r>
      <w:r>
        <w:rPr>
          <w:noProof/>
        </w:rPr>
        <w:instrText xml:space="preserve"> PAGEREF _Toc163137656 \h </w:instrText>
      </w:r>
      <w:r>
        <w:rPr>
          <w:noProof/>
        </w:rPr>
      </w:r>
      <w:r>
        <w:rPr>
          <w:noProof/>
        </w:rPr>
        <w:fldChar w:fldCharType="separate"/>
      </w:r>
      <w:r>
        <w:rPr>
          <w:noProof/>
        </w:rPr>
        <w:t>62</w:t>
      </w:r>
      <w:r>
        <w:rPr>
          <w:noProof/>
        </w:rPr>
        <w:fldChar w:fldCharType="end"/>
      </w:r>
    </w:p>
    <w:p w14:paraId="3810287C" w14:textId="1C7CE2E3"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sidRPr="00A31BDD">
        <w:rPr>
          <w:rFonts w:eastAsia="Courier New"/>
          <w:noProof/>
        </w:rPr>
        <w:t>7.4.9</w:t>
      </w:r>
      <w:r w:rsidRPr="00A31BDD">
        <w:rPr>
          <w:rFonts w:eastAsia="Courier New"/>
          <w:noProof/>
        </w:rPr>
        <w:tab/>
      </w:r>
      <w:r w:rsidRPr="00A31BDD">
        <w:rPr>
          <w:rFonts w:ascii="Courier New" w:hAnsi="Courier New" w:cs="Courier New"/>
          <w:noProof/>
        </w:rPr>
        <w:t>InferenceOutput &lt;&lt;dataType&gt;&gt;</w:t>
      </w:r>
      <w:r>
        <w:rPr>
          <w:noProof/>
        </w:rPr>
        <w:tab/>
      </w:r>
      <w:r>
        <w:rPr>
          <w:noProof/>
        </w:rPr>
        <w:fldChar w:fldCharType="begin" w:fldLock="1"/>
      </w:r>
      <w:r>
        <w:rPr>
          <w:noProof/>
        </w:rPr>
        <w:instrText xml:space="preserve"> PAGEREF _Toc163137657 \h </w:instrText>
      </w:r>
      <w:r>
        <w:rPr>
          <w:noProof/>
        </w:rPr>
      </w:r>
      <w:r>
        <w:rPr>
          <w:noProof/>
        </w:rPr>
        <w:fldChar w:fldCharType="separate"/>
      </w:r>
      <w:r>
        <w:rPr>
          <w:noProof/>
        </w:rPr>
        <w:t>62</w:t>
      </w:r>
      <w:r>
        <w:rPr>
          <w:noProof/>
        </w:rPr>
        <w:fldChar w:fldCharType="end"/>
      </w:r>
    </w:p>
    <w:p w14:paraId="5EEDE580" w14:textId="67D140F3"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fr-FR"/>
        </w:rPr>
        <w:t>7.4.9.</w:t>
      </w:r>
      <w:r>
        <w:rPr>
          <w:noProof/>
        </w:rPr>
        <w:t>1</w:t>
      </w:r>
      <w:r>
        <w:rPr>
          <w:noProof/>
        </w:rPr>
        <w:tab/>
        <w:t>Definition</w:t>
      </w:r>
      <w:r>
        <w:rPr>
          <w:noProof/>
        </w:rPr>
        <w:tab/>
      </w:r>
      <w:r>
        <w:rPr>
          <w:noProof/>
        </w:rPr>
        <w:fldChar w:fldCharType="begin" w:fldLock="1"/>
      </w:r>
      <w:r>
        <w:rPr>
          <w:noProof/>
        </w:rPr>
        <w:instrText xml:space="preserve"> PAGEREF _Toc163137658 \h </w:instrText>
      </w:r>
      <w:r>
        <w:rPr>
          <w:noProof/>
        </w:rPr>
      </w:r>
      <w:r>
        <w:rPr>
          <w:noProof/>
        </w:rPr>
        <w:fldChar w:fldCharType="separate"/>
      </w:r>
      <w:r>
        <w:rPr>
          <w:noProof/>
        </w:rPr>
        <w:t>62</w:t>
      </w:r>
      <w:r>
        <w:rPr>
          <w:noProof/>
        </w:rPr>
        <w:fldChar w:fldCharType="end"/>
      </w:r>
    </w:p>
    <w:p w14:paraId="678A5223" w14:textId="5936250C"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fr-FR"/>
        </w:rPr>
        <w:t>7.4.9.</w:t>
      </w:r>
      <w:r>
        <w:rPr>
          <w:noProof/>
        </w:rPr>
        <w:t>2</w:t>
      </w:r>
      <w:r>
        <w:rPr>
          <w:noProof/>
        </w:rPr>
        <w:tab/>
        <w:t>Attributes</w:t>
      </w:r>
      <w:r>
        <w:rPr>
          <w:noProof/>
        </w:rPr>
        <w:tab/>
      </w:r>
      <w:r>
        <w:rPr>
          <w:noProof/>
        </w:rPr>
        <w:fldChar w:fldCharType="begin" w:fldLock="1"/>
      </w:r>
      <w:r>
        <w:rPr>
          <w:noProof/>
        </w:rPr>
        <w:instrText xml:space="preserve"> PAGEREF _Toc163137659 \h </w:instrText>
      </w:r>
      <w:r>
        <w:rPr>
          <w:noProof/>
        </w:rPr>
      </w:r>
      <w:r>
        <w:rPr>
          <w:noProof/>
        </w:rPr>
        <w:fldChar w:fldCharType="separate"/>
      </w:r>
      <w:r>
        <w:rPr>
          <w:noProof/>
        </w:rPr>
        <w:t>62</w:t>
      </w:r>
      <w:r>
        <w:rPr>
          <w:noProof/>
        </w:rPr>
        <w:fldChar w:fldCharType="end"/>
      </w:r>
    </w:p>
    <w:p w14:paraId="407E0579" w14:textId="34764EED"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fr-FR"/>
        </w:rPr>
        <w:t>7.4.9.</w:t>
      </w:r>
      <w:r>
        <w:rPr>
          <w:noProof/>
        </w:rPr>
        <w:t>3</w:t>
      </w:r>
      <w:r>
        <w:rPr>
          <w:noProof/>
        </w:rPr>
        <w:tab/>
        <w:t>Attribute constraints</w:t>
      </w:r>
      <w:r>
        <w:rPr>
          <w:noProof/>
        </w:rPr>
        <w:tab/>
      </w:r>
      <w:r>
        <w:rPr>
          <w:noProof/>
        </w:rPr>
        <w:fldChar w:fldCharType="begin" w:fldLock="1"/>
      </w:r>
      <w:r>
        <w:rPr>
          <w:noProof/>
        </w:rPr>
        <w:instrText xml:space="preserve"> PAGEREF _Toc163137660 \h </w:instrText>
      </w:r>
      <w:r>
        <w:rPr>
          <w:noProof/>
        </w:rPr>
      </w:r>
      <w:r>
        <w:rPr>
          <w:noProof/>
        </w:rPr>
        <w:fldChar w:fldCharType="separate"/>
      </w:r>
      <w:r>
        <w:rPr>
          <w:noProof/>
        </w:rPr>
        <w:t>63</w:t>
      </w:r>
      <w:r>
        <w:rPr>
          <w:noProof/>
        </w:rPr>
        <w:fldChar w:fldCharType="end"/>
      </w:r>
    </w:p>
    <w:p w14:paraId="3DA4B6FE" w14:textId="693FCB44" w:rsidR="00EA36E0" w:rsidRDefault="00EA36E0">
      <w:pPr>
        <w:pStyle w:val="TOC4"/>
        <w:rPr>
          <w:rFonts w:asciiTheme="minorHAnsi" w:eastAsiaTheme="minorEastAsia" w:hAnsiTheme="minorHAnsi" w:cstheme="minorBidi"/>
          <w:noProof/>
          <w:kern w:val="2"/>
          <w:sz w:val="22"/>
          <w:szCs w:val="22"/>
          <w:lang w:eastAsia="en-GB"/>
          <w14:ligatures w14:val="standardContextual"/>
        </w:rPr>
      </w:pPr>
      <w:r w:rsidRPr="00A31BDD">
        <w:rPr>
          <w:noProof/>
          <w:lang w:val="fr-FR"/>
        </w:rPr>
        <w:t>7.4.9.</w:t>
      </w:r>
      <w:r>
        <w:rPr>
          <w:noProof/>
        </w:rPr>
        <w:t>4</w:t>
      </w:r>
      <w:r>
        <w:rPr>
          <w:noProof/>
        </w:rPr>
        <w:tab/>
        <w:t>Notifications</w:t>
      </w:r>
      <w:r>
        <w:rPr>
          <w:noProof/>
        </w:rPr>
        <w:tab/>
      </w:r>
      <w:r>
        <w:rPr>
          <w:noProof/>
        </w:rPr>
        <w:fldChar w:fldCharType="begin" w:fldLock="1"/>
      </w:r>
      <w:r>
        <w:rPr>
          <w:noProof/>
        </w:rPr>
        <w:instrText xml:space="preserve"> PAGEREF _Toc163137661 \h </w:instrText>
      </w:r>
      <w:r>
        <w:rPr>
          <w:noProof/>
        </w:rPr>
      </w:r>
      <w:r>
        <w:rPr>
          <w:noProof/>
        </w:rPr>
        <w:fldChar w:fldCharType="separate"/>
      </w:r>
      <w:r>
        <w:rPr>
          <w:noProof/>
        </w:rPr>
        <w:t>63</w:t>
      </w:r>
      <w:r>
        <w:rPr>
          <w:noProof/>
        </w:rPr>
        <w:fldChar w:fldCharType="end"/>
      </w:r>
    </w:p>
    <w:p w14:paraId="730D056A" w14:textId="2C852FBF"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Attribute definitions</w:t>
      </w:r>
      <w:r>
        <w:rPr>
          <w:noProof/>
        </w:rPr>
        <w:tab/>
      </w:r>
      <w:r>
        <w:rPr>
          <w:noProof/>
        </w:rPr>
        <w:fldChar w:fldCharType="begin" w:fldLock="1"/>
      </w:r>
      <w:r>
        <w:rPr>
          <w:noProof/>
        </w:rPr>
        <w:instrText xml:space="preserve"> PAGEREF _Toc163137662 \h </w:instrText>
      </w:r>
      <w:r>
        <w:rPr>
          <w:noProof/>
        </w:rPr>
      </w:r>
      <w:r>
        <w:rPr>
          <w:noProof/>
        </w:rPr>
        <w:fldChar w:fldCharType="separate"/>
      </w:r>
      <w:r>
        <w:rPr>
          <w:noProof/>
        </w:rPr>
        <w:t>63</w:t>
      </w:r>
      <w:r>
        <w:rPr>
          <w:noProof/>
        </w:rPr>
        <w:fldChar w:fldCharType="end"/>
      </w:r>
    </w:p>
    <w:p w14:paraId="559596DD" w14:textId="61E317F1"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Attribute properties</w:t>
      </w:r>
      <w:r>
        <w:rPr>
          <w:noProof/>
        </w:rPr>
        <w:tab/>
      </w:r>
      <w:r>
        <w:rPr>
          <w:noProof/>
        </w:rPr>
        <w:fldChar w:fldCharType="begin" w:fldLock="1"/>
      </w:r>
      <w:r>
        <w:rPr>
          <w:noProof/>
        </w:rPr>
        <w:instrText xml:space="preserve"> PAGEREF _Toc163137663 \h </w:instrText>
      </w:r>
      <w:r>
        <w:rPr>
          <w:noProof/>
        </w:rPr>
      </w:r>
      <w:r>
        <w:rPr>
          <w:noProof/>
        </w:rPr>
        <w:fldChar w:fldCharType="separate"/>
      </w:r>
      <w:r>
        <w:rPr>
          <w:noProof/>
        </w:rPr>
        <w:t>63</w:t>
      </w:r>
      <w:r>
        <w:rPr>
          <w:noProof/>
        </w:rPr>
        <w:fldChar w:fldCharType="end"/>
      </w:r>
    </w:p>
    <w:p w14:paraId="66C970BA" w14:textId="7470FA14"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Constraints</w:t>
      </w:r>
      <w:r>
        <w:rPr>
          <w:noProof/>
        </w:rPr>
        <w:tab/>
      </w:r>
      <w:r>
        <w:rPr>
          <w:noProof/>
        </w:rPr>
        <w:fldChar w:fldCharType="begin" w:fldLock="1"/>
      </w:r>
      <w:r>
        <w:rPr>
          <w:noProof/>
        </w:rPr>
        <w:instrText xml:space="preserve"> PAGEREF _Toc163137664 \h </w:instrText>
      </w:r>
      <w:r>
        <w:rPr>
          <w:noProof/>
        </w:rPr>
      </w:r>
      <w:r>
        <w:rPr>
          <w:noProof/>
        </w:rPr>
        <w:fldChar w:fldCharType="separate"/>
      </w:r>
      <w:r>
        <w:rPr>
          <w:noProof/>
        </w:rPr>
        <w:t>74</w:t>
      </w:r>
      <w:r>
        <w:rPr>
          <w:noProof/>
        </w:rPr>
        <w:fldChar w:fldCharType="end"/>
      </w:r>
    </w:p>
    <w:p w14:paraId="58F6849B" w14:textId="14698C40"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noProof/>
        </w:rPr>
        <w:tab/>
        <w:t>Common notifications</w:t>
      </w:r>
      <w:r>
        <w:rPr>
          <w:noProof/>
        </w:rPr>
        <w:tab/>
      </w:r>
      <w:r>
        <w:rPr>
          <w:noProof/>
        </w:rPr>
        <w:fldChar w:fldCharType="begin" w:fldLock="1"/>
      </w:r>
      <w:r>
        <w:rPr>
          <w:noProof/>
        </w:rPr>
        <w:instrText xml:space="preserve"> PAGEREF _Toc163137665 \h </w:instrText>
      </w:r>
      <w:r>
        <w:rPr>
          <w:noProof/>
        </w:rPr>
      </w:r>
      <w:r>
        <w:rPr>
          <w:noProof/>
        </w:rPr>
        <w:fldChar w:fldCharType="separate"/>
      </w:r>
      <w:r>
        <w:rPr>
          <w:noProof/>
        </w:rPr>
        <w:t>74</w:t>
      </w:r>
      <w:r>
        <w:rPr>
          <w:noProof/>
        </w:rPr>
        <w:fldChar w:fldCharType="end"/>
      </w:r>
    </w:p>
    <w:p w14:paraId="044A23E0" w14:textId="76B5BB49" w:rsidR="00EA36E0" w:rsidRDefault="00EA36E0">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noProof/>
        </w:rPr>
        <w:tab/>
        <w:t>Configuration notifications</w:t>
      </w:r>
      <w:r>
        <w:rPr>
          <w:noProof/>
        </w:rPr>
        <w:tab/>
      </w:r>
      <w:r>
        <w:rPr>
          <w:noProof/>
        </w:rPr>
        <w:fldChar w:fldCharType="begin" w:fldLock="1"/>
      </w:r>
      <w:r>
        <w:rPr>
          <w:noProof/>
        </w:rPr>
        <w:instrText xml:space="preserve"> PAGEREF _Toc163137666 \h </w:instrText>
      </w:r>
      <w:r>
        <w:rPr>
          <w:noProof/>
        </w:rPr>
      </w:r>
      <w:r>
        <w:rPr>
          <w:noProof/>
        </w:rPr>
        <w:fldChar w:fldCharType="separate"/>
      </w:r>
      <w:r>
        <w:rPr>
          <w:noProof/>
        </w:rPr>
        <w:t>74</w:t>
      </w:r>
      <w:r>
        <w:rPr>
          <w:noProof/>
        </w:rPr>
        <w:fldChar w:fldCharType="end"/>
      </w:r>
    </w:p>
    <w:p w14:paraId="2B4EFBA1" w14:textId="005FF2F2"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r>
      <w:r>
        <w:rPr>
          <w:noProof/>
          <w:lang w:eastAsia="zh-CN"/>
        </w:rPr>
        <w:t>Service components</w:t>
      </w:r>
      <w:r>
        <w:rPr>
          <w:noProof/>
        </w:rPr>
        <w:tab/>
      </w:r>
      <w:r>
        <w:rPr>
          <w:noProof/>
        </w:rPr>
        <w:fldChar w:fldCharType="begin" w:fldLock="1"/>
      </w:r>
      <w:r>
        <w:rPr>
          <w:noProof/>
        </w:rPr>
        <w:instrText xml:space="preserve"> PAGEREF _Toc163137667 \h </w:instrText>
      </w:r>
      <w:r>
        <w:rPr>
          <w:noProof/>
        </w:rPr>
      </w:r>
      <w:r>
        <w:rPr>
          <w:noProof/>
        </w:rPr>
        <w:fldChar w:fldCharType="separate"/>
      </w:r>
      <w:r>
        <w:rPr>
          <w:noProof/>
        </w:rPr>
        <w:t>75</w:t>
      </w:r>
      <w:r>
        <w:rPr>
          <w:noProof/>
        </w:rPr>
        <w:fldChar w:fldCharType="end"/>
      </w:r>
    </w:p>
    <w:p w14:paraId="10180C42" w14:textId="1EEC35E0"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r>
      <w:r>
        <w:rPr>
          <w:noProof/>
          <w:lang w:eastAsia="zh-CN"/>
        </w:rPr>
        <w:t>Service components for ML model training MnS</w:t>
      </w:r>
      <w:r>
        <w:rPr>
          <w:noProof/>
        </w:rPr>
        <w:tab/>
      </w:r>
      <w:r>
        <w:rPr>
          <w:noProof/>
        </w:rPr>
        <w:fldChar w:fldCharType="begin" w:fldLock="1"/>
      </w:r>
      <w:r>
        <w:rPr>
          <w:noProof/>
        </w:rPr>
        <w:instrText xml:space="preserve"> PAGEREF _Toc163137668 \h </w:instrText>
      </w:r>
      <w:r>
        <w:rPr>
          <w:noProof/>
        </w:rPr>
      </w:r>
      <w:r>
        <w:rPr>
          <w:noProof/>
        </w:rPr>
        <w:fldChar w:fldCharType="separate"/>
      </w:r>
      <w:r>
        <w:rPr>
          <w:noProof/>
        </w:rPr>
        <w:t>75</w:t>
      </w:r>
      <w:r>
        <w:rPr>
          <w:noProof/>
        </w:rPr>
        <w:fldChar w:fldCharType="end"/>
      </w:r>
    </w:p>
    <w:p w14:paraId="059AFF5F" w14:textId="07FA765E"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9</w:t>
      </w:r>
      <w:r>
        <w:rPr>
          <w:noProof/>
        </w:rPr>
        <w:tab/>
        <w:t>Solution Set (SS)</w:t>
      </w:r>
      <w:r>
        <w:rPr>
          <w:noProof/>
        </w:rPr>
        <w:tab/>
      </w:r>
      <w:r>
        <w:rPr>
          <w:noProof/>
        </w:rPr>
        <w:fldChar w:fldCharType="begin" w:fldLock="1"/>
      </w:r>
      <w:r>
        <w:rPr>
          <w:noProof/>
        </w:rPr>
        <w:instrText xml:space="preserve"> PAGEREF _Toc163137669 \h </w:instrText>
      </w:r>
      <w:r>
        <w:rPr>
          <w:noProof/>
        </w:rPr>
      </w:r>
      <w:r>
        <w:rPr>
          <w:noProof/>
        </w:rPr>
        <w:fldChar w:fldCharType="separate"/>
      </w:r>
      <w:r>
        <w:rPr>
          <w:noProof/>
        </w:rPr>
        <w:t>75</w:t>
      </w:r>
      <w:r>
        <w:rPr>
          <w:noProof/>
        </w:rPr>
        <w:fldChar w:fldCharType="end"/>
      </w:r>
    </w:p>
    <w:p w14:paraId="26438640" w14:textId="24DDED64" w:rsidR="00EA36E0" w:rsidRDefault="00EA36E0">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PlantUML source code for NRM class diagrams</w:t>
      </w:r>
      <w:r>
        <w:rPr>
          <w:noProof/>
        </w:rPr>
        <w:tab/>
      </w:r>
      <w:r>
        <w:rPr>
          <w:noProof/>
        </w:rPr>
        <w:fldChar w:fldCharType="begin" w:fldLock="1"/>
      </w:r>
      <w:r>
        <w:rPr>
          <w:noProof/>
        </w:rPr>
        <w:instrText xml:space="preserve"> PAGEREF _Toc163137670 \h </w:instrText>
      </w:r>
      <w:r>
        <w:rPr>
          <w:noProof/>
        </w:rPr>
      </w:r>
      <w:r>
        <w:rPr>
          <w:noProof/>
        </w:rPr>
        <w:fldChar w:fldCharType="separate"/>
      </w:r>
      <w:r>
        <w:rPr>
          <w:noProof/>
        </w:rPr>
        <w:t>76</w:t>
      </w:r>
      <w:r>
        <w:rPr>
          <w:noProof/>
        </w:rPr>
        <w:fldChar w:fldCharType="end"/>
      </w:r>
    </w:p>
    <w:p w14:paraId="07821B92" w14:textId="2CD1CF52"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_Toc163137671 \h </w:instrText>
      </w:r>
      <w:r>
        <w:rPr>
          <w:noProof/>
        </w:rPr>
      </w:r>
      <w:r>
        <w:rPr>
          <w:noProof/>
        </w:rPr>
        <w:fldChar w:fldCharType="separate"/>
      </w:r>
      <w:r>
        <w:rPr>
          <w:noProof/>
        </w:rPr>
        <w:t>76</w:t>
      </w:r>
      <w:r>
        <w:rPr>
          <w:noProof/>
        </w:rPr>
        <w:fldChar w:fldCharType="end"/>
      </w:r>
    </w:p>
    <w:p w14:paraId="25686D1C" w14:textId="3D984DC6"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PlantUML code for Figure 7.3a.1.1.1-1: NRM fragment for ML model training</w:t>
      </w:r>
      <w:r>
        <w:rPr>
          <w:noProof/>
        </w:rPr>
        <w:tab/>
      </w:r>
      <w:r>
        <w:rPr>
          <w:noProof/>
        </w:rPr>
        <w:fldChar w:fldCharType="begin" w:fldLock="1"/>
      </w:r>
      <w:r>
        <w:rPr>
          <w:noProof/>
        </w:rPr>
        <w:instrText xml:space="preserve"> PAGEREF _Toc163137672 \h </w:instrText>
      </w:r>
      <w:r>
        <w:rPr>
          <w:noProof/>
        </w:rPr>
      </w:r>
      <w:r>
        <w:rPr>
          <w:noProof/>
        </w:rPr>
        <w:fldChar w:fldCharType="separate"/>
      </w:r>
      <w:r>
        <w:rPr>
          <w:noProof/>
        </w:rPr>
        <w:t>76</w:t>
      </w:r>
      <w:r>
        <w:rPr>
          <w:noProof/>
        </w:rPr>
        <w:fldChar w:fldCharType="end"/>
      </w:r>
    </w:p>
    <w:p w14:paraId="322E8013" w14:textId="72DC1EFF"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A.3</w:t>
      </w:r>
      <w:r>
        <w:rPr>
          <w:noProof/>
        </w:rPr>
        <w:tab/>
        <w:t>PlantUML code for Figure 7.3a.1.1.2-1: Inheritance Hierarchy for ML model training related NRMs</w:t>
      </w:r>
      <w:r>
        <w:rPr>
          <w:noProof/>
        </w:rPr>
        <w:tab/>
      </w:r>
      <w:r>
        <w:rPr>
          <w:noProof/>
        </w:rPr>
        <w:fldChar w:fldCharType="begin" w:fldLock="1"/>
      </w:r>
      <w:r>
        <w:rPr>
          <w:noProof/>
        </w:rPr>
        <w:instrText xml:space="preserve"> PAGEREF _Toc163137673 \h </w:instrText>
      </w:r>
      <w:r>
        <w:rPr>
          <w:noProof/>
        </w:rPr>
      </w:r>
      <w:r>
        <w:rPr>
          <w:noProof/>
        </w:rPr>
        <w:fldChar w:fldCharType="separate"/>
      </w:r>
      <w:r>
        <w:rPr>
          <w:noProof/>
        </w:rPr>
        <w:t>77</w:t>
      </w:r>
      <w:r>
        <w:rPr>
          <w:noProof/>
        </w:rPr>
        <w:fldChar w:fldCharType="end"/>
      </w:r>
    </w:p>
    <w:p w14:paraId="3CF41585" w14:textId="42BD71C7"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A.4</w:t>
      </w:r>
      <w:r>
        <w:rPr>
          <w:noProof/>
        </w:rPr>
        <w:tab/>
        <w:t>PlantUML code for Figure 7.2a.1.2-1: Inheritance Hierarchy for common information models for AI/ML management</w:t>
      </w:r>
      <w:r>
        <w:rPr>
          <w:noProof/>
        </w:rPr>
        <w:tab/>
      </w:r>
      <w:r>
        <w:rPr>
          <w:noProof/>
        </w:rPr>
        <w:fldChar w:fldCharType="begin" w:fldLock="1"/>
      </w:r>
      <w:r>
        <w:rPr>
          <w:noProof/>
        </w:rPr>
        <w:instrText xml:space="preserve"> PAGEREF _Toc163137674 \h </w:instrText>
      </w:r>
      <w:r>
        <w:rPr>
          <w:noProof/>
        </w:rPr>
      </w:r>
      <w:r>
        <w:rPr>
          <w:noProof/>
        </w:rPr>
        <w:fldChar w:fldCharType="separate"/>
      </w:r>
      <w:r>
        <w:rPr>
          <w:noProof/>
        </w:rPr>
        <w:t>78</w:t>
      </w:r>
      <w:r>
        <w:rPr>
          <w:noProof/>
        </w:rPr>
        <w:fldChar w:fldCharType="end"/>
      </w:r>
    </w:p>
    <w:p w14:paraId="7AEA6721" w14:textId="59AB85EB"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A.5</w:t>
      </w:r>
      <w:r>
        <w:rPr>
          <w:noProof/>
        </w:rPr>
        <w:tab/>
        <w:t>PlantUML code for Figure 7.2a.1.1-1: Relationships for common information models for AI/ML management</w:t>
      </w:r>
      <w:r>
        <w:rPr>
          <w:noProof/>
        </w:rPr>
        <w:tab/>
      </w:r>
      <w:r>
        <w:rPr>
          <w:noProof/>
        </w:rPr>
        <w:fldChar w:fldCharType="begin" w:fldLock="1"/>
      </w:r>
      <w:r>
        <w:rPr>
          <w:noProof/>
        </w:rPr>
        <w:instrText xml:space="preserve"> PAGEREF _Toc163137675 \h </w:instrText>
      </w:r>
      <w:r>
        <w:rPr>
          <w:noProof/>
        </w:rPr>
      </w:r>
      <w:r>
        <w:rPr>
          <w:noProof/>
        </w:rPr>
        <w:fldChar w:fldCharType="separate"/>
      </w:r>
      <w:r>
        <w:rPr>
          <w:noProof/>
        </w:rPr>
        <w:t>78</w:t>
      </w:r>
      <w:r>
        <w:rPr>
          <w:noProof/>
        </w:rPr>
        <w:fldChar w:fldCharType="end"/>
      </w:r>
    </w:p>
    <w:p w14:paraId="0D8358B3" w14:textId="0F58CE42"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A.6</w:t>
      </w:r>
      <w:r>
        <w:rPr>
          <w:noProof/>
        </w:rPr>
        <w:tab/>
        <w:t>PlantUML code for Figure 7.3a.1.1.1-2: NRM fragment for ML entity testing</w:t>
      </w:r>
      <w:r>
        <w:rPr>
          <w:noProof/>
        </w:rPr>
        <w:tab/>
      </w:r>
      <w:r>
        <w:rPr>
          <w:noProof/>
        </w:rPr>
        <w:fldChar w:fldCharType="begin" w:fldLock="1"/>
      </w:r>
      <w:r>
        <w:rPr>
          <w:noProof/>
        </w:rPr>
        <w:instrText xml:space="preserve"> PAGEREF _Toc163137676 \h </w:instrText>
      </w:r>
      <w:r>
        <w:rPr>
          <w:noProof/>
        </w:rPr>
      </w:r>
      <w:r>
        <w:rPr>
          <w:noProof/>
        </w:rPr>
        <w:fldChar w:fldCharType="separate"/>
      </w:r>
      <w:r>
        <w:rPr>
          <w:noProof/>
        </w:rPr>
        <w:t>78</w:t>
      </w:r>
      <w:r>
        <w:rPr>
          <w:noProof/>
        </w:rPr>
        <w:fldChar w:fldCharType="end"/>
      </w:r>
    </w:p>
    <w:p w14:paraId="02EE7A50" w14:textId="696B2ED6"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A.7</w:t>
      </w:r>
      <w:r>
        <w:rPr>
          <w:noProof/>
        </w:rPr>
        <w:tab/>
        <w:t>PlantUML code for Figure 7.3a.1.1.2-2: Inheritance Hierarchy for ML entity testing related NRMs</w:t>
      </w:r>
      <w:r>
        <w:rPr>
          <w:noProof/>
        </w:rPr>
        <w:tab/>
      </w:r>
      <w:r>
        <w:rPr>
          <w:noProof/>
        </w:rPr>
        <w:fldChar w:fldCharType="begin" w:fldLock="1"/>
      </w:r>
      <w:r>
        <w:rPr>
          <w:noProof/>
        </w:rPr>
        <w:instrText xml:space="preserve"> PAGEREF _Toc163137677 \h </w:instrText>
      </w:r>
      <w:r>
        <w:rPr>
          <w:noProof/>
        </w:rPr>
      </w:r>
      <w:r>
        <w:rPr>
          <w:noProof/>
        </w:rPr>
        <w:fldChar w:fldCharType="separate"/>
      </w:r>
      <w:r>
        <w:rPr>
          <w:noProof/>
        </w:rPr>
        <w:t>79</w:t>
      </w:r>
      <w:r>
        <w:rPr>
          <w:noProof/>
        </w:rPr>
        <w:fldChar w:fldCharType="end"/>
      </w:r>
    </w:p>
    <w:p w14:paraId="11D6F3C8" w14:textId="57050434"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A.8</w:t>
      </w:r>
      <w:r>
        <w:rPr>
          <w:noProof/>
        </w:rPr>
        <w:tab/>
        <w:t>PlantUML code for Figure 7.3a.4.1.1-1: NRM fragment for ML update</w:t>
      </w:r>
      <w:r>
        <w:rPr>
          <w:noProof/>
        </w:rPr>
        <w:tab/>
      </w:r>
      <w:r>
        <w:rPr>
          <w:noProof/>
        </w:rPr>
        <w:fldChar w:fldCharType="begin" w:fldLock="1"/>
      </w:r>
      <w:r>
        <w:rPr>
          <w:noProof/>
        </w:rPr>
        <w:instrText xml:space="preserve"> PAGEREF _Toc163137678 \h </w:instrText>
      </w:r>
      <w:r>
        <w:rPr>
          <w:noProof/>
        </w:rPr>
      </w:r>
      <w:r>
        <w:rPr>
          <w:noProof/>
        </w:rPr>
        <w:fldChar w:fldCharType="separate"/>
      </w:r>
      <w:r>
        <w:rPr>
          <w:noProof/>
        </w:rPr>
        <w:t>79</w:t>
      </w:r>
      <w:r>
        <w:rPr>
          <w:noProof/>
        </w:rPr>
        <w:fldChar w:fldCharType="end"/>
      </w:r>
    </w:p>
    <w:p w14:paraId="7E52F348" w14:textId="7E428B4C"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A.9</w:t>
      </w:r>
      <w:r>
        <w:rPr>
          <w:noProof/>
        </w:rPr>
        <w:tab/>
        <w:t>PlantUML code for Figure 7.3a.4.1.2-1: Inheritance Hierarchy for ML update related NRMs</w:t>
      </w:r>
      <w:r>
        <w:rPr>
          <w:noProof/>
        </w:rPr>
        <w:tab/>
      </w:r>
      <w:r>
        <w:rPr>
          <w:noProof/>
        </w:rPr>
        <w:fldChar w:fldCharType="begin" w:fldLock="1"/>
      </w:r>
      <w:r>
        <w:rPr>
          <w:noProof/>
        </w:rPr>
        <w:instrText xml:space="preserve"> PAGEREF _Toc163137679 \h </w:instrText>
      </w:r>
      <w:r>
        <w:rPr>
          <w:noProof/>
        </w:rPr>
      </w:r>
      <w:r>
        <w:rPr>
          <w:noProof/>
        </w:rPr>
        <w:fldChar w:fldCharType="separate"/>
      </w:r>
      <w:r>
        <w:rPr>
          <w:noProof/>
        </w:rPr>
        <w:t>80</w:t>
      </w:r>
      <w:r>
        <w:rPr>
          <w:noProof/>
        </w:rPr>
        <w:fldChar w:fldCharType="end"/>
      </w:r>
    </w:p>
    <w:p w14:paraId="4F4C07C4" w14:textId="36CADBD9"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A.10</w:t>
      </w:r>
      <w:r>
        <w:rPr>
          <w:noProof/>
        </w:rPr>
        <w:tab/>
        <w:t>PlantUML code for Figure 7.3a.3.1.1-1: NRM fragment for ML entity loading</w:t>
      </w:r>
      <w:r>
        <w:rPr>
          <w:noProof/>
        </w:rPr>
        <w:tab/>
      </w:r>
      <w:r>
        <w:rPr>
          <w:noProof/>
        </w:rPr>
        <w:fldChar w:fldCharType="begin" w:fldLock="1"/>
      </w:r>
      <w:r>
        <w:rPr>
          <w:noProof/>
        </w:rPr>
        <w:instrText xml:space="preserve"> PAGEREF _Toc163137680 \h </w:instrText>
      </w:r>
      <w:r>
        <w:rPr>
          <w:noProof/>
        </w:rPr>
      </w:r>
      <w:r>
        <w:rPr>
          <w:noProof/>
        </w:rPr>
        <w:fldChar w:fldCharType="separate"/>
      </w:r>
      <w:r>
        <w:rPr>
          <w:noProof/>
        </w:rPr>
        <w:t>80</w:t>
      </w:r>
      <w:r>
        <w:rPr>
          <w:noProof/>
        </w:rPr>
        <w:fldChar w:fldCharType="end"/>
      </w:r>
    </w:p>
    <w:p w14:paraId="32D2D8B9" w14:textId="59C3E180"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A.11</w:t>
      </w:r>
      <w:r>
        <w:rPr>
          <w:noProof/>
        </w:rPr>
        <w:tab/>
        <w:t>PlantUML code for Figure 7.3a.3.1.2-1: Inheritance Hierarchy for ML entity loading related NRMs</w:t>
      </w:r>
      <w:r>
        <w:rPr>
          <w:noProof/>
        </w:rPr>
        <w:tab/>
      </w:r>
      <w:r>
        <w:rPr>
          <w:noProof/>
        </w:rPr>
        <w:fldChar w:fldCharType="begin" w:fldLock="1"/>
      </w:r>
      <w:r>
        <w:rPr>
          <w:noProof/>
        </w:rPr>
        <w:instrText xml:space="preserve"> PAGEREF _Toc163137681 \h </w:instrText>
      </w:r>
      <w:r>
        <w:rPr>
          <w:noProof/>
        </w:rPr>
      </w:r>
      <w:r>
        <w:rPr>
          <w:noProof/>
        </w:rPr>
        <w:fldChar w:fldCharType="separate"/>
      </w:r>
      <w:r>
        <w:rPr>
          <w:noProof/>
        </w:rPr>
        <w:t>81</w:t>
      </w:r>
      <w:r>
        <w:rPr>
          <w:noProof/>
        </w:rPr>
        <w:fldChar w:fldCharType="end"/>
      </w:r>
    </w:p>
    <w:p w14:paraId="5DD107F9" w14:textId="08806B20"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lastRenderedPageBreak/>
        <w:t>A.12</w:t>
      </w:r>
      <w:r>
        <w:rPr>
          <w:noProof/>
        </w:rPr>
        <w:tab/>
        <w:t>PlantUML code for Figure 7.3a.4.1.1-2: NRM fragment for AI/ML inference function</w:t>
      </w:r>
      <w:r>
        <w:rPr>
          <w:noProof/>
        </w:rPr>
        <w:tab/>
      </w:r>
      <w:r>
        <w:rPr>
          <w:noProof/>
        </w:rPr>
        <w:fldChar w:fldCharType="begin" w:fldLock="1"/>
      </w:r>
      <w:r>
        <w:rPr>
          <w:noProof/>
        </w:rPr>
        <w:instrText xml:space="preserve"> PAGEREF _Toc163137682 \h </w:instrText>
      </w:r>
      <w:r>
        <w:rPr>
          <w:noProof/>
        </w:rPr>
      </w:r>
      <w:r>
        <w:rPr>
          <w:noProof/>
        </w:rPr>
        <w:fldChar w:fldCharType="separate"/>
      </w:r>
      <w:r>
        <w:rPr>
          <w:noProof/>
        </w:rPr>
        <w:t>81</w:t>
      </w:r>
      <w:r>
        <w:rPr>
          <w:noProof/>
        </w:rPr>
        <w:fldChar w:fldCharType="end"/>
      </w:r>
    </w:p>
    <w:p w14:paraId="372BC256" w14:textId="0B31DDD9"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A.13</w:t>
      </w:r>
      <w:r>
        <w:rPr>
          <w:noProof/>
        </w:rPr>
        <w:tab/>
        <w:t>PlantUML code for Figure 7.3a.4.1.2-2: Inheritance Hierarchy for AI/ML inference function</w:t>
      </w:r>
      <w:r>
        <w:rPr>
          <w:noProof/>
        </w:rPr>
        <w:tab/>
      </w:r>
      <w:r>
        <w:rPr>
          <w:noProof/>
        </w:rPr>
        <w:fldChar w:fldCharType="begin" w:fldLock="1"/>
      </w:r>
      <w:r>
        <w:rPr>
          <w:noProof/>
        </w:rPr>
        <w:instrText xml:space="preserve"> PAGEREF _Toc163137683 \h </w:instrText>
      </w:r>
      <w:r>
        <w:rPr>
          <w:noProof/>
        </w:rPr>
      </w:r>
      <w:r>
        <w:rPr>
          <w:noProof/>
        </w:rPr>
        <w:fldChar w:fldCharType="separate"/>
      </w:r>
      <w:r>
        <w:rPr>
          <w:noProof/>
        </w:rPr>
        <w:t>82</w:t>
      </w:r>
      <w:r>
        <w:rPr>
          <w:noProof/>
        </w:rPr>
        <w:fldChar w:fldCharType="end"/>
      </w:r>
    </w:p>
    <w:p w14:paraId="24CB1FC8" w14:textId="5AF308AA"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A.14</w:t>
      </w:r>
      <w:r>
        <w:rPr>
          <w:noProof/>
        </w:rPr>
        <w:tab/>
        <w:t>PlantUML code for Figure 7.3a.2.1.1-1: NRM fragment for AI/ML inference emulation Control</w:t>
      </w:r>
      <w:r>
        <w:rPr>
          <w:noProof/>
        </w:rPr>
        <w:tab/>
      </w:r>
      <w:r>
        <w:rPr>
          <w:noProof/>
        </w:rPr>
        <w:fldChar w:fldCharType="begin" w:fldLock="1"/>
      </w:r>
      <w:r>
        <w:rPr>
          <w:noProof/>
        </w:rPr>
        <w:instrText xml:space="preserve"> PAGEREF _Toc163137684 \h </w:instrText>
      </w:r>
      <w:r>
        <w:rPr>
          <w:noProof/>
        </w:rPr>
      </w:r>
      <w:r>
        <w:rPr>
          <w:noProof/>
        </w:rPr>
        <w:fldChar w:fldCharType="separate"/>
      </w:r>
      <w:r>
        <w:rPr>
          <w:noProof/>
        </w:rPr>
        <w:t>82</w:t>
      </w:r>
      <w:r>
        <w:rPr>
          <w:noProof/>
        </w:rPr>
        <w:fldChar w:fldCharType="end"/>
      </w:r>
    </w:p>
    <w:p w14:paraId="1F8EFA86" w14:textId="685720C8"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A.15</w:t>
      </w:r>
      <w:r>
        <w:rPr>
          <w:noProof/>
        </w:rPr>
        <w:tab/>
        <w:t>PlantUML code for Figure 7.3a.2.1.2-1: AI/ML inference emulation Inheritance Relations</w:t>
      </w:r>
      <w:r>
        <w:rPr>
          <w:noProof/>
        </w:rPr>
        <w:tab/>
      </w:r>
      <w:r>
        <w:rPr>
          <w:noProof/>
        </w:rPr>
        <w:fldChar w:fldCharType="begin" w:fldLock="1"/>
      </w:r>
      <w:r>
        <w:rPr>
          <w:noProof/>
        </w:rPr>
        <w:instrText xml:space="preserve"> PAGEREF _Toc163137685 \h </w:instrText>
      </w:r>
      <w:r>
        <w:rPr>
          <w:noProof/>
        </w:rPr>
      </w:r>
      <w:r>
        <w:rPr>
          <w:noProof/>
        </w:rPr>
        <w:fldChar w:fldCharType="separate"/>
      </w:r>
      <w:r>
        <w:rPr>
          <w:noProof/>
        </w:rPr>
        <w:t>83</w:t>
      </w:r>
      <w:r>
        <w:rPr>
          <w:noProof/>
        </w:rPr>
        <w:fldChar w:fldCharType="end"/>
      </w:r>
    </w:p>
    <w:p w14:paraId="4B2DA95E" w14:textId="2E21705D" w:rsidR="00EA36E0" w:rsidRDefault="00EA36E0">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OpenAPI definition of the AI/ML NRM</w:t>
      </w:r>
      <w:r>
        <w:rPr>
          <w:noProof/>
        </w:rPr>
        <w:tab/>
      </w:r>
      <w:r>
        <w:rPr>
          <w:noProof/>
        </w:rPr>
        <w:fldChar w:fldCharType="begin" w:fldLock="1"/>
      </w:r>
      <w:r>
        <w:rPr>
          <w:noProof/>
        </w:rPr>
        <w:instrText xml:space="preserve"> PAGEREF _Toc163137686 \h </w:instrText>
      </w:r>
      <w:r>
        <w:rPr>
          <w:noProof/>
        </w:rPr>
      </w:r>
      <w:r>
        <w:rPr>
          <w:noProof/>
        </w:rPr>
        <w:fldChar w:fldCharType="separate"/>
      </w:r>
      <w:r>
        <w:rPr>
          <w:noProof/>
        </w:rPr>
        <w:t>84</w:t>
      </w:r>
      <w:r>
        <w:rPr>
          <w:noProof/>
        </w:rPr>
        <w:fldChar w:fldCharType="end"/>
      </w:r>
    </w:p>
    <w:p w14:paraId="31C747F3" w14:textId="6A497071"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_Toc163137687 \h </w:instrText>
      </w:r>
      <w:r>
        <w:rPr>
          <w:noProof/>
        </w:rPr>
      </w:r>
      <w:r>
        <w:rPr>
          <w:noProof/>
        </w:rPr>
        <w:fldChar w:fldCharType="separate"/>
      </w:r>
      <w:r>
        <w:rPr>
          <w:noProof/>
        </w:rPr>
        <w:t>84</w:t>
      </w:r>
      <w:r>
        <w:rPr>
          <w:noProof/>
        </w:rPr>
        <w:fldChar w:fldCharType="end"/>
      </w:r>
    </w:p>
    <w:p w14:paraId="45201616" w14:textId="0660071E" w:rsidR="00EA36E0" w:rsidRDefault="00EA36E0">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Solution Set (SS) definitions</w:t>
      </w:r>
      <w:r>
        <w:rPr>
          <w:noProof/>
        </w:rPr>
        <w:tab/>
      </w:r>
      <w:r>
        <w:rPr>
          <w:noProof/>
        </w:rPr>
        <w:fldChar w:fldCharType="begin" w:fldLock="1"/>
      </w:r>
      <w:r>
        <w:rPr>
          <w:noProof/>
        </w:rPr>
        <w:instrText xml:space="preserve"> PAGEREF _Toc163137688 \h </w:instrText>
      </w:r>
      <w:r>
        <w:rPr>
          <w:noProof/>
        </w:rPr>
      </w:r>
      <w:r>
        <w:rPr>
          <w:noProof/>
        </w:rPr>
        <w:fldChar w:fldCharType="separate"/>
      </w:r>
      <w:r>
        <w:rPr>
          <w:noProof/>
        </w:rPr>
        <w:t>84</w:t>
      </w:r>
      <w:r>
        <w:rPr>
          <w:noProof/>
        </w:rPr>
        <w:fldChar w:fldCharType="end"/>
      </w:r>
    </w:p>
    <w:p w14:paraId="7AFC178A" w14:textId="32BB4036" w:rsidR="00EA36E0" w:rsidRDefault="00EA36E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B.2.1</w:t>
      </w:r>
      <w:r>
        <w:rPr>
          <w:noProof/>
          <w:lang w:eastAsia="zh-CN"/>
        </w:rPr>
        <w:tab/>
        <w:t xml:space="preserve">OpenAPI document </w:t>
      </w:r>
      <w:r w:rsidRPr="00A31BDD">
        <w:rPr>
          <w:rFonts w:ascii="Courier" w:eastAsia="MS Mincho" w:hAnsi="Courier"/>
          <w:noProof/>
        </w:rPr>
        <w:t>"TS28105_AiMlNrm.yaml"</w:t>
      </w:r>
      <w:r>
        <w:rPr>
          <w:noProof/>
        </w:rPr>
        <w:tab/>
      </w:r>
      <w:r>
        <w:rPr>
          <w:noProof/>
        </w:rPr>
        <w:fldChar w:fldCharType="begin" w:fldLock="1"/>
      </w:r>
      <w:r>
        <w:rPr>
          <w:noProof/>
        </w:rPr>
        <w:instrText xml:space="preserve"> PAGEREF _Toc163137689 \h </w:instrText>
      </w:r>
      <w:r>
        <w:rPr>
          <w:noProof/>
        </w:rPr>
      </w:r>
      <w:r>
        <w:rPr>
          <w:noProof/>
        </w:rPr>
        <w:fldChar w:fldCharType="separate"/>
      </w:r>
      <w:r>
        <w:rPr>
          <w:noProof/>
        </w:rPr>
        <w:t>84</w:t>
      </w:r>
      <w:r>
        <w:rPr>
          <w:noProof/>
        </w:rPr>
        <w:fldChar w:fldCharType="end"/>
      </w:r>
    </w:p>
    <w:p w14:paraId="34200943" w14:textId="612EB444" w:rsidR="00EA36E0" w:rsidRDefault="00EA36E0">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_Toc163137690 \h </w:instrText>
      </w:r>
      <w:r>
        <w:rPr>
          <w:noProof/>
        </w:rPr>
      </w:r>
      <w:r>
        <w:rPr>
          <w:noProof/>
        </w:rPr>
        <w:fldChar w:fldCharType="separate"/>
      </w:r>
      <w:r>
        <w:rPr>
          <w:noProof/>
        </w:rPr>
        <w:t>95</w:t>
      </w:r>
      <w:r>
        <w:rPr>
          <w:noProof/>
        </w:rPr>
        <w:fldChar w:fldCharType="end"/>
      </w:r>
    </w:p>
    <w:p w14:paraId="639CC865" w14:textId="4C101A31" w:rsidR="00080512" w:rsidRPr="00F17505" w:rsidRDefault="00CE6C33" w:rsidP="002226BD">
      <w:r>
        <w:fldChar w:fldCharType="end"/>
      </w:r>
    </w:p>
    <w:p w14:paraId="5AB034F9" w14:textId="77777777" w:rsidR="00DA539D" w:rsidRPr="00F17505" w:rsidRDefault="00080512" w:rsidP="00DA539D">
      <w:pPr>
        <w:pStyle w:val="Heading1"/>
      </w:pPr>
      <w:r w:rsidRPr="00F17505">
        <w:br w:type="page"/>
      </w:r>
      <w:bookmarkStart w:id="18" w:name="foreword"/>
      <w:bookmarkStart w:id="19" w:name="introduction"/>
      <w:bookmarkStart w:id="20" w:name="_Toc106015842"/>
      <w:bookmarkStart w:id="21" w:name="_Toc106098480"/>
      <w:bookmarkStart w:id="22" w:name="_Toc163137400"/>
      <w:bookmarkEnd w:id="18"/>
      <w:bookmarkEnd w:id="19"/>
      <w:r w:rsidR="00DA539D" w:rsidRPr="00F17505">
        <w:lastRenderedPageBreak/>
        <w:t>Foreword</w:t>
      </w:r>
      <w:bookmarkEnd w:id="20"/>
      <w:bookmarkEnd w:id="21"/>
      <w:bookmarkEnd w:id="22"/>
    </w:p>
    <w:p w14:paraId="0877C6B0" w14:textId="7E001B2E" w:rsidR="00DA539D" w:rsidRPr="00F17505" w:rsidRDefault="00DA539D" w:rsidP="00DA539D">
      <w:r w:rsidRPr="00F17505">
        <w:t xml:space="preserve">This Technical </w:t>
      </w:r>
      <w:bookmarkStart w:id="23" w:name="spectype3"/>
      <w:r w:rsidRPr="00F17505">
        <w:t>Specification</w:t>
      </w:r>
      <w:bookmarkEnd w:id="23"/>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0AC4A0F3" w14:textId="77777777" w:rsidR="008B6334" w:rsidRPr="00F17505" w:rsidRDefault="00080512" w:rsidP="008B6334">
      <w:pPr>
        <w:pStyle w:val="Heading1"/>
      </w:pPr>
      <w:r w:rsidRPr="00F17505">
        <w:br w:type="page"/>
      </w:r>
      <w:bookmarkStart w:id="24" w:name="scope"/>
      <w:bookmarkStart w:id="25" w:name="references"/>
      <w:bookmarkStart w:id="26" w:name="_Toc106015843"/>
      <w:bookmarkStart w:id="27" w:name="_Toc106098481"/>
      <w:bookmarkStart w:id="28" w:name="_Toc163137401"/>
      <w:bookmarkEnd w:id="24"/>
      <w:bookmarkEnd w:id="25"/>
      <w:r w:rsidR="008B6334" w:rsidRPr="00F17505">
        <w:lastRenderedPageBreak/>
        <w:t>1</w:t>
      </w:r>
      <w:r w:rsidR="008B6334" w:rsidRPr="00F17505">
        <w:tab/>
        <w:t>Scope</w:t>
      </w:r>
      <w:bookmarkEnd w:id="26"/>
      <w:bookmarkEnd w:id="27"/>
      <w:bookmarkEnd w:id="28"/>
    </w:p>
    <w:p w14:paraId="0EF146E9" w14:textId="77777777" w:rsidR="00717992" w:rsidRDefault="008B6334" w:rsidP="00717992">
      <w:r w:rsidRPr="00F17505">
        <w:t>The present document specifies the Artificial Intelligence / Machine Learning (AI/ML) management capabilities and services for 5GS where AI/ML is used, including management and orchestration (</w:t>
      </w:r>
      <w:r w:rsidR="00897063" w:rsidRPr="00F17505">
        <w:t>e.g.</w:t>
      </w:r>
      <w:r w:rsidR="00976E29">
        <w:t>,</w:t>
      </w:r>
      <w:r w:rsidRPr="00F17505">
        <w:t xml:space="preserve"> MDA, see </w:t>
      </w:r>
      <w:r w:rsidR="00897063" w:rsidRPr="00F17505">
        <w:t xml:space="preserve">3GPP </w:t>
      </w:r>
      <w:r w:rsidRPr="00F17505">
        <w:t>TS</w:t>
      </w:r>
      <w:r w:rsidR="00897063" w:rsidRPr="00F17505">
        <w:t> </w:t>
      </w:r>
      <w:r w:rsidRPr="00F17505">
        <w:t>28.104</w:t>
      </w:r>
      <w:r w:rsidR="00897063" w:rsidRPr="00F17505">
        <w:t> </w:t>
      </w:r>
      <w:r w:rsidR="00F64AF0" w:rsidRPr="00F17505">
        <w:t>[2]</w:t>
      </w:r>
      <w:r w:rsidRPr="00F17505">
        <w:t>) and 5G networks (</w:t>
      </w:r>
      <w:r w:rsidR="00897063" w:rsidRPr="00F17505">
        <w:t>e.g.</w:t>
      </w:r>
      <w:r w:rsidRPr="00F17505">
        <w:t xml:space="preserve"> NWDAF, see </w:t>
      </w:r>
      <w:r w:rsidR="00897063" w:rsidRPr="00F17505">
        <w:t xml:space="preserve">3GPP </w:t>
      </w:r>
      <w:r w:rsidRPr="00F17505">
        <w:t>TS 23.288</w:t>
      </w:r>
      <w:r w:rsidR="00F64AF0" w:rsidRPr="00F17505">
        <w:t xml:space="preserve"> [3]</w:t>
      </w:r>
      <w:r w:rsidRPr="00F17505">
        <w:t>)</w:t>
      </w:r>
      <w:r w:rsidR="00D91157">
        <w:t xml:space="preserve"> and </w:t>
      </w:r>
      <w:r w:rsidR="00D91157" w:rsidRPr="009113C4">
        <w:t>NG-RAN (</w:t>
      </w:r>
      <w:r w:rsidR="00D91157">
        <w:t xml:space="preserve">see </w:t>
      </w:r>
      <w:r w:rsidR="00D91157" w:rsidRPr="009113C4">
        <w:t>TS 38.300 [16] and TS 38.401 [1</w:t>
      </w:r>
      <w:r w:rsidR="00D91157">
        <w:t>7</w:t>
      </w:r>
      <w:r w:rsidR="00D91157" w:rsidRPr="009113C4">
        <w:t>]</w:t>
      </w:r>
      <w:r w:rsidR="00D91157">
        <w:t>).</w:t>
      </w:r>
      <w:bookmarkStart w:id="29" w:name="_Toc106015844"/>
      <w:bookmarkStart w:id="30" w:name="_Toc106098482"/>
    </w:p>
    <w:p w14:paraId="2B5E2FE4" w14:textId="19593920" w:rsidR="00080512" w:rsidRPr="00F17505" w:rsidRDefault="00080512" w:rsidP="008B6334">
      <w:pPr>
        <w:pStyle w:val="Heading1"/>
      </w:pPr>
      <w:bookmarkStart w:id="31" w:name="_Toc163137402"/>
      <w:r w:rsidRPr="00F17505">
        <w:t>2</w:t>
      </w:r>
      <w:r w:rsidRPr="00F17505">
        <w:tab/>
        <w:t>References</w:t>
      </w:r>
      <w:bookmarkEnd w:id="29"/>
      <w:bookmarkEnd w:id="30"/>
      <w:bookmarkEnd w:id="31"/>
    </w:p>
    <w:p w14:paraId="7E36295B" w14:textId="77777777" w:rsidR="00B63F75" w:rsidRPr="00F17505" w:rsidRDefault="00B63F75" w:rsidP="00B63F75">
      <w:bookmarkStart w:id="32" w:name="definitions"/>
      <w:bookmarkEnd w:id="32"/>
      <w:r w:rsidRPr="00F17505">
        <w:t>The following documents contain provisions which, through reference in this text, constitute provisions of the present document.</w:t>
      </w:r>
    </w:p>
    <w:p w14:paraId="7EDD7C6B" w14:textId="77777777" w:rsidR="00B63F75" w:rsidRPr="00F17505" w:rsidRDefault="00B63F75" w:rsidP="00B63F75">
      <w:pPr>
        <w:pStyle w:val="B1"/>
      </w:pPr>
      <w:r w:rsidRPr="00F17505">
        <w:t>-</w:t>
      </w:r>
      <w:r w:rsidRPr="00F17505">
        <w:tab/>
        <w:t>References are either specific (identified by date of publication, edition number, version number, etc.) or non</w:t>
      </w:r>
      <w:r w:rsidRPr="00F17505">
        <w:noBreakHyphen/>
        <w:t>specific.</w:t>
      </w:r>
    </w:p>
    <w:p w14:paraId="11FB1886" w14:textId="77777777" w:rsidR="00B63F75" w:rsidRPr="00F17505" w:rsidRDefault="00B63F75" w:rsidP="00B63F75">
      <w:pPr>
        <w:pStyle w:val="B1"/>
      </w:pPr>
      <w:r w:rsidRPr="00F17505">
        <w:t>-</w:t>
      </w:r>
      <w:r w:rsidRPr="00F17505">
        <w:tab/>
        <w:t>For a specific reference, subsequent revisions do not apply.</w:t>
      </w:r>
    </w:p>
    <w:p w14:paraId="68E885B3" w14:textId="77777777" w:rsidR="00B63F75" w:rsidRPr="00F17505" w:rsidRDefault="00B63F75" w:rsidP="00B63F75">
      <w:pPr>
        <w:pStyle w:val="B1"/>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3B5E06A2" w14:textId="15C81CA7" w:rsidR="00B63F75" w:rsidRPr="00F17505" w:rsidRDefault="00B63F75" w:rsidP="00B63F75">
      <w:pPr>
        <w:pStyle w:val="EX"/>
      </w:pPr>
      <w:r w:rsidRPr="00F17505">
        <w:t>[1]</w:t>
      </w:r>
      <w:r w:rsidRPr="00F17505">
        <w:tab/>
        <w:t>3GPP TR 21.905: "Vocabulary for 3GPP Specifications".</w:t>
      </w:r>
    </w:p>
    <w:p w14:paraId="57CB93FF" w14:textId="313C9E1A" w:rsidR="00B759E2" w:rsidRPr="00F17505" w:rsidRDefault="00B759E2" w:rsidP="00B759E2">
      <w:pPr>
        <w:pStyle w:val="EX"/>
      </w:pPr>
      <w:r w:rsidRPr="00F17505">
        <w:t>[2]</w:t>
      </w:r>
      <w:r w:rsidRPr="00F17505">
        <w:tab/>
        <w:t>3GPP TS 28.104: "Management and orchestration; Management Data Analytics".</w:t>
      </w:r>
    </w:p>
    <w:p w14:paraId="38FFE7DE" w14:textId="415B37CA" w:rsidR="00B759E2" w:rsidRPr="00F17505" w:rsidRDefault="00B759E2" w:rsidP="00B759E2">
      <w:pPr>
        <w:pStyle w:val="EX"/>
      </w:pPr>
      <w:r w:rsidRPr="00F17505">
        <w:t>[3]</w:t>
      </w:r>
      <w:r w:rsidRPr="00F17505">
        <w:tab/>
        <w:t>3GPP TS 23.288: "Architecture enhancements for 5G System (5GS) to support network data analytics services".</w:t>
      </w:r>
    </w:p>
    <w:p w14:paraId="15A299B4" w14:textId="40A02704" w:rsidR="001F6664" w:rsidRPr="00F17505" w:rsidRDefault="001F6664" w:rsidP="001F6664">
      <w:pPr>
        <w:pStyle w:val="EX"/>
      </w:pPr>
      <w:r w:rsidRPr="00F17505">
        <w:t>[4]</w:t>
      </w:r>
      <w:r w:rsidRPr="00F17505">
        <w:tab/>
        <w:t>3GPP TS 28.552: "Management and orchestration; 5G performance measurements".</w:t>
      </w:r>
    </w:p>
    <w:p w14:paraId="19EF40D2" w14:textId="0733AA79" w:rsidR="001F6664" w:rsidRPr="00F17505" w:rsidRDefault="001F6664" w:rsidP="001F6664">
      <w:pPr>
        <w:pStyle w:val="EX"/>
      </w:pPr>
      <w:r w:rsidRPr="00F17505">
        <w:t>[5]</w:t>
      </w:r>
      <w:r w:rsidRPr="00F17505">
        <w:tab/>
        <w:t>3GPP TS 32.425: "Telecommunication management; Performance Management (PM); Performance measurements Evolved Universal Terrestrial Radio Access Network (E-UTRAN)".</w:t>
      </w:r>
    </w:p>
    <w:p w14:paraId="0A967522" w14:textId="147FE053" w:rsidR="001F6664" w:rsidRPr="00F17505" w:rsidRDefault="001F6664" w:rsidP="001F6664">
      <w:pPr>
        <w:pStyle w:val="EX"/>
      </w:pPr>
      <w:r w:rsidRPr="00F17505">
        <w:t>[6]</w:t>
      </w:r>
      <w:r w:rsidRPr="00F17505">
        <w:tab/>
        <w:t>3GPP TS 28.554: "</w:t>
      </w:r>
      <w:r w:rsidR="005D2FBE" w:rsidRPr="00F17505">
        <w:t xml:space="preserve">Management and orchestration; </w:t>
      </w:r>
      <w:r w:rsidRPr="00F17505">
        <w:t>5G end to end Key Performance Indicators (KPI)".</w:t>
      </w:r>
    </w:p>
    <w:p w14:paraId="49185FB6" w14:textId="61644D43" w:rsidR="001F6664" w:rsidRPr="00F17505" w:rsidRDefault="001F6664" w:rsidP="001F6664">
      <w:pPr>
        <w:pStyle w:val="EX"/>
      </w:pPr>
      <w:r w:rsidRPr="00F17505">
        <w:t>[7]</w:t>
      </w:r>
      <w:r w:rsidRPr="00F17505">
        <w:tab/>
        <w:t>3GPP TS 32.422: "Telecommunication management; Subscriber and equipment trace; Trace control and configuration management".</w:t>
      </w:r>
    </w:p>
    <w:p w14:paraId="471C9219" w14:textId="31C3FB22" w:rsidR="001F6664" w:rsidRPr="00F17505" w:rsidRDefault="001F6664" w:rsidP="001F6664">
      <w:pPr>
        <w:pStyle w:val="EX"/>
      </w:pPr>
      <w:r w:rsidRPr="00F17505">
        <w:t>[8]</w:t>
      </w:r>
      <w:r w:rsidRPr="00F17505">
        <w:tab/>
      </w:r>
      <w:r w:rsidR="00A7262B">
        <w:t>Void</w:t>
      </w:r>
    </w:p>
    <w:p w14:paraId="2E1D9FC7" w14:textId="7CCF3BDC" w:rsidR="001F6664" w:rsidRPr="00F17505" w:rsidRDefault="001F6664" w:rsidP="001F6664">
      <w:pPr>
        <w:pStyle w:val="EX"/>
      </w:pPr>
      <w:r w:rsidRPr="00F17505">
        <w:t>[9]</w:t>
      </w:r>
      <w:r w:rsidRPr="00F17505">
        <w:tab/>
        <w:t>3GPP TS 28.405: "Telecommunication management</w:t>
      </w:r>
      <w:r w:rsidR="005D2FBE" w:rsidRPr="00F17505">
        <w:t>;</w:t>
      </w:r>
      <w:r w:rsidRPr="00F17505">
        <w:t xml:space="preserve"> Quality of Experience (QoE) measurement collection; Control and configuration".</w:t>
      </w:r>
    </w:p>
    <w:p w14:paraId="41874ED7" w14:textId="46860252" w:rsidR="001F6664" w:rsidRPr="00F17505" w:rsidRDefault="001F6664" w:rsidP="001F6664">
      <w:pPr>
        <w:pStyle w:val="EX"/>
      </w:pPr>
      <w:r w:rsidRPr="00F17505">
        <w:t>[10]</w:t>
      </w:r>
      <w:r w:rsidRPr="00F17505">
        <w:tab/>
      </w:r>
      <w:r w:rsidR="00A7262B">
        <w:t>Void</w:t>
      </w:r>
    </w:p>
    <w:p w14:paraId="7EE854C2" w14:textId="38417346" w:rsidR="001F6664" w:rsidRPr="00F17505" w:rsidRDefault="001F6664" w:rsidP="001F666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3208A1B2" w14:textId="41F00432" w:rsidR="001F6664" w:rsidRPr="00F17505" w:rsidRDefault="001F6664" w:rsidP="001F6664">
      <w:pPr>
        <w:pStyle w:val="EX"/>
      </w:pPr>
      <w:r w:rsidRPr="00F17505">
        <w:t>[12]</w:t>
      </w:r>
      <w:r w:rsidRPr="00F17505">
        <w:tab/>
        <w:t>3GPP TS 28.622: "Telecommunication management; Generic Network Resource Model (NRM) Integration Reference Point (IRP); Information Service (IS)".</w:t>
      </w:r>
    </w:p>
    <w:p w14:paraId="102FF006" w14:textId="784C6AFF" w:rsidR="001F6664" w:rsidRPr="003844AB" w:rsidRDefault="001F6664" w:rsidP="001F6664">
      <w:pPr>
        <w:pStyle w:val="EX"/>
      </w:pPr>
      <w:r w:rsidRPr="003844AB">
        <w:t>[13]</w:t>
      </w:r>
      <w:r w:rsidRPr="003844AB">
        <w:tab/>
        <w:t xml:space="preserve">3GPP TS 32.156: "Telecommunication management; Fixed Mobile Convergence (FMC) Model </w:t>
      </w:r>
      <w:r w:rsidR="005D2FBE" w:rsidRPr="003844AB">
        <w:t>r</w:t>
      </w:r>
      <w:r w:rsidRPr="003844AB">
        <w:t>epertoire".</w:t>
      </w:r>
    </w:p>
    <w:p w14:paraId="1220D6B7" w14:textId="19D5841C" w:rsidR="003473D4" w:rsidRDefault="003473D4" w:rsidP="003473D4">
      <w:pPr>
        <w:pStyle w:val="EX"/>
      </w:pPr>
      <w:r w:rsidRPr="00F17505">
        <w:rPr>
          <w:lang w:eastAsia="zh-CN"/>
        </w:rPr>
        <w:t>[1</w:t>
      </w:r>
      <w:r w:rsidR="00225A5A" w:rsidRPr="00F17505">
        <w:rPr>
          <w:lang w:eastAsia="zh-CN"/>
        </w:rPr>
        <w:t>4</w:t>
      </w:r>
      <w:r w:rsidRPr="00F17505">
        <w:rPr>
          <w:lang w:eastAsia="zh-CN"/>
        </w:rPr>
        <w:t>]</w:t>
      </w:r>
      <w:r w:rsidRPr="00F17505">
        <w:rPr>
          <w:lang w:eastAsia="zh-CN"/>
        </w:rPr>
        <w:tab/>
      </w:r>
      <w:r w:rsidRPr="00F17505">
        <w:t xml:space="preserve">3GPP TS 32.160: "Management and orchestration; Management </w:t>
      </w:r>
      <w:r w:rsidR="005D2FBE" w:rsidRPr="00F17505">
        <w:t>s</w:t>
      </w:r>
      <w:r w:rsidRPr="00F17505">
        <w:t xml:space="preserve">ervice </w:t>
      </w:r>
      <w:r w:rsidR="005D2FBE" w:rsidRPr="00F17505">
        <w:t>t</w:t>
      </w:r>
      <w:r w:rsidRPr="00F17505">
        <w:t>emplate".</w:t>
      </w:r>
    </w:p>
    <w:p w14:paraId="2F39E377" w14:textId="06851834" w:rsidR="008F7DD1" w:rsidRDefault="008F7DD1" w:rsidP="003473D4">
      <w:pPr>
        <w:pStyle w:val="EX"/>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2534877C" w14:textId="77777777" w:rsidR="00D91157" w:rsidRDefault="00D91157" w:rsidP="00D91157">
      <w:pPr>
        <w:pStyle w:val="EX"/>
      </w:pPr>
      <w:r>
        <w:t>[16]</w:t>
      </w:r>
      <w:r>
        <w:tab/>
        <w:t>3GPP TS 38.300: "</w:t>
      </w:r>
      <w:r w:rsidRPr="00445D27">
        <w:t>NR; NR and NG-RAN Overall description; Stage-2</w:t>
      </w:r>
      <w:r>
        <w:t>".</w:t>
      </w:r>
    </w:p>
    <w:p w14:paraId="6B3E5505" w14:textId="77777777" w:rsidR="00D91157" w:rsidRDefault="00D91157" w:rsidP="00D91157">
      <w:pPr>
        <w:pStyle w:val="EX"/>
      </w:pPr>
      <w:r>
        <w:t>[17]</w:t>
      </w:r>
      <w:r>
        <w:tab/>
        <w:t>3GPP TS 38.401: "</w:t>
      </w:r>
      <w:r w:rsidRPr="00DE64C9">
        <w:t>NG-RAN; Architecture description</w:t>
      </w:r>
      <w:r>
        <w:t>".</w:t>
      </w:r>
    </w:p>
    <w:p w14:paraId="51508AC4" w14:textId="77777777" w:rsidR="00D91157" w:rsidRDefault="00D91157" w:rsidP="00D91157">
      <w:pPr>
        <w:pStyle w:val="EX"/>
      </w:pPr>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p>
    <w:p w14:paraId="326849CF" w14:textId="77777777" w:rsidR="00D91157" w:rsidRPr="00F17505" w:rsidRDefault="00D91157" w:rsidP="003473D4">
      <w:pPr>
        <w:pStyle w:val="EX"/>
      </w:pPr>
    </w:p>
    <w:p w14:paraId="6AA49AC4" w14:textId="77777777" w:rsidR="00B63F75" w:rsidRPr="00F17505" w:rsidRDefault="00B63F75" w:rsidP="00B63F75">
      <w:pPr>
        <w:pStyle w:val="Heading1"/>
      </w:pPr>
      <w:bookmarkStart w:id="33" w:name="_Toc106015845"/>
      <w:bookmarkStart w:id="34" w:name="_Toc106098483"/>
      <w:bookmarkStart w:id="35" w:name="_Toc163137403"/>
      <w:r w:rsidRPr="00F17505">
        <w:t>3</w:t>
      </w:r>
      <w:r w:rsidRPr="00F17505">
        <w:tab/>
        <w:t>Definitions of terms, symbols and abbreviations</w:t>
      </w:r>
      <w:bookmarkEnd w:id="33"/>
      <w:bookmarkEnd w:id="34"/>
      <w:bookmarkEnd w:id="35"/>
    </w:p>
    <w:p w14:paraId="69872017" w14:textId="77777777" w:rsidR="00B63F75" w:rsidRPr="00F17505" w:rsidRDefault="00B63F75" w:rsidP="00B63F75">
      <w:pPr>
        <w:pStyle w:val="Heading2"/>
      </w:pPr>
      <w:bookmarkStart w:id="36" w:name="_Toc106015846"/>
      <w:bookmarkStart w:id="37" w:name="_Toc106098484"/>
      <w:bookmarkStart w:id="38" w:name="_Toc163137404"/>
      <w:r w:rsidRPr="00F17505">
        <w:t>3.1</w:t>
      </w:r>
      <w:r w:rsidRPr="00F17505">
        <w:tab/>
        <w:t>Terms</w:t>
      </w:r>
      <w:bookmarkEnd w:id="36"/>
      <w:bookmarkEnd w:id="37"/>
      <w:bookmarkEnd w:id="38"/>
    </w:p>
    <w:p w14:paraId="2823ADE6" w14:textId="77777777" w:rsidR="0068071B" w:rsidRPr="00F17505" w:rsidRDefault="0068071B" w:rsidP="0068071B">
      <w:r w:rsidRPr="00F17505">
        <w:t>For the purposes of the present document, the terms given in 3GPP TR 21.905 [1] and the following apply. A term defined in the present document takes precedence over the definition of the same term, if any, in 3GPP TR 21.905 [1].</w:t>
      </w:r>
    </w:p>
    <w:p w14:paraId="7BD307D9" w14:textId="77777777" w:rsidR="0068071B" w:rsidRDefault="0068071B" w:rsidP="0068071B">
      <w:r w:rsidRPr="00F17505">
        <w:rPr>
          <w:b/>
        </w:rPr>
        <w:t xml:space="preserve">ML </w:t>
      </w:r>
      <w:del w:id="39" w:author="Yizhi Yao" w:date="2024-04-16T11:06:00Z">
        <w:r w:rsidRPr="00F17505" w:rsidDel="002E1327">
          <w:rPr>
            <w:b/>
          </w:rPr>
          <w:delText>entity</w:delText>
        </w:r>
      </w:del>
      <w:ins w:id="40" w:author="Yizhi Yao" w:date="2024-04-16T11:06:00Z">
        <w:r>
          <w:rPr>
            <w:b/>
          </w:rPr>
          <w:t>model</w:t>
        </w:r>
      </w:ins>
      <w:r w:rsidRPr="00F17505">
        <w:rPr>
          <w:b/>
        </w:rPr>
        <w:t>:</w:t>
      </w:r>
      <w:r w:rsidRPr="00D91157">
        <w:t xml:space="preserve"> </w:t>
      </w:r>
      <w:r>
        <w:t>a manageable artifact of an ML model</w:t>
      </w:r>
      <w:ins w:id="41" w:author="Yizhi Yao" w:date="2024-04-16T11:06:00Z">
        <w:r>
          <w:t xml:space="preserve"> algorithm</w:t>
        </w:r>
      </w:ins>
      <w:r>
        <w:t>.</w:t>
      </w:r>
    </w:p>
    <w:p w14:paraId="69E111FB" w14:textId="77777777" w:rsidR="0068071B" w:rsidRDefault="0068071B" w:rsidP="0068071B">
      <w:pPr>
        <w:pStyle w:val="NO"/>
      </w:pPr>
      <w:r>
        <w:t>NOTE 1:</w:t>
      </w:r>
      <w:r>
        <w:tab/>
        <w:t xml:space="preserve">An ML </w:t>
      </w:r>
      <w:del w:id="42" w:author="Yizhi Yao" w:date="2024-04-16T11:06:00Z">
        <w:r w:rsidDel="002E1327">
          <w:delText xml:space="preserve">entity </w:delText>
        </w:r>
      </w:del>
      <w:ins w:id="43" w:author="Yizhi Yao" w:date="2024-04-16T11:06:00Z">
        <w:r>
          <w:t xml:space="preserve">model </w:t>
        </w:r>
      </w:ins>
      <w:r>
        <w:t>may contain metadata related to the model</w:t>
      </w:r>
      <w:ins w:id="44" w:author="Yizhi Yao" w:date="2024-04-17T09:59:00Z">
        <w:r>
          <w:t xml:space="preserve"> </w:t>
        </w:r>
      </w:ins>
      <w:ins w:id="45" w:author="Yizhi Yao" w:date="2024-04-17T10:00:00Z">
        <w:r>
          <w:rPr>
            <w:rFonts w:hint="eastAsia"/>
            <w:lang w:eastAsia="zh-CN"/>
          </w:rPr>
          <w:t>a</w:t>
        </w:r>
        <w:r>
          <w:rPr>
            <w:lang w:eastAsia="zh-CN"/>
          </w:rPr>
          <w:t>lgorithm</w:t>
        </w:r>
      </w:ins>
      <w:r>
        <w:t>. Metadata may include e.g. the applicable runtime context for the ML model</w:t>
      </w:r>
      <w:ins w:id="46" w:author="Yizhi Yao" w:date="2024-04-17T10:00:00Z">
        <w:r>
          <w:t xml:space="preserve"> algorithm</w:t>
        </w:r>
      </w:ins>
      <w:r>
        <w:t xml:space="preserve">. </w:t>
      </w:r>
    </w:p>
    <w:p w14:paraId="7A7BB7A7" w14:textId="77777777" w:rsidR="0068071B" w:rsidRDefault="0068071B" w:rsidP="0068071B">
      <w:pPr>
        <w:pStyle w:val="NO"/>
        <w:ind w:left="0" w:firstLine="0"/>
        <w:rPr>
          <w:ins w:id="47" w:author="Yizhi Yao" w:date="2024-04-16T11:06:00Z"/>
        </w:rPr>
      </w:pPr>
      <w:r w:rsidRPr="00F17505">
        <w:rPr>
          <w:b/>
        </w:rPr>
        <w:t>ML model</w:t>
      </w:r>
      <w:ins w:id="48" w:author="Yizhi Yao" w:date="2024-04-16T11:04:00Z">
        <w:r>
          <w:rPr>
            <w:b/>
          </w:rPr>
          <w:t xml:space="preserve"> algorithm</w:t>
        </w:r>
      </w:ins>
      <w:r w:rsidRPr="00F17505">
        <w:rPr>
          <w:b/>
        </w:rPr>
        <w:t>:</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 xml:space="preserve">. </w:t>
      </w:r>
    </w:p>
    <w:p w14:paraId="774169F7" w14:textId="77777777" w:rsidR="0068071B" w:rsidRDefault="0068071B" w:rsidP="0068071B">
      <w:pPr>
        <w:pStyle w:val="NO"/>
        <w:ind w:left="0" w:firstLine="284"/>
        <w:rPr>
          <w:ins w:id="49" w:author="Huawei-d4" w:date="2024-04-17T14:45:00Z"/>
        </w:rPr>
      </w:pPr>
      <w:r>
        <w:t>NOTE 2:</w:t>
      </w:r>
      <w:r>
        <w:tab/>
        <w:t>T</w:t>
      </w:r>
      <w:r w:rsidRPr="00C144D4">
        <w:t>he ML model</w:t>
      </w:r>
      <w:ins w:id="50" w:author="Yizhi Yao" w:date="2024-04-16T11:07:00Z">
        <w:r>
          <w:t xml:space="preserve"> algorithm i</w:t>
        </w:r>
      </w:ins>
      <w:r w:rsidRPr="00C144D4">
        <w:t xml:space="preserve">s </w:t>
      </w:r>
      <w:del w:id="51" w:author="Yizhi Yao" w:date="2024-04-16T11:07:00Z">
        <w:r w:rsidRPr="00C144D4" w:rsidDel="002E1327">
          <w:delText xml:space="preserve">are </w:delText>
        </w:r>
      </w:del>
      <w:r>
        <w:t xml:space="preserve">proprietary and </w:t>
      </w:r>
      <w:r w:rsidRPr="00C144D4">
        <w:t>not in scope for standardization.</w:t>
      </w:r>
    </w:p>
    <w:p w14:paraId="238B22F1" w14:textId="77777777" w:rsidR="0068071B" w:rsidRDefault="0068071B" w:rsidP="0068071B">
      <w:pPr>
        <w:pStyle w:val="NO"/>
        <w:ind w:left="0" w:firstLine="284"/>
        <w:rPr>
          <w:ins w:id="52" w:author="Huawei-d4" w:date="2024-04-17T14:45:00Z"/>
        </w:rPr>
      </w:pPr>
      <w:ins w:id="53" w:author="Huawei-d4" w:date="2024-04-17T14:45:00Z">
        <w:r>
          <w:t xml:space="preserve">NOTE 3: The relation between ML model and ML model algorithm </w:t>
        </w:r>
      </w:ins>
      <w:ins w:id="54" w:author="NEC_Hassan Al-Kanani" w:date="2024-04-18T06:51:00Z">
        <w:r>
          <w:t xml:space="preserve">is highlighted </w:t>
        </w:r>
      </w:ins>
      <w:ins w:id="55" w:author="Huawei-d4" w:date="2024-04-17T14:46:00Z">
        <w:r>
          <w:t>in Figure 3.1.1</w:t>
        </w:r>
      </w:ins>
      <w:ins w:id="56" w:author="Huawei-d4" w:date="2024-04-17T14:45:00Z">
        <w:r>
          <w:t>:</w:t>
        </w:r>
      </w:ins>
    </w:p>
    <w:p w14:paraId="2BC834EB" w14:textId="77777777" w:rsidR="0068071B" w:rsidRDefault="0068071B" w:rsidP="0068071B">
      <w:pPr>
        <w:jc w:val="center"/>
        <w:rPr>
          <w:ins w:id="57" w:author="Huawei-d4" w:date="2024-04-17T14:45:00Z"/>
        </w:rPr>
      </w:pPr>
      <w:ins w:id="58" w:author="Huawei-d4" w:date="2024-04-17T14:45:00Z">
        <w:r>
          <w:rPr>
            <w:noProof/>
            <w:lang w:val="en-US" w:eastAsia="zh-CN"/>
          </w:rPr>
          <w:drawing>
            <wp:inline distT="0" distB="0" distL="0" distR="0" wp14:anchorId="174A19F1" wp14:editId="10D1E581">
              <wp:extent cx="2324219" cy="109225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24219" cy="1092256"/>
                      </a:xfrm>
                      <a:prstGeom prst="rect">
                        <a:avLst/>
                      </a:prstGeom>
                    </pic:spPr>
                  </pic:pic>
                </a:graphicData>
              </a:graphic>
            </wp:inline>
          </w:drawing>
        </w:r>
      </w:ins>
    </w:p>
    <w:p w14:paraId="3AA2EC25" w14:textId="77777777" w:rsidR="0068071B" w:rsidRDefault="0068071B" w:rsidP="0068071B">
      <w:pPr>
        <w:jc w:val="center"/>
      </w:pPr>
      <w:bookmarkStart w:id="59" w:name="_Ref153958713"/>
      <w:ins w:id="60" w:author="Huawei-d4" w:date="2024-04-17T14:45:00Z">
        <w:r>
          <w:t xml:space="preserve">Figure </w:t>
        </w:r>
        <w:bookmarkEnd w:id="59"/>
        <w:r>
          <w:t>3.1.1: The relation between ML model and ML model algorithm.</w:t>
        </w:r>
      </w:ins>
    </w:p>
    <w:p w14:paraId="7FF8FA2C" w14:textId="37EE2789" w:rsidR="001A0881" w:rsidRDefault="001A0881" w:rsidP="001A0881">
      <w:r w:rsidRPr="00F17505">
        <w:rPr>
          <w:b/>
        </w:rPr>
        <w:t>ML model training:</w:t>
      </w:r>
      <w:r w:rsidRPr="00F17505">
        <w:rPr>
          <w:lang w:eastAsia="en-GB"/>
        </w:rPr>
        <w:t xml:space="preserve"> </w:t>
      </w:r>
      <w:r w:rsidR="00D91157">
        <w:t>process</w:t>
      </w:r>
      <w:r w:rsidR="00D91157" w:rsidRPr="00F17505">
        <w:t xml:space="preserve"> </w:t>
      </w:r>
      <w:r w:rsidR="00D91157">
        <w:t xml:space="preserve">performed by </w:t>
      </w:r>
      <w:r w:rsidRPr="00F17505">
        <w:t xml:space="preserve">an ML </w:t>
      </w:r>
      <w:r>
        <w:t>t</w:t>
      </w:r>
      <w:r w:rsidRPr="00F17505">
        <w:t xml:space="preserve">raining </w:t>
      </w:r>
      <w:r>
        <w:t>f</w:t>
      </w:r>
      <w:r w:rsidRPr="00F17505">
        <w:t xml:space="preserve">unction to take </w:t>
      </w:r>
      <w:r w:rsidR="00D91157">
        <w:t>training</w:t>
      </w:r>
      <w:r w:rsidR="00D91157" w:rsidRPr="00F17505">
        <w:t xml:space="preserve"> </w:t>
      </w:r>
      <w:r w:rsidRPr="00F17505">
        <w:t>data, run it through an ML model, derive the associated loss and adjust the parameterization of that ML model based on the computed loss</w:t>
      </w:r>
      <w:r>
        <w:t>.</w:t>
      </w:r>
    </w:p>
    <w:p w14:paraId="66878E19" w14:textId="77777777" w:rsidR="00D91157" w:rsidRDefault="00D91157" w:rsidP="00D91157">
      <w:r w:rsidRPr="00F17505">
        <w:rPr>
          <w:b/>
        </w:rPr>
        <w:t xml:space="preserve">ML </w:t>
      </w:r>
      <w:r>
        <w:rPr>
          <w:b/>
        </w:rPr>
        <w:t xml:space="preserve">initial </w:t>
      </w:r>
      <w:r w:rsidRPr="00F17505">
        <w:rPr>
          <w:b/>
        </w:rPr>
        <w:t>training:</w:t>
      </w:r>
      <w:r w:rsidRPr="00AF6B95">
        <w:rPr>
          <w:lang w:eastAsia="en-GB"/>
        </w:rPr>
        <w:t xml:space="preserve"> </w:t>
      </w:r>
      <w:r>
        <w:rPr>
          <w:lang w:eastAsia="en-GB"/>
        </w:rPr>
        <w:t xml:space="preserve">the </w:t>
      </w:r>
      <w:r w:rsidRPr="0093304A">
        <w:t xml:space="preserve">ML </w:t>
      </w:r>
      <w:r>
        <w:t xml:space="preserve">model </w:t>
      </w:r>
      <w:r w:rsidRPr="0093304A">
        <w:t>training</w:t>
      </w:r>
      <w:r>
        <w:t xml:space="preserve"> that generates the initial version of an ML entity.</w:t>
      </w:r>
    </w:p>
    <w:p w14:paraId="796350DC" w14:textId="77777777" w:rsidR="00D91157" w:rsidRDefault="00D91157" w:rsidP="00D91157">
      <w:pPr>
        <w:rPr>
          <w:rFonts w:cs="Arial"/>
          <w:color w:val="000000"/>
        </w:rPr>
      </w:pPr>
      <w:r w:rsidRPr="00F17505">
        <w:rPr>
          <w:b/>
        </w:rPr>
        <w:t xml:space="preserve">ML </w:t>
      </w:r>
      <w:r>
        <w:rPr>
          <w:b/>
        </w:rPr>
        <w:t>re-</w:t>
      </w:r>
      <w:r w:rsidRPr="00F17505">
        <w:rPr>
          <w:b/>
        </w:rPr>
        <w:t>training:</w:t>
      </w:r>
      <w:r w:rsidRPr="00AF6B95">
        <w:t xml:space="preserve"> </w:t>
      </w:r>
      <w:r>
        <w:t>The process of training of a previously trained ML model.</w:t>
      </w:r>
    </w:p>
    <w:p w14:paraId="72220AD2" w14:textId="088BE57B" w:rsidR="00D91157" w:rsidRDefault="00D91157" w:rsidP="00D91157">
      <w:pPr>
        <w:pStyle w:val="NO"/>
        <w:rPr>
          <w:rFonts w:cs="Arial"/>
        </w:rPr>
      </w:pPr>
      <w:r>
        <w:t>NOTE 3:</w:t>
      </w:r>
      <w:r>
        <w:tab/>
        <w:t>A new version of a trained ML entity supports the same type of inference as the previous version of the ML entity, i.e., the data type of inference input and data type of inference output remain unchanged between the two versions of the ML entity, but parameter values might be different for the re-trained model</w:t>
      </w:r>
      <w:r>
        <w:rPr>
          <w:rFonts w:cs="Arial"/>
        </w:rPr>
        <w:t>.</w:t>
      </w:r>
    </w:p>
    <w:p w14:paraId="04D687C3" w14:textId="7A165C69" w:rsidR="00D91157" w:rsidRPr="00F17505" w:rsidRDefault="00D91157" w:rsidP="001A0881">
      <w:r>
        <w:rPr>
          <w:b/>
        </w:rPr>
        <w:t>ML</w:t>
      </w:r>
      <w:r>
        <w:rPr>
          <w:rFonts w:hint="eastAsia"/>
          <w:b/>
          <w:lang w:val="en-US" w:eastAsia="zh-CN"/>
        </w:rPr>
        <w:t xml:space="preserve"> joint </w:t>
      </w:r>
      <w:r>
        <w:rPr>
          <w:b/>
        </w:rPr>
        <w:t>training:</w:t>
      </w:r>
      <w:r>
        <w:rPr>
          <w:lang w:eastAsia="en-GB"/>
        </w:rPr>
        <w:t xml:space="preserve"> </w:t>
      </w:r>
      <w:r>
        <w:rPr>
          <w:rFonts w:hint="eastAsia"/>
          <w:lang w:val="en-US" w:eastAsia="zh-CN"/>
        </w:rPr>
        <w:t>the ML training for a group of ML models that are trained and targeted</w:t>
      </w:r>
      <w:r w:rsidRPr="00DA696E">
        <w:rPr>
          <w:lang w:val="en-US" w:eastAsia="zh-CN"/>
        </w:rPr>
        <w:t xml:space="preserve"> for inference</w:t>
      </w:r>
      <w:r>
        <w:t>.</w:t>
      </w:r>
    </w:p>
    <w:p w14:paraId="0DA25C8E" w14:textId="409D2C67" w:rsidR="001A0881" w:rsidRDefault="001A0881" w:rsidP="001A0881">
      <w:r w:rsidRPr="00F17505">
        <w:rPr>
          <w:b/>
        </w:rPr>
        <w:t>ML training:</w:t>
      </w:r>
      <w:r w:rsidRPr="00F17505">
        <w:rPr>
          <w:lang w:eastAsia="en-GB"/>
        </w:rPr>
        <w:t xml:space="preserve"> </w:t>
      </w:r>
      <w:r w:rsidR="00605C3B">
        <w:t>refers to the</w:t>
      </w:r>
      <w:r w:rsidRPr="00F17505">
        <w:t xml:space="preserve"> end-to-end processes to enable an ML </w:t>
      </w:r>
      <w:r>
        <w:t>t</w:t>
      </w:r>
      <w:r w:rsidRPr="00F17505">
        <w:t xml:space="preserve">raining </w:t>
      </w:r>
      <w:r>
        <w:t>f</w:t>
      </w:r>
      <w:r w:rsidRPr="00F17505">
        <w:t xml:space="preserve">unction to </w:t>
      </w:r>
      <w:r>
        <w:t xml:space="preserve">perform ML </w:t>
      </w:r>
      <w:r w:rsidR="00605C3B">
        <w:t>model initial training or re-training</w:t>
      </w:r>
      <w:r w:rsidR="00605C3B" w:rsidDel="00605C3B">
        <w:t xml:space="preserve"> </w:t>
      </w:r>
      <w:r>
        <w:t xml:space="preserve">(as defined above). </w:t>
      </w:r>
    </w:p>
    <w:p w14:paraId="28C55CB9" w14:textId="67E57C97" w:rsidR="001A0881" w:rsidRDefault="001A0881" w:rsidP="001A0881">
      <w:pPr>
        <w:pStyle w:val="NO"/>
      </w:pPr>
      <w:r>
        <w:t>NOTE</w:t>
      </w:r>
      <w:r w:rsidR="00D91157">
        <w:t xml:space="preserve"> 4</w:t>
      </w:r>
      <w:r>
        <w:t>:</w:t>
      </w:r>
      <w:r w:rsidR="00605C3B">
        <w:tab/>
      </w:r>
      <w:r>
        <w:t>ML training may include interaction with other parties to collect and format the data required for ML model training.</w:t>
      </w:r>
    </w:p>
    <w:p w14:paraId="6459070B" w14:textId="0C834981" w:rsidR="004F5DBB" w:rsidRDefault="004F5DBB" w:rsidP="004F5DBB">
      <w:r>
        <w:rPr>
          <w:b/>
          <w:bCs/>
        </w:rPr>
        <w:t>ML training function</w:t>
      </w:r>
      <w:r>
        <w:t xml:space="preserve">: a </w:t>
      </w:r>
      <w:r w:rsidR="00D91157">
        <w:t xml:space="preserve">logical </w:t>
      </w:r>
      <w:r>
        <w:t>function with ML</w:t>
      </w:r>
      <w:r w:rsidR="00D91157">
        <w:t xml:space="preserve"> model</w:t>
      </w:r>
      <w:r>
        <w:t xml:space="preserve"> training capabilities</w:t>
      </w:r>
      <w:r w:rsidR="00605C3B">
        <w:t>.</w:t>
      </w:r>
    </w:p>
    <w:p w14:paraId="79B710F7" w14:textId="7F909EA6" w:rsidR="00D91157" w:rsidRDefault="00D91157" w:rsidP="004F5DBB">
      <w:r>
        <w:t>AI/ML inference: refers to the process of running a set of input data through a trained ML entity to produce set of output data, such as predictions.</w:t>
      </w:r>
    </w:p>
    <w:p w14:paraId="2CF160F2" w14:textId="7D8DEA16" w:rsidR="001F6664" w:rsidRPr="00F17505" w:rsidRDefault="004F5DBB" w:rsidP="001F6664">
      <w:r>
        <w:rPr>
          <w:b/>
          <w:bCs/>
        </w:rPr>
        <w:t>AI/ML inference function</w:t>
      </w:r>
      <w:r>
        <w:t xml:space="preserve">: a </w:t>
      </w:r>
      <w:r w:rsidR="00D91157">
        <w:t xml:space="preserve">logical </w:t>
      </w:r>
      <w:r>
        <w:t>function that employs an ML model</w:t>
      </w:r>
      <w:bookmarkStart w:id="61" w:name="_Hlk109991689"/>
      <w:r>
        <w:t xml:space="preserve"> </w:t>
      </w:r>
      <w:bookmarkEnd w:id="61"/>
      <w:r>
        <w:t>to conduct inference.</w:t>
      </w:r>
    </w:p>
    <w:p w14:paraId="53CAC148" w14:textId="77777777" w:rsidR="00B63F75" w:rsidRPr="00F17505" w:rsidRDefault="00B63F75" w:rsidP="00B63F75">
      <w:pPr>
        <w:pStyle w:val="Heading2"/>
      </w:pPr>
      <w:bookmarkStart w:id="62" w:name="_Toc106015847"/>
      <w:bookmarkStart w:id="63" w:name="_Toc106098485"/>
      <w:bookmarkStart w:id="64" w:name="_Toc163137405"/>
      <w:r w:rsidRPr="00F17505">
        <w:t>3.2</w:t>
      </w:r>
      <w:r w:rsidRPr="00F17505">
        <w:tab/>
        <w:t>Symbols</w:t>
      </w:r>
      <w:bookmarkEnd w:id="62"/>
      <w:bookmarkEnd w:id="63"/>
      <w:bookmarkEnd w:id="64"/>
    </w:p>
    <w:p w14:paraId="51089C66" w14:textId="295FD5B5" w:rsidR="00B63F75" w:rsidRPr="00F17505" w:rsidRDefault="009F6E19" w:rsidP="00AD7D35">
      <w:r w:rsidRPr="00F17505">
        <w:t>Void</w:t>
      </w:r>
      <w:r w:rsidR="00AD7D35" w:rsidRPr="00F17505">
        <w:t>.</w:t>
      </w:r>
    </w:p>
    <w:p w14:paraId="5264D26A" w14:textId="77777777" w:rsidR="00B63F75" w:rsidRPr="00F17505" w:rsidRDefault="00B63F75" w:rsidP="00B63F75">
      <w:pPr>
        <w:pStyle w:val="Heading2"/>
      </w:pPr>
      <w:bookmarkStart w:id="65" w:name="_Toc106015848"/>
      <w:bookmarkStart w:id="66" w:name="_Toc106098486"/>
      <w:bookmarkStart w:id="67" w:name="_Toc163137406"/>
      <w:r w:rsidRPr="00F17505">
        <w:lastRenderedPageBreak/>
        <w:t>3.3</w:t>
      </w:r>
      <w:r w:rsidRPr="00F17505">
        <w:tab/>
        <w:t>Abbreviations</w:t>
      </w:r>
      <w:bookmarkEnd w:id="65"/>
      <w:bookmarkEnd w:id="66"/>
      <w:bookmarkEnd w:id="67"/>
    </w:p>
    <w:p w14:paraId="540B3E3A" w14:textId="6E63FAF4" w:rsidR="00A102A6" w:rsidRPr="00F17505" w:rsidRDefault="00B63F75" w:rsidP="00B63F75">
      <w:pPr>
        <w:keepNext/>
      </w:pPr>
      <w:r w:rsidRPr="00F17505">
        <w:t xml:space="preserve">For the purposes of the present document, the abbreviations given in </w:t>
      </w:r>
      <w:r w:rsidR="005D2FBE" w:rsidRPr="00F17505">
        <w:t xml:space="preserve"> </w:t>
      </w:r>
      <w:r w:rsidR="007359B9" w:rsidRPr="00F17505">
        <w:t>TR</w:t>
      </w:r>
      <w:r w:rsidRPr="00F17505">
        <w:t xml:space="preserve"> 21.905 [1] and </w:t>
      </w:r>
      <w:r w:rsidR="008F7DD1">
        <w:t>TS 28.533 [15]</w:t>
      </w:r>
      <w:r w:rsidRPr="00F17505">
        <w:t xml:space="preserve">. An abbreviation defined in the present document takes precedence over the definition of the same abbreviation, if any, in </w:t>
      </w:r>
      <w:r w:rsidR="005D2FBE" w:rsidRPr="00F17505">
        <w:t xml:space="preserve"> </w:t>
      </w:r>
      <w:r w:rsidR="007359B9" w:rsidRPr="00F17505">
        <w:t>TR</w:t>
      </w:r>
      <w:r w:rsidRPr="00F17505">
        <w:t> 21.905 [1]</w:t>
      </w:r>
      <w:r w:rsidR="008F7DD1">
        <w:t xml:space="preserve"> and TS 28.533 [15]</w:t>
      </w:r>
      <w:r w:rsidRPr="00F17505">
        <w:t>.</w:t>
      </w:r>
    </w:p>
    <w:p w14:paraId="22DFE9FF" w14:textId="251BC378" w:rsidR="00A102A6" w:rsidRPr="007C1D46" w:rsidRDefault="00A102A6" w:rsidP="00A102A6">
      <w:pPr>
        <w:pStyle w:val="EW"/>
        <w:rPr>
          <w:lang w:eastAsia="zh-CN"/>
        </w:rPr>
      </w:pPr>
      <w:r>
        <w:rPr>
          <w:rFonts w:hint="eastAsia"/>
          <w:lang w:eastAsia="zh-CN"/>
        </w:rPr>
        <w:t>A</w:t>
      </w:r>
      <w:r>
        <w:rPr>
          <w:lang w:eastAsia="zh-CN"/>
        </w:rPr>
        <w:t>I</w:t>
      </w:r>
      <w:r>
        <w:rPr>
          <w:lang w:eastAsia="zh-CN"/>
        </w:rPr>
        <w:tab/>
        <w:t>Artificial Intelligence</w:t>
      </w:r>
    </w:p>
    <w:p w14:paraId="1189E79B" w14:textId="22F0FCE2" w:rsidR="00B63F75" w:rsidRPr="00F17505" w:rsidRDefault="00A102A6" w:rsidP="00A102A6">
      <w:pPr>
        <w:pStyle w:val="EW"/>
      </w:pPr>
      <w:r>
        <w:t>ML</w:t>
      </w:r>
      <w:r>
        <w:tab/>
        <w:t>Machine Learning</w:t>
      </w:r>
      <w:r w:rsidRPr="00F17505" w:rsidDel="008F7DD1">
        <w:t xml:space="preserve"> </w:t>
      </w:r>
    </w:p>
    <w:p w14:paraId="78D5235F" w14:textId="3341F33A" w:rsidR="00B759E2" w:rsidRPr="00F17505" w:rsidRDefault="00B759E2" w:rsidP="00B759E2">
      <w:pPr>
        <w:pStyle w:val="Heading1"/>
        <w:rPr>
          <w:rFonts w:cs="Arial"/>
          <w:szCs w:val="36"/>
          <w:lang w:eastAsia="zh-CN"/>
        </w:rPr>
      </w:pPr>
      <w:bookmarkStart w:id="68" w:name="clause4"/>
      <w:bookmarkStart w:id="69" w:name="_Toc106015849"/>
      <w:bookmarkStart w:id="70" w:name="_Toc106098487"/>
      <w:bookmarkStart w:id="71" w:name="_Toc163137407"/>
      <w:bookmarkEnd w:id="68"/>
      <w:r w:rsidRPr="00F17505">
        <w:rPr>
          <w:rFonts w:cs="Arial"/>
          <w:szCs w:val="36"/>
        </w:rPr>
        <w:t>4</w:t>
      </w:r>
      <w:r w:rsidR="007359B9" w:rsidRPr="00F17505">
        <w:rPr>
          <w:rFonts w:cs="Arial"/>
          <w:szCs w:val="36"/>
        </w:rPr>
        <w:tab/>
      </w:r>
      <w:r w:rsidRPr="00F17505">
        <w:t>Concepts and overview</w:t>
      </w:r>
      <w:bookmarkEnd w:id="69"/>
      <w:bookmarkEnd w:id="70"/>
      <w:bookmarkEnd w:id="71"/>
    </w:p>
    <w:p w14:paraId="2F0DCD55" w14:textId="77777777" w:rsidR="008B02FF" w:rsidRPr="00F17505" w:rsidRDefault="008B02FF" w:rsidP="008B02FF">
      <w:pPr>
        <w:pStyle w:val="Heading2"/>
      </w:pPr>
      <w:bookmarkStart w:id="72" w:name="_Toc106015850"/>
      <w:bookmarkStart w:id="73" w:name="_Toc106098488"/>
      <w:bookmarkStart w:id="74" w:name="_Toc163137408"/>
      <w:r w:rsidRPr="00F17505">
        <w:t>4.1</w:t>
      </w:r>
      <w:r w:rsidRPr="00F17505">
        <w:tab/>
        <w:t>Overview</w:t>
      </w:r>
      <w:bookmarkEnd w:id="72"/>
      <w:bookmarkEnd w:id="73"/>
      <w:bookmarkEnd w:id="74"/>
    </w:p>
    <w:p w14:paraId="3F8B0EAB" w14:textId="77777777" w:rsidR="008B02FF" w:rsidRPr="00F17505" w:rsidRDefault="008B02FF" w:rsidP="008B02FF">
      <w:r w:rsidRPr="00F17505">
        <w:t>The AI/ML techniques and relevant applications are being increasingly adopted by the wider industries and proved to be successful. These are now being applied to telecommunication industry including mobile networks.</w:t>
      </w:r>
    </w:p>
    <w:p w14:paraId="54BE9953" w14:textId="122240F2" w:rsidR="008B02FF" w:rsidRPr="00F17505" w:rsidRDefault="008B02FF" w:rsidP="008B02FF">
      <w:r w:rsidRPr="00F17505">
        <w:t>Although AI/ML techniques in general are quite mature nowadays, some of the relevant aspects of the technology are still evolving while new complementary techniques are frequently emerging.</w:t>
      </w:r>
    </w:p>
    <w:p w14:paraId="2F0CF1E0" w14:textId="77777777" w:rsidR="008B02FF" w:rsidRPr="00F17505" w:rsidRDefault="008B02FF" w:rsidP="008B02FF">
      <w:r w:rsidRPr="00F17505">
        <w:t>The AI/ML techniques can be generally characterized from different perspectives including the followings</w:t>
      </w:r>
      <w:r w:rsidRPr="00F17505">
        <w:rPr>
          <w:rFonts w:hint="eastAsia"/>
          <w:lang w:eastAsia="zh-CN"/>
        </w:rPr>
        <w:t>:</w:t>
      </w:r>
    </w:p>
    <w:p w14:paraId="1EA7E75C" w14:textId="77777777" w:rsidR="008B02FF" w:rsidRPr="00F17505" w:rsidRDefault="008B02FF" w:rsidP="009F6E19">
      <w:pPr>
        <w:pStyle w:val="B1"/>
        <w:rPr>
          <w:rFonts w:eastAsia="Calibri"/>
          <w:szCs w:val="22"/>
        </w:rPr>
      </w:pPr>
      <w:r w:rsidRPr="00F17505">
        <w:t>-</w:t>
      </w:r>
      <w:r w:rsidRPr="00F17505">
        <w:rPr>
          <w:b/>
          <w:bCs/>
        </w:rPr>
        <w:tab/>
        <w:t xml:space="preserve">Learning </w:t>
      </w:r>
      <w:r w:rsidRPr="00F17505">
        <w:rPr>
          <w:rFonts w:eastAsia="Calibri"/>
          <w:b/>
          <w:bCs/>
          <w:szCs w:val="22"/>
        </w:rPr>
        <w:t>methods</w:t>
      </w:r>
    </w:p>
    <w:p w14:paraId="2A6364C1" w14:textId="52F4BDC7" w:rsidR="008B02FF" w:rsidRPr="00F17505" w:rsidRDefault="008B02FF" w:rsidP="008B02FF">
      <w:r w:rsidRPr="00F17505">
        <w:t xml:space="preserve">The learning methods </w:t>
      </w:r>
      <w:r w:rsidRPr="00F17505">
        <w:rPr>
          <w:lang w:eastAsia="zh-CN"/>
        </w:rPr>
        <w:t>include sup</w:t>
      </w:r>
      <w:r w:rsidRPr="00F17505">
        <w:t xml:space="preserve">ervised learning, </w:t>
      </w:r>
      <w:r w:rsidR="00804917" w:rsidRPr="00804917">
        <w:t xml:space="preserve">semi-supervised learning, </w:t>
      </w:r>
      <w:r w:rsidRPr="00F17505">
        <w:t>unsupervised learning and reinforcement learning. Each learning method fits one or more specific category of inference (</w:t>
      </w:r>
      <w:r w:rsidR="00897063" w:rsidRPr="00F17505">
        <w:t>e.g.</w:t>
      </w:r>
      <w:r w:rsidRPr="00F17505">
        <w:t xml:space="preserve"> prediction), and requires specific type of training data. A brief comparison of these learning methods is provided in table 4.</w:t>
      </w:r>
      <w:r w:rsidR="005D2FBE" w:rsidRPr="00F17505">
        <w:t>1</w:t>
      </w:r>
      <w:r w:rsidRPr="00F17505">
        <w:t>-1.</w:t>
      </w:r>
    </w:p>
    <w:p w14:paraId="421CF9A9" w14:textId="4B7608E7" w:rsidR="008B02FF" w:rsidRPr="00F17505" w:rsidRDefault="008B02FF" w:rsidP="005D2FBE">
      <w:pPr>
        <w:pStyle w:val="TH"/>
      </w:pPr>
      <w:r w:rsidRPr="00F17505">
        <w:t>Table 4.</w:t>
      </w:r>
      <w:r w:rsidR="005D2FBE" w:rsidRPr="00F17505">
        <w:t>1</w:t>
      </w:r>
      <w:r w:rsidRPr="00F17505">
        <w:t>-1: Comparison of L</w:t>
      </w:r>
      <w:r w:rsidRPr="00F17505">
        <w:rPr>
          <w:rFonts w:hint="eastAsia"/>
          <w:lang w:eastAsia="zh-CN"/>
        </w:rPr>
        <w:t>earning</w:t>
      </w:r>
      <w:r w:rsidRPr="00F17505">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8B02FF" w:rsidRPr="00F17505" w14:paraId="002DEEEA" w14:textId="77777777" w:rsidTr="00AD7D35">
        <w:trPr>
          <w:jc w:val="center"/>
        </w:trPr>
        <w:tc>
          <w:tcPr>
            <w:tcW w:w="2086" w:type="dxa"/>
            <w:tcBorders>
              <w:bottom w:val="single" w:sz="4" w:space="0" w:color="auto"/>
            </w:tcBorders>
            <w:shd w:val="clear" w:color="auto" w:fill="D0CECE"/>
            <w:vAlign w:val="center"/>
          </w:tcPr>
          <w:p w14:paraId="6CA28F0D" w14:textId="77777777" w:rsidR="008B02FF" w:rsidRPr="00F17505" w:rsidRDefault="008B02FF" w:rsidP="005D2FBE">
            <w:pPr>
              <w:keepNext/>
              <w:keepLines/>
              <w:rPr>
                <w:rFonts w:ascii="Arial" w:hAnsi="Arial" w:cs="Arial"/>
                <w:sz w:val="18"/>
                <w:szCs w:val="18"/>
              </w:rPr>
            </w:pPr>
          </w:p>
        </w:tc>
        <w:tc>
          <w:tcPr>
            <w:tcW w:w="1837" w:type="dxa"/>
            <w:shd w:val="clear" w:color="auto" w:fill="D0CECE"/>
            <w:vAlign w:val="center"/>
          </w:tcPr>
          <w:p w14:paraId="3356CA94" w14:textId="0359930D" w:rsidR="008B02FF" w:rsidRPr="00F17505" w:rsidRDefault="008B02FF" w:rsidP="005D2FBE">
            <w:pPr>
              <w:pStyle w:val="TAH"/>
            </w:pPr>
            <w:r w:rsidRPr="00F17505">
              <w:t>Supervised</w:t>
            </w:r>
            <w:r w:rsidR="005D2FBE" w:rsidRPr="00F17505">
              <w:t xml:space="preserve"> </w:t>
            </w:r>
            <w:r w:rsidRPr="00F17505">
              <w:t>learning</w:t>
            </w:r>
          </w:p>
        </w:tc>
        <w:tc>
          <w:tcPr>
            <w:tcW w:w="1718" w:type="dxa"/>
            <w:shd w:val="clear" w:color="auto" w:fill="D0CECE"/>
          </w:tcPr>
          <w:p w14:paraId="23A65620" w14:textId="0C1FAC9E" w:rsidR="008B02FF" w:rsidRPr="00F17505" w:rsidRDefault="008B02FF" w:rsidP="005D2FBE">
            <w:pPr>
              <w:pStyle w:val="TAH"/>
            </w:pPr>
            <w:r w:rsidRPr="00F17505">
              <w:t>Semi-supervised</w:t>
            </w:r>
            <w:r w:rsidR="005D2FBE" w:rsidRPr="00F17505">
              <w:t xml:space="preserve"> </w:t>
            </w:r>
            <w:r w:rsidRPr="00F17505">
              <w:t>learning</w:t>
            </w:r>
          </w:p>
        </w:tc>
        <w:tc>
          <w:tcPr>
            <w:tcW w:w="1766" w:type="dxa"/>
            <w:shd w:val="clear" w:color="auto" w:fill="D0CECE"/>
            <w:vAlign w:val="center"/>
          </w:tcPr>
          <w:p w14:paraId="3F42D29B" w14:textId="179399A8" w:rsidR="008B02FF" w:rsidRPr="00F17505" w:rsidRDefault="008B02FF" w:rsidP="005D2FBE">
            <w:pPr>
              <w:pStyle w:val="TAH"/>
            </w:pPr>
            <w:r w:rsidRPr="00F17505">
              <w:t>Unsupervised</w:t>
            </w:r>
            <w:r w:rsidR="005D2FBE" w:rsidRPr="00F17505">
              <w:t xml:space="preserve"> </w:t>
            </w:r>
            <w:r w:rsidRPr="00F17505">
              <w:t>learning</w:t>
            </w:r>
          </w:p>
        </w:tc>
        <w:tc>
          <w:tcPr>
            <w:tcW w:w="1801" w:type="dxa"/>
            <w:shd w:val="clear" w:color="auto" w:fill="D0CECE"/>
            <w:vAlign w:val="center"/>
          </w:tcPr>
          <w:p w14:paraId="01965B01" w14:textId="37CFDB59" w:rsidR="008B02FF" w:rsidRPr="00F17505" w:rsidRDefault="008B02FF" w:rsidP="005D2FBE">
            <w:pPr>
              <w:pStyle w:val="TAH"/>
            </w:pPr>
            <w:r w:rsidRPr="00F17505">
              <w:t>Reinforcement</w:t>
            </w:r>
            <w:r w:rsidR="005D2FBE" w:rsidRPr="00F17505">
              <w:t xml:space="preserve"> </w:t>
            </w:r>
            <w:r w:rsidRPr="00F17505">
              <w:t>learning</w:t>
            </w:r>
          </w:p>
        </w:tc>
      </w:tr>
      <w:tr w:rsidR="008B02FF" w:rsidRPr="00F17505" w14:paraId="01F496A8" w14:textId="77777777" w:rsidTr="00AD7D35">
        <w:trPr>
          <w:jc w:val="center"/>
        </w:trPr>
        <w:tc>
          <w:tcPr>
            <w:tcW w:w="2086" w:type="dxa"/>
            <w:shd w:val="clear" w:color="auto" w:fill="D0CECE"/>
          </w:tcPr>
          <w:p w14:paraId="7D33274D" w14:textId="37D70816" w:rsidR="008B02FF" w:rsidRPr="00F17505" w:rsidRDefault="008B02FF" w:rsidP="005D2FBE">
            <w:pPr>
              <w:pStyle w:val="TAL"/>
              <w:rPr>
                <w:b/>
                <w:bCs/>
              </w:rPr>
            </w:pPr>
            <w:r w:rsidRPr="00F17505">
              <w:rPr>
                <w:b/>
                <w:bCs/>
              </w:rPr>
              <w:t>Category</w:t>
            </w:r>
            <w:r w:rsidR="005D2FBE" w:rsidRPr="00F17505">
              <w:rPr>
                <w:b/>
                <w:bCs/>
              </w:rPr>
              <w:t xml:space="preserve"> </w:t>
            </w:r>
            <w:r w:rsidRPr="00F17505">
              <w:rPr>
                <w:b/>
                <w:bCs/>
              </w:rPr>
              <w:t>of</w:t>
            </w:r>
            <w:r w:rsidR="005D2FBE" w:rsidRPr="00F17505">
              <w:rPr>
                <w:b/>
                <w:bCs/>
              </w:rPr>
              <w:t xml:space="preserve"> </w:t>
            </w:r>
            <w:r w:rsidRPr="00F17505">
              <w:rPr>
                <w:b/>
                <w:bCs/>
              </w:rPr>
              <w:t>inference</w:t>
            </w:r>
          </w:p>
        </w:tc>
        <w:tc>
          <w:tcPr>
            <w:tcW w:w="1837" w:type="dxa"/>
            <w:shd w:val="clear" w:color="auto" w:fill="auto"/>
          </w:tcPr>
          <w:p w14:paraId="2E77A554" w14:textId="7279D3B5"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18" w:type="dxa"/>
          </w:tcPr>
          <w:p w14:paraId="3F0E4854" w14:textId="2E00EE9E"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66" w:type="dxa"/>
            <w:shd w:val="clear" w:color="auto" w:fill="auto"/>
          </w:tcPr>
          <w:p w14:paraId="21F99CED" w14:textId="77777777" w:rsidR="008B02FF" w:rsidRPr="00F17505" w:rsidRDefault="008B02FF" w:rsidP="005D2FBE">
            <w:pPr>
              <w:pStyle w:val="TAL"/>
            </w:pPr>
            <w:r w:rsidRPr="00F17505">
              <w:t>Association,</w:t>
            </w:r>
            <w:r w:rsidRPr="00F17505">
              <w:br/>
              <w:t>Clustering</w:t>
            </w:r>
          </w:p>
        </w:tc>
        <w:tc>
          <w:tcPr>
            <w:tcW w:w="1801" w:type="dxa"/>
            <w:shd w:val="clear" w:color="auto" w:fill="auto"/>
          </w:tcPr>
          <w:p w14:paraId="000604D9" w14:textId="432686B9" w:rsidR="008B02FF" w:rsidRPr="00F17505" w:rsidRDefault="008B02FF" w:rsidP="005D2FBE">
            <w:pPr>
              <w:pStyle w:val="TAL"/>
            </w:pPr>
            <w:r w:rsidRPr="00F17505">
              <w:t>Reward-based</w:t>
            </w:r>
            <w:r w:rsidR="005D2FBE" w:rsidRPr="00F17505">
              <w:t xml:space="preserve"> </w:t>
            </w:r>
            <w:r w:rsidRPr="00F17505">
              <w:t>behaviour</w:t>
            </w:r>
          </w:p>
        </w:tc>
      </w:tr>
      <w:tr w:rsidR="008B02FF" w:rsidRPr="00F17505" w14:paraId="06845E46" w14:textId="77777777" w:rsidTr="00AD7D35">
        <w:trPr>
          <w:jc w:val="center"/>
        </w:trPr>
        <w:tc>
          <w:tcPr>
            <w:tcW w:w="2086" w:type="dxa"/>
            <w:shd w:val="clear" w:color="auto" w:fill="D0CECE"/>
          </w:tcPr>
          <w:p w14:paraId="1F4469C0" w14:textId="183AD502" w:rsidR="008B02FF" w:rsidRPr="00F17505" w:rsidRDefault="008B02FF" w:rsidP="009F6E19">
            <w:pPr>
              <w:pStyle w:val="TAL"/>
              <w:rPr>
                <w:b/>
                <w:bCs/>
              </w:rPr>
            </w:pPr>
            <w:r w:rsidRPr="00F17505">
              <w:rPr>
                <w:b/>
                <w:bCs/>
              </w:rPr>
              <w:t>Type</w:t>
            </w:r>
            <w:r w:rsidR="005D2FBE" w:rsidRPr="00F17505">
              <w:rPr>
                <w:b/>
                <w:bCs/>
              </w:rPr>
              <w:t xml:space="preserve"> </w:t>
            </w:r>
            <w:r w:rsidRPr="00F17505">
              <w:rPr>
                <w:b/>
                <w:bCs/>
              </w:rPr>
              <w:t>of</w:t>
            </w:r>
            <w:r w:rsidR="005D2FBE" w:rsidRPr="00F17505">
              <w:rPr>
                <w:b/>
                <w:bCs/>
              </w:rPr>
              <w:t xml:space="preserve"> </w:t>
            </w:r>
            <w:r w:rsidRPr="00F17505">
              <w:rPr>
                <w:b/>
                <w:bCs/>
              </w:rPr>
              <w:t>training</w:t>
            </w:r>
            <w:r w:rsidR="005D2FBE" w:rsidRPr="00F17505">
              <w:rPr>
                <w:b/>
                <w:bCs/>
              </w:rPr>
              <w:t xml:space="preserve"> </w:t>
            </w:r>
            <w:r w:rsidRPr="00F17505">
              <w:rPr>
                <w:b/>
                <w:bCs/>
              </w:rPr>
              <w:t>data</w:t>
            </w:r>
          </w:p>
        </w:tc>
        <w:tc>
          <w:tcPr>
            <w:tcW w:w="1837" w:type="dxa"/>
            <w:shd w:val="clear" w:color="auto" w:fill="auto"/>
          </w:tcPr>
          <w:p w14:paraId="1E99AD28" w14:textId="62295CBC"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p>
        </w:tc>
        <w:tc>
          <w:tcPr>
            <w:tcW w:w="1718" w:type="dxa"/>
          </w:tcPr>
          <w:p w14:paraId="0894A6F5" w14:textId="5289D49F"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r w:rsidR="005D2FBE" w:rsidRPr="00F17505">
              <w:t xml:space="preserve"> </w:t>
            </w:r>
            <w:r w:rsidRPr="00F17505">
              <w:t>and</w:t>
            </w:r>
            <w:r w:rsidR="005D2FBE" w:rsidRPr="00F17505">
              <w:t xml:space="preserve"> </w:t>
            </w:r>
            <w:r w:rsidRPr="00F17505">
              <w:t>unlabelled</w:t>
            </w:r>
            <w:r w:rsidR="005D2FBE" w:rsidRPr="00F17505">
              <w:t xml:space="preserve"> </w:t>
            </w:r>
            <w:r w:rsidRPr="00F17505">
              <w:t>data</w:t>
            </w:r>
          </w:p>
        </w:tc>
        <w:tc>
          <w:tcPr>
            <w:tcW w:w="1766" w:type="dxa"/>
            <w:shd w:val="clear" w:color="auto" w:fill="auto"/>
          </w:tcPr>
          <w:p w14:paraId="49D5CD29" w14:textId="3FBBC830" w:rsidR="008B02FF" w:rsidRPr="00F17505" w:rsidRDefault="008B02FF" w:rsidP="009F6E19">
            <w:pPr>
              <w:pStyle w:val="TAL"/>
            </w:pPr>
            <w:r w:rsidRPr="00F17505">
              <w:t>Unlabelled</w:t>
            </w:r>
            <w:r w:rsidR="005D2FBE" w:rsidRPr="00F17505">
              <w:t xml:space="preserve"> </w:t>
            </w:r>
            <w:r w:rsidRPr="00F17505">
              <w:t>data</w:t>
            </w:r>
          </w:p>
        </w:tc>
        <w:tc>
          <w:tcPr>
            <w:tcW w:w="1801" w:type="dxa"/>
            <w:shd w:val="clear" w:color="auto" w:fill="auto"/>
          </w:tcPr>
          <w:p w14:paraId="2A2C74AA" w14:textId="4D75FADB" w:rsidR="008B02FF" w:rsidRPr="00F17505" w:rsidRDefault="008B02FF" w:rsidP="009F6E19">
            <w:pPr>
              <w:pStyle w:val="TAL"/>
            </w:pPr>
            <w:r w:rsidRPr="00F17505">
              <w:t>Not</w:t>
            </w:r>
            <w:r w:rsidR="005D2FBE" w:rsidRPr="00F17505">
              <w:t xml:space="preserve"> </w:t>
            </w:r>
            <w:r w:rsidRPr="00F17505">
              <w:t>pre-defined</w:t>
            </w:r>
          </w:p>
        </w:tc>
      </w:tr>
      <w:tr w:rsidR="008B02FF" w:rsidRPr="00F17505" w14:paraId="5F5199F5" w14:textId="77777777" w:rsidTr="00AD7D35">
        <w:trPr>
          <w:jc w:val="center"/>
        </w:trPr>
        <w:tc>
          <w:tcPr>
            <w:tcW w:w="9208" w:type="dxa"/>
            <w:gridSpan w:val="5"/>
          </w:tcPr>
          <w:p w14:paraId="1F2165F8" w14:textId="2872497E" w:rsidR="008B02FF" w:rsidRPr="00F17505" w:rsidRDefault="008B02FF" w:rsidP="005D2FBE">
            <w:pPr>
              <w:pStyle w:val="TAN"/>
            </w:pPr>
            <w:r w:rsidRPr="00F17505">
              <w:t>NOTE:</w:t>
            </w:r>
            <w:r w:rsidR="005D2FBE" w:rsidRPr="00F17505">
              <w:tab/>
            </w:r>
            <w:r w:rsidRPr="00F17505">
              <w:t>The</w:t>
            </w:r>
            <w:r w:rsidR="005D2FBE" w:rsidRPr="00F17505">
              <w:t xml:space="preserve"> </w:t>
            </w:r>
            <w:r w:rsidRPr="00F17505">
              <w:t>labelled</w:t>
            </w:r>
            <w:r w:rsidR="005D2FBE" w:rsidRPr="00F17505">
              <w:t xml:space="preserve"> </w:t>
            </w:r>
            <w:r w:rsidRPr="00F17505">
              <w:t>data</w:t>
            </w:r>
            <w:r w:rsidR="005D2FBE" w:rsidRPr="00F17505">
              <w:t xml:space="preserve"> </w:t>
            </w:r>
            <w:r w:rsidRPr="00F17505">
              <w:t>means</w:t>
            </w:r>
            <w:r w:rsidR="005D2FBE" w:rsidRPr="00F17505">
              <w:t xml:space="preserve"> </w:t>
            </w:r>
            <w:r w:rsidRPr="00F17505">
              <w:t>the</w:t>
            </w:r>
            <w:r w:rsidR="005D2FBE" w:rsidRPr="00F17505">
              <w:t xml:space="preserve"> </w:t>
            </w:r>
            <w:r w:rsidRPr="00F17505">
              <w:t>input</w:t>
            </w:r>
            <w:r w:rsidR="005D2FBE" w:rsidRPr="00F17505">
              <w:t xml:space="preserve"> </w:t>
            </w:r>
            <w:r w:rsidRPr="00F17505">
              <w:t>and</w:t>
            </w:r>
            <w:r w:rsidR="005D2FBE" w:rsidRPr="00F17505">
              <w:t xml:space="preserve"> </w:t>
            </w:r>
            <w:r w:rsidRPr="00F17505">
              <w:t>output</w:t>
            </w:r>
            <w:r w:rsidR="005D2FBE" w:rsidRPr="00F17505">
              <w:t xml:space="preserve"> </w:t>
            </w:r>
            <w:r w:rsidRPr="00F17505">
              <w:t>parameters</w:t>
            </w:r>
            <w:r w:rsidR="005D2FBE" w:rsidRPr="00F17505">
              <w:t xml:space="preserve"> </w:t>
            </w:r>
            <w:r w:rsidRPr="00F17505">
              <w:t>are</w:t>
            </w:r>
            <w:r w:rsidR="005D2FBE" w:rsidRPr="00F17505">
              <w:t xml:space="preserve"> </w:t>
            </w:r>
            <w:r w:rsidRPr="00F17505">
              <w:t>explicitly</w:t>
            </w:r>
            <w:r w:rsidR="005D2FBE" w:rsidRPr="00F17505">
              <w:t xml:space="preserve"> </w:t>
            </w:r>
            <w:r w:rsidRPr="00F17505">
              <w:t>labelled</w:t>
            </w:r>
            <w:r w:rsidR="005D2FBE" w:rsidRPr="00F17505">
              <w:t xml:space="preserve"> </w:t>
            </w:r>
            <w:r w:rsidRPr="00F17505">
              <w:t>for</w:t>
            </w:r>
            <w:r w:rsidR="005D2FBE" w:rsidRPr="00F17505">
              <w:t xml:space="preserve"> </w:t>
            </w:r>
            <w:r w:rsidRPr="00F17505">
              <w:t>each</w:t>
            </w:r>
            <w:r w:rsidR="005D2FBE" w:rsidRPr="00F17505">
              <w:t xml:space="preserve"> </w:t>
            </w:r>
            <w:r w:rsidRPr="00F17505">
              <w:t>training</w:t>
            </w:r>
            <w:r w:rsidR="005D2FBE" w:rsidRPr="00F17505">
              <w:t xml:space="preserve"> </w:t>
            </w:r>
            <w:r w:rsidRPr="00F17505">
              <w:t>data</w:t>
            </w:r>
            <w:r w:rsidR="005D2FBE" w:rsidRPr="00F17505">
              <w:t xml:space="preserve"> </w:t>
            </w:r>
            <w:r w:rsidRPr="00F17505">
              <w:t>example.</w:t>
            </w:r>
          </w:p>
        </w:tc>
      </w:tr>
    </w:tbl>
    <w:p w14:paraId="588C350D" w14:textId="77777777" w:rsidR="008B02FF" w:rsidRPr="00F17505" w:rsidRDefault="008B02FF" w:rsidP="005D2FBE"/>
    <w:p w14:paraId="15DC26E4" w14:textId="0637CE85" w:rsidR="008B02FF" w:rsidRPr="00F17505" w:rsidRDefault="008B02FF" w:rsidP="009F6E19">
      <w:pPr>
        <w:pStyle w:val="B1"/>
        <w:rPr>
          <w:rFonts w:eastAsia="Calibri"/>
          <w:b/>
          <w:bCs/>
          <w:szCs w:val="22"/>
        </w:rPr>
      </w:pPr>
      <w:r w:rsidRPr="00F17505">
        <w:rPr>
          <w:b/>
          <w:bCs/>
        </w:rPr>
        <w:t>-</w:t>
      </w:r>
      <w:r w:rsidRPr="00F17505">
        <w:rPr>
          <w:b/>
          <w:bCs/>
        </w:rPr>
        <w:tab/>
        <w:t>Learning complexity</w:t>
      </w:r>
      <w:r w:rsidR="005D2FBE" w:rsidRPr="00F17505">
        <w:rPr>
          <w:b/>
          <w:bCs/>
        </w:rPr>
        <w:t>:</w:t>
      </w:r>
    </w:p>
    <w:p w14:paraId="39CCB346" w14:textId="437A3A05" w:rsidR="008B02FF" w:rsidRPr="00F17505" w:rsidRDefault="005D2FBE" w:rsidP="005D2FBE">
      <w:pPr>
        <w:pStyle w:val="B2"/>
      </w:pPr>
      <w:r w:rsidRPr="00F17505">
        <w:t>-</w:t>
      </w:r>
      <w:r w:rsidRPr="00F17505">
        <w:tab/>
      </w:r>
      <w:r w:rsidR="008B02FF" w:rsidRPr="00F17505">
        <w:t>As per the learning complexity, there are Machine Learning (</w:t>
      </w:r>
      <w:r w:rsidRPr="00B83DEA">
        <w:t>i.e.</w:t>
      </w:r>
      <w:r w:rsidR="008B02FF" w:rsidRPr="00F17505">
        <w:t xml:space="preserve"> basic learning) and Deep Learning.</w:t>
      </w:r>
    </w:p>
    <w:p w14:paraId="7D0651FA" w14:textId="77777777" w:rsidR="008B02FF" w:rsidRPr="00F17505" w:rsidRDefault="008B02FF" w:rsidP="009F6E19">
      <w:pPr>
        <w:pStyle w:val="B1"/>
        <w:rPr>
          <w:rFonts w:eastAsia="Calibri"/>
          <w:b/>
          <w:bCs/>
          <w:szCs w:val="22"/>
        </w:rPr>
      </w:pPr>
      <w:r w:rsidRPr="00F17505">
        <w:rPr>
          <w:b/>
          <w:bCs/>
        </w:rPr>
        <w:t>-</w:t>
      </w:r>
      <w:r w:rsidRPr="00F17505">
        <w:rPr>
          <w:b/>
          <w:bCs/>
        </w:rPr>
        <w:tab/>
        <w:t>Learning architecture</w:t>
      </w:r>
    </w:p>
    <w:p w14:paraId="7683E3F2" w14:textId="68B1021B" w:rsidR="008B02FF" w:rsidRPr="00F17505" w:rsidRDefault="005D2FBE" w:rsidP="009F6E19">
      <w:pPr>
        <w:pStyle w:val="B2"/>
      </w:pPr>
      <w:r w:rsidRPr="00F17505">
        <w:t>-</w:t>
      </w:r>
      <w:r w:rsidRPr="00F17505">
        <w:tab/>
      </w:r>
      <w:r w:rsidR="008B02FF" w:rsidRPr="00F17505">
        <w:t>Based on the topology and location where the learning tasks take place, the AI/ML can be categorized to centralized learning, distributed learning and federated learning.</w:t>
      </w:r>
    </w:p>
    <w:p w14:paraId="3CCCAC22" w14:textId="77777777" w:rsidR="008B02FF" w:rsidRPr="00F17505" w:rsidRDefault="008B02FF" w:rsidP="009F6E19">
      <w:pPr>
        <w:pStyle w:val="B1"/>
        <w:rPr>
          <w:rFonts w:eastAsia="Calibri"/>
          <w:b/>
          <w:bCs/>
          <w:szCs w:val="22"/>
        </w:rPr>
      </w:pPr>
      <w:r w:rsidRPr="00F17505">
        <w:rPr>
          <w:b/>
          <w:bCs/>
        </w:rPr>
        <w:t>-</w:t>
      </w:r>
      <w:r w:rsidRPr="00F17505">
        <w:rPr>
          <w:b/>
          <w:bCs/>
        </w:rPr>
        <w:tab/>
        <w:t>Learning continuity</w:t>
      </w:r>
    </w:p>
    <w:p w14:paraId="12F45983" w14:textId="0221D7A0" w:rsidR="008B02FF" w:rsidRPr="00F17505" w:rsidRDefault="005D2FBE" w:rsidP="009F6E19">
      <w:pPr>
        <w:pStyle w:val="B2"/>
      </w:pPr>
      <w:r w:rsidRPr="00F17505">
        <w:t>-</w:t>
      </w:r>
      <w:r w:rsidRPr="00F17505">
        <w:tab/>
      </w:r>
      <w:r w:rsidR="008B02FF" w:rsidRPr="00F17505">
        <w:t>From learning continuity perspective, the AI/ML can be offline learning or continual learning.</w:t>
      </w:r>
    </w:p>
    <w:p w14:paraId="431AC32B" w14:textId="7073CAC3" w:rsidR="008B02FF" w:rsidRPr="00F17505" w:rsidRDefault="008B02FF" w:rsidP="008B02FF">
      <w:r w:rsidRPr="00F17505">
        <w:t>Artificial Intelligence/Machine Learning (AI/ML) capabilities are used in various domains in 5GS, including management and orchestration (</w:t>
      </w:r>
      <w:r w:rsidR="00897063" w:rsidRPr="00B83DEA">
        <w:t>e.g.</w:t>
      </w:r>
      <w:r w:rsidRPr="00F17505">
        <w:t xml:space="preserve"> MDA, see </w:t>
      </w:r>
      <w:r w:rsidR="008F60F1" w:rsidRPr="00F17505">
        <w:t xml:space="preserve">3GPP </w:t>
      </w:r>
      <w:r w:rsidRPr="00F17505">
        <w:t>TS 28.104 [2]) and 5G networks (</w:t>
      </w:r>
      <w:r w:rsidR="00897063" w:rsidRPr="00B83DEA">
        <w:t>e.g.</w:t>
      </w:r>
      <w:r w:rsidRPr="00F17505">
        <w:t xml:space="preserve"> NWDAF, see </w:t>
      </w:r>
      <w:r w:rsidR="005D2FBE" w:rsidRPr="00F17505">
        <w:t>3GPP TS </w:t>
      </w:r>
      <w:r w:rsidRPr="00F17505">
        <w:t>23.288 [3]).</w:t>
      </w:r>
    </w:p>
    <w:p w14:paraId="74BE1485" w14:textId="0392FFAE" w:rsidR="008B02FF" w:rsidRPr="00F17505" w:rsidRDefault="008B02FF" w:rsidP="008B02FF">
      <w:r w:rsidRPr="00F17505">
        <w:t>The AI/ML-</w:t>
      </w:r>
      <w:r w:rsidR="00E85649">
        <w:t>inference</w:t>
      </w:r>
      <w:r w:rsidR="00E85649" w:rsidRPr="00F17505">
        <w:t xml:space="preserve"> </w:t>
      </w:r>
      <w:r w:rsidRPr="00F17505">
        <w:t>function in the 5GS uses the ML model for inference.</w:t>
      </w:r>
    </w:p>
    <w:p w14:paraId="3B263298" w14:textId="77777777" w:rsidR="008B02FF" w:rsidRPr="00F17505" w:rsidRDefault="008B02FF" w:rsidP="008B02FF">
      <w:r w:rsidRPr="00F17505">
        <w:t>Each AI/ML technique, depending on the adopted specific characteristics as mentioned above, may be suitable for supporting certain type/category of use case(s) in 5GS.</w:t>
      </w:r>
    </w:p>
    <w:p w14:paraId="436FC9DC" w14:textId="7B6ED307" w:rsidR="008B02FF" w:rsidRPr="00F17505" w:rsidRDefault="008B02FF" w:rsidP="008B02FF">
      <w:r w:rsidRPr="00F17505">
        <w:lastRenderedPageBreak/>
        <w:t>To enable and facilitate the AI/ML capabilities with the suitable AI/ML techniques in 5GS, the ML model and AI/</w:t>
      </w:r>
      <w:r w:rsidRPr="00F17505">
        <w:rPr>
          <w:rFonts w:hint="eastAsia"/>
        </w:rPr>
        <w:t>ML</w:t>
      </w:r>
      <w:r w:rsidRPr="00F17505">
        <w:t xml:space="preserve"> inference function need to be managed.</w:t>
      </w:r>
    </w:p>
    <w:p w14:paraId="384F7067" w14:textId="77777777" w:rsidR="008B02FF" w:rsidRPr="00F17505" w:rsidRDefault="008B02FF" w:rsidP="008B02FF">
      <w:r w:rsidRPr="00F17505">
        <w:t>The present document specifies the AI/ML management related capabilities and services, which include the followings:</w:t>
      </w:r>
    </w:p>
    <w:p w14:paraId="5A97E7A6" w14:textId="65A2BA7D" w:rsidR="008B02FF" w:rsidRPr="00F17505" w:rsidRDefault="008B02FF" w:rsidP="009F6E19">
      <w:pPr>
        <w:pStyle w:val="B1"/>
      </w:pPr>
      <w:r w:rsidRPr="00F17505">
        <w:t>-</w:t>
      </w:r>
      <w:r w:rsidRPr="00F17505">
        <w:tab/>
        <w:t>ML training.</w:t>
      </w:r>
    </w:p>
    <w:p w14:paraId="6D6864A0" w14:textId="23A797FB" w:rsidR="00637FF8" w:rsidRDefault="00637FF8" w:rsidP="00637FF8">
      <w:pPr>
        <w:pStyle w:val="Heading1"/>
        <w:rPr>
          <w:rFonts w:cs="Arial"/>
          <w:szCs w:val="36"/>
        </w:rPr>
      </w:pPr>
      <w:bookmarkStart w:id="75" w:name="_Toc163137409"/>
      <w:bookmarkStart w:id="76" w:name="_Toc106015851"/>
      <w:bookmarkStart w:id="77" w:name="_Toc106098489"/>
      <w:r>
        <w:rPr>
          <w:rFonts w:cs="Arial"/>
          <w:szCs w:val="36"/>
        </w:rPr>
        <w:t>4</w:t>
      </w:r>
      <w:r w:rsidR="00D91157">
        <w:rPr>
          <w:rFonts w:cs="Arial"/>
          <w:szCs w:val="36"/>
        </w:rPr>
        <w:t>a</w:t>
      </w:r>
      <w:r w:rsidRPr="00F17505">
        <w:rPr>
          <w:rFonts w:cs="Arial"/>
          <w:szCs w:val="36"/>
        </w:rPr>
        <w:tab/>
      </w:r>
      <w:r w:rsidRPr="00F17505">
        <w:t>AI/ML management</w:t>
      </w:r>
      <w:r w:rsidRPr="00F17505">
        <w:rPr>
          <w:rFonts w:cs="Arial"/>
          <w:szCs w:val="36"/>
        </w:rPr>
        <w:t xml:space="preserve"> functionality and service framework</w:t>
      </w:r>
      <w:bookmarkEnd w:id="75"/>
    </w:p>
    <w:p w14:paraId="1F3C32BB" w14:textId="77777777" w:rsidR="00655B69" w:rsidRPr="00F17505" w:rsidRDefault="00655B69" w:rsidP="00655B69">
      <w:pPr>
        <w:pStyle w:val="Heading2"/>
      </w:pPr>
      <w:bookmarkStart w:id="78" w:name="_Toc106015852"/>
      <w:bookmarkStart w:id="79" w:name="_Toc106098490"/>
      <w:bookmarkStart w:id="80" w:name="_Toc130201963"/>
      <w:bookmarkStart w:id="81" w:name="_Toc163137411"/>
      <w:r>
        <w:t>4a.0</w:t>
      </w:r>
      <w:r w:rsidRPr="00F17505">
        <w:tab/>
      </w:r>
      <w:ins w:id="82" w:author="Huawei-rev1" w:date="2024-04-16T11:25:00Z">
        <w:r>
          <w:t>ML model Lifecycle</w:t>
        </w:r>
      </w:ins>
      <w:ins w:id="83" w:author="Huawei" w:date="2024-03-29T16:33:00Z">
        <w:del w:id="84" w:author="Huawei-rev1" w:date="2024-04-16T11:25:00Z">
          <w:r w:rsidDel="004D09F4">
            <w:delText xml:space="preserve">Lifecycle management of </w:delText>
          </w:r>
        </w:del>
      </w:ins>
      <w:del w:id="85" w:author="Huawei-rev1" w:date="2024-04-16T11:25:00Z">
        <w:r w:rsidDel="004D09F4">
          <w:delText>AI</w:delText>
        </w:r>
        <w:r w:rsidDel="004D09F4">
          <w:rPr>
            <w:rFonts w:hint="eastAsia"/>
            <w:lang w:eastAsia="zh-CN"/>
          </w:rPr>
          <w:delText>/</w:delText>
        </w:r>
      </w:del>
      <w:ins w:id="86" w:author="Huawei" w:date="2024-04-07T11:35:00Z">
        <w:del w:id="87" w:author="Huawei-rev1" w:date="2024-04-16T11:25:00Z">
          <w:r w:rsidDel="004D09F4">
            <w:rPr>
              <w:rFonts w:hint="eastAsia"/>
              <w:lang w:eastAsia="zh-CN"/>
            </w:rPr>
            <w:delText>an</w:delText>
          </w:r>
          <w:r w:rsidDel="004D09F4">
            <w:rPr>
              <w:lang w:eastAsia="zh-CN"/>
            </w:rPr>
            <w:delText xml:space="preserve"> </w:delText>
          </w:r>
        </w:del>
      </w:ins>
      <w:del w:id="88" w:author="Huawei-rev1" w:date="2024-04-16T11:25:00Z">
        <w:r w:rsidDel="004D09F4">
          <w:delText xml:space="preserve">ML </w:delText>
        </w:r>
      </w:del>
      <w:ins w:id="89" w:author="Huawei" w:date="2024-03-29T16:33:00Z">
        <w:del w:id="90" w:author="Huawei-rev1" w:date="2024-04-16T11:25:00Z">
          <w:r w:rsidDel="004D09F4">
            <w:delText>model</w:delText>
          </w:r>
        </w:del>
      </w:ins>
      <w:del w:id="91" w:author="Huawei" w:date="2024-03-29T16:34:00Z">
        <w:r w:rsidDel="001560AE">
          <w:delText>operational workflow</w:delText>
        </w:r>
      </w:del>
    </w:p>
    <w:p w14:paraId="6372F58A" w14:textId="77777777" w:rsidR="00655B69" w:rsidRDefault="00655B69" w:rsidP="00655B69">
      <w:r w:rsidRPr="0049166C">
        <w:t>AI/ML techniques are widely used in 5GS (including 5GC, NG-RAN</w:t>
      </w:r>
      <w:r>
        <w:t>,</w:t>
      </w:r>
      <w:r w:rsidRPr="0049166C">
        <w:t xml:space="preserve"> and management system), the generic </w:t>
      </w:r>
      <w:r>
        <w:t xml:space="preserve">AI/ML </w:t>
      </w:r>
      <w:r w:rsidRPr="0049166C">
        <w:t xml:space="preserve">operational workflow in the lifecycle of an ML </w:t>
      </w:r>
      <w:del w:id="92" w:author="Huawei" w:date="2024-03-18T17:25:00Z">
        <w:r w:rsidRPr="0049166C" w:rsidDel="00CE4DC4">
          <w:delText>entity</w:delText>
        </w:r>
      </w:del>
      <w:ins w:id="93" w:author="Huawei" w:date="2024-03-18T17:25:00Z">
        <w:r>
          <w:t>model</w:t>
        </w:r>
      </w:ins>
      <w:del w:id="94" w:author="Huawei" w:date="2024-03-18T17:25:00Z">
        <w:r w:rsidRPr="0049166C" w:rsidDel="00CE4DC4">
          <w:delText>,</w:delText>
        </w:r>
      </w:del>
      <w:r w:rsidRPr="0049166C">
        <w:rPr>
          <w:lang w:val="en-US"/>
        </w:rPr>
        <w:t xml:space="preserve"> </w:t>
      </w:r>
      <w:r w:rsidRPr="0049166C">
        <w:t xml:space="preserve">is </w:t>
      </w:r>
      <w:r>
        <w:t>depicted in Figure</w:t>
      </w:r>
      <w:r w:rsidRPr="0049166C">
        <w:t xml:space="preserve"> </w:t>
      </w:r>
      <w:r>
        <w:t>4a.0-1</w:t>
      </w:r>
      <w:r w:rsidRPr="0049166C">
        <w:t>.</w:t>
      </w:r>
    </w:p>
    <w:p w14:paraId="4C42A585" w14:textId="77777777" w:rsidR="00655B69" w:rsidDel="000E4557" w:rsidRDefault="00655B69" w:rsidP="00655B69">
      <w:pPr>
        <w:jc w:val="center"/>
        <w:rPr>
          <w:ins w:id="95" w:author="Huawei-d2" w:date="2024-04-16T15:03:00Z"/>
          <w:del w:id="96" w:author="Huawei-d3" w:date="2024-04-17T19:55:00Z"/>
        </w:rPr>
      </w:pPr>
      <w:del w:id="97" w:author="Huawei-d3" w:date="2024-04-17T19:55:00Z">
        <w:r w:rsidDel="000E4557">
          <w:object w:dxaOrig="17388" w:dyaOrig="5772" w14:anchorId="50105FE8">
            <v:shape id="_x0000_i1055" type="#_x0000_t75" style="width:481.7pt;height:159.45pt" o:ole="">
              <v:imagedata r:id="rId16" o:title=""/>
            </v:shape>
            <o:OLEObject Type="Embed" ProgID="Visio.Drawing.15" ShapeID="_x0000_i1055" DrawAspect="Content" ObjectID="_1775321638" r:id="rId17"/>
          </w:object>
        </w:r>
      </w:del>
      <w:ins w:id="98" w:author="Huawei" w:date="2024-03-19T14:37:00Z">
        <w:del w:id="99" w:author="Huawei-d3" w:date="2024-04-17T19:55:00Z">
          <w:r w:rsidRPr="00FC4F42" w:rsidDel="000E4557">
            <w:delText xml:space="preserve"> </w:delText>
          </w:r>
        </w:del>
      </w:ins>
    </w:p>
    <w:p w14:paraId="33D4B8DB" w14:textId="77777777" w:rsidR="00655B69" w:rsidDel="000E4557" w:rsidRDefault="00655B69" w:rsidP="00655B69">
      <w:pPr>
        <w:jc w:val="center"/>
        <w:rPr>
          <w:ins w:id="100" w:author="Huawei-d6" w:date="2024-04-17T18:20:00Z"/>
          <w:del w:id="101" w:author="Huawei-d3" w:date="2024-04-17T19:55:00Z"/>
        </w:rPr>
      </w:pPr>
    </w:p>
    <w:p w14:paraId="02C485B9" w14:textId="77777777" w:rsidR="00655B69" w:rsidRPr="00B27937" w:rsidRDefault="00655B69" w:rsidP="00655B69">
      <w:pPr>
        <w:jc w:val="center"/>
      </w:pPr>
      <w:ins w:id="102" w:author="Huawei-d6" w:date="2024-04-17T19:40:00Z">
        <w:r>
          <w:rPr>
            <w:noProof/>
            <w:lang w:val="en-US" w:eastAsia="zh-CN"/>
          </w:rPr>
          <w:drawing>
            <wp:inline distT="0" distB="0" distL="0" distR="0" wp14:anchorId="0804EC5E" wp14:editId="3FEC9429">
              <wp:extent cx="6120765" cy="20802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2080260"/>
                      </a:xfrm>
                      <a:prstGeom prst="rect">
                        <a:avLst/>
                      </a:prstGeom>
                    </pic:spPr>
                  </pic:pic>
                </a:graphicData>
              </a:graphic>
            </wp:inline>
          </w:drawing>
        </w:r>
      </w:ins>
    </w:p>
    <w:p w14:paraId="484ACDB8" w14:textId="77777777" w:rsidR="00655B69" w:rsidRPr="00A32C4D" w:rsidRDefault="00655B69" w:rsidP="00655B69">
      <w:pPr>
        <w:pStyle w:val="TH"/>
      </w:pPr>
      <w:r w:rsidRPr="00A32C4D">
        <w:t xml:space="preserve">Figure </w:t>
      </w:r>
      <w:r>
        <w:t>4a</w:t>
      </w:r>
      <w:r w:rsidRPr="00A32C4D">
        <w:t>.</w:t>
      </w:r>
      <w:r>
        <w:t>0</w:t>
      </w:r>
      <w:r w:rsidRPr="00A32C4D">
        <w:t xml:space="preserve">-1: </w:t>
      </w:r>
      <w:del w:id="103" w:author="Huawei" w:date="2024-03-29T16:34:00Z">
        <w:r w:rsidRPr="00A32C4D" w:rsidDel="001560AE">
          <w:delText>AI/</w:delText>
        </w:r>
      </w:del>
      <w:r w:rsidRPr="00A32C4D">
        <w:t xml:space="preserve">ML </w:t>
      </w:r>
      <w:del w:id="104" w:author="Huawei" w:date="2024-03-29T16:34:00Z">
        <w:r w:rsidDel="001560AE">
          <w:rPr>
            <w:rFonts w:hint="eastAsia"/>
            <w:lang w:eastAsia="zh-CN"/>
          </w:rPr>
          <w:delText>operational</w:delText>
        </w:r>
      </w:del>
      <w:ins w:id="105" w:author="Huawei" w:date="2024-03-29T16:34:00Z">
        <w:r>
          <w:rPr>
            <w:rFonts w:hint="eastAsia"/>
            <w:lang w:eastAsia="zh-CN"/>
          </w:rPr>
          <w:t>model</w:t>
        </w:r>
        <w:r>
          <w:rPr>
            <w:lang w:eastAsia="zh-CN"/>
          </w:rPr>
          <w:t xml:space="preserve"> lifecycle</w:t>
        </w:r>
      </w:ins>
      <w:del w:id="106" w:author="Huawei" w:date="2024-03-29T16:34:00Z">
        <w:r w:rsidDel="001560AE">
          <w:delText xml:space="preserve"> </w:delText>
        </w:r>
        <w:r w:rsidRPr="00A32C4D" w:rsidDel="001560AE">
          <w:delText>workflow</w:delText>
        </w:r>
      </w:del>
    </w:p>
    <w:p w14:paraId="78C2D892" w14:textId="77777777" w:rsidR="00655B69" w:rsidRPr="0049166C" w:rsidRDefault="00655B69" w:rsidP="00655B69">
      <w:r w:rsidRPr="0049166C">
        <w:t xml:space="preserve">The </w:t>
      </w:r>
      <w:del w:id="107" w:author="Huawei" w:date="2024-03-29T16:35:00Z">
        <w:r w:rsidRPr="0049166C" w:rsidDel="001560AE">
          <w:delText xml:space="preserve">workflow </w:delText>
        </w:r>
      </w:del>
      <w:ins w:id="108" w:author="Huawei" w:date="2024-03-29T16:34:00Z">
        <w:r>
          <w:t>ML model</w:t>
        </w:r>
        <w:r w:rsidRPr="0049166C">
          <w:t xml:space="preserve"> </w:t>
        </w:r>
        <w:r>
          <w:t xml:space="preserve">lifecyle </w:t>
        </w:r>
      </w:ins>
      <w:ins w:id="109" w:author="EU241155" w:date="2024-04-17T11:11:00Z">
        <w:r>
          <w:t>includes</w:t>
        </w:r>
        <w:r w:rsidRPr="0049166C" w:rsidDel="00626E60">
          <w:t xml:space="preserve"> </w:t>
        </w:r>
      </w:ins>
      <w:del w:id="110" w:author="Zhulia Ayani" w:date="2024-04-17T10:48:00Z">
        <w:r w:rsidRPr="0049166C" w:rsidDel="00626E60">
          <w:delText xml:space="preserve">involves </w:delText>
        </w:r>
      </w:del>
      <w:del w:id="111" w:author="Huawei-d2" w:date="2024-04-16T15:00:00Z">
        <w:r w:rsidDel="007B7F56">
          <w:delText xml:space="preserve">4 main operational phases; namely </w:delText>
        </w:r>
      </w:del>
      <w:r w:rsidRPr="0049166C">
        <w:t>training</w:t>
      </w:r>
      <w:r>
        <w:t>, emulation, deployment, and inference</w:t>
      </w:r>
      <w:del w:id="112" w:author="Huawei-d2" w:date="2024-04-16T15:00:00Z">
        <w:r w:rsidRPr="0049166C" w:rsidDel="007B7F56">
          <w:delText xml:space="preserve"> phase</w:delText>
        </w:r>
        <w:r w:rsidDel="007B7F56">
          <w:delText>s</w:delText>
        </w:r>
      </w:del>
      <w:r w:rsidRPr="0049166C">
        <w:t xml:space="preserve">. </w:t>
      </w:r>
      <w:ins w:id="113" w:author="EU241155" w:date="2024-04-17T11:13:00Z">
        <w:r>
          <w:t>These steps</w:t>
        </w:r>
      </w:ins>
      <w:ins w:id="114" w:author="Huawei-d3" w:date="2024-04-17T19:55:00Z">
        <w:r>
          <w:t xml:space="preserve"> </w:t>
        </w:r>
      </w:ins>
      <w:del w:id="115" w:author="EU241155" w:date="2024-04-17T11:13:00Z">
        <w:r w:rsidRPr="0049166C" w:rsidDel="004A69EC">
          <w:delText>The</w:delText>
        </w:r>
        <w:r w:rsidDel="004A69EC">
          <w:delText xml:space="preserve"> main tasks </w:delText>
        </w:r>
      </w:del>
      <w:del w:id="116" w:author="Huawei-d2" w:date="2024-04-16T15:00:00Z">
        <w:r w:rsidDel="007B7F56">
          <w:delText xml:space="preserve">for each phase </w:delText>
        </w:r>
      </w:del>
      <w:r w:rsidRPr="0049166C">
        <w:t>are briefly described below:</w:t>
      </w:r>
    </w:p>
    <w:p w14:paraId="65FB49E1" w14:textId="77777777" w:rsidR="00655B69" w:rsidRPr="00E563A5" w:rsidDel="00E12809" w:rsidRDefault="00655B69" w:rsidP="00655B69">
      <w:pPr>
        <w:rPr>
          <w:del w:id="117" w:author="Huawei-d6" w:date="2024-04-17T19:37:00Z"/>
          <w:b/>
          <w:bCs/>
        </w:rPr>
      </w:pPr>
      <w:del w:id="118" w:author="Huawei-d6" w:date="2024-04-17T19:37:00Z">
        <w:r w:rsidRPr="00E563A5" w:rsidDel="00E12809">
          <w:rPr>
            <w:b/>
            <w:bCs/>
          </w:rPr>
          <w:delText>Training phase:</w:delText>
        </w:r>
      </w:del>
    </w:p>
    <w:p w14:paraId="744E2BDB" w14:textId="77777777" w:rsidR="00655B69" w:rsidRDefault="00655B69" w:rsidP="00655B69">
      <w:pPr>
        <w:ind w:left="270" w:hanging="270"/>
        <w:rPr>
          <w:ins w:id="119" w:author="Huawei-d6" w:date="2024-04-17T18:20:00Z"/>
        </w:rPr>
      </w:pPr>
      <w:r w:rsidRPr="0049166C">
        <w:rPr>
          <w:b/>
          <w:bCs/>
        </w:rPr>
        <w:t>-</w:t>
      </w:r>
      <w:r w:rsidRPr="0049166C">
        <w:rPr>
          <w:b/>
          <w:bCs/>
        </w:rPr>
        <w:tab/>
      </w:r>
      <w:r w:rsidRPr="0049166C">
        <w:rPr>
          <w:b/>
        </w:rPr>
        <w:t>ML</w:t>
      </w:r>
      <w:r>
        <w:rPr>
          <w:b/>
        </w:rPr>
        <w:t xml:space="preserve"> </w:t>
      </w:r>
      <w:del w:id="120" w:author="Huawei-d6" w:date="2024-04-17T19:37:00Z">
        <w:r w:rsidDel="00E12809">
          <w:rPr>
            <w:b/>
          </w:rPr>
          <w:delText>model</w:delText>
        </w:r>
        <w:r w:rsidRPr="0049166C" w:rsidDel="00E12809">
          <w:rPr>
            <w:b/>
          </w:rPr>
          <w:delText xml:space="preserve"> </w:delText>
        </w:r>
      </w:del>
      <w:r>
        <w:rPr>
          <w:b/>
        </w:rPr>
        <w:t>t</w:t>
      </w:r>
      <w:r w:rsidRPr="0049166C">
        <w:rPr>
          <w:b/>
        </w:rPr>
        <w:t>raining</w:t>
      </w:r>
      <w:r w:rsidRPr="0049166C">
        <w:rPr>
          <w:b/>
          <w:bCs/>
        </w:rPr>
        <w:t xml:space="preserve">: </w:t>
      </w:r>
      <w:r>
        <w:t>training, including initial training and re-training</w:t>
      </w:r>
      <w:del w:id="121" w:author="Zhulia Ayani" w:date="2024-04-17T10:50:00Z">
        <w:r w:rsidDel="00626E60">
          <w:delText>,</w:delText>
        </w:r>
      </w:del>
      <w:r>
        <w:t xml:space="preserve"> of an ML model or a group of ML models</w:t>
      </w:r>
      <w:r w:rsidRPr="0049166C">
        <w:t xml:space="preserve">. </w:t>
      </w:r>
      <w:r>
        <w:t xml:space="preserve">It also </w:t>
      </w:r>
      <w:r w:rsidRPr="0049166C">
        <w:t>include</w:t>
      </w:r>
      <w:r>
        <w:t>s</w:t>
      </w:r>
      <w:r w:rsidRPr="0049166C">
        <w:t xml:space="preserve"> validation of the ML </w:t>
      </w:r>
      <w:r w:rsidRPr="0049166C">
        <w:rPr>
          <w:rFonts w:hint="eastAsia"/>
          <w:lang w:eastAsia="zh-CN"/>
        </w:rPr>
        <w:t xml:space="preserve">entity </w:t>
      </w:r>
      <w:r w:rsidRPr="0049166C">
        <w:t xml:space="preserve">to evaluate the performance when </w:t>
      </w:r>
      <w:r>
        <w:t xml:space="preserve">the ML </w:t>
      </w:r>
      <w:r>
        <w:rPr>
          <w:rFonts w:hint="eastAsia"/>
          <w:lang w:eastAsia="zh-CN"/>
        </w:rPr>
        <w:t xml:space="preserve">entity </w:t>
      </w:r>
      <w:r w:rsidRPr="0049166C">
        <w:t>perform</w:t>
      </w:r>
      <w:r>
        <w:t xml:space="preserve">s </w:t>
      </w:r>
      <w:r w:rsidRPr="0049166C">
        <w:t>on the training data and validation data. If the validation result does not meet the expectation</w:t>
      </w:r>
      <w:ins w:id="122" w:author="EU241155" w:date="2024-04-17T11:13:00Z">
        <w:r>
          <w:t>s</w:t>
        </w:r>
      </w:ins>
      <w:r w:rsidRPr="0049166C">
        <w:t xml:space="preserve"> (e.g., the variance is not acceptable), </w:t>
      </w:r>
      <w:r w:rsidRPr="0049166C">
        <w:lastRenderedPageBreak/>
        <w:t xml:space="preserve">the ML </w:t>
      </w:r>
      <w:r>
        <w:t>model</w:t>
      </w:r>
      <w:r w:rsidRPr="0049166C">
        <w:t xml:space="preserve"> </w:t>
      </w:r>
      <w:r>
        <w:t xml:space="preserve">associated with </w:t>
      </w:r>
      <w:r>
        <w:rPr>
          <w:rFonts w:hint="eastAsia"/>
          <w:lang w:eastAsia="zh-CN"/>
        </w:rPr>
        <w:t xml:space="preserve">that </w:t>
      </w:r>
      <w:r w:rsidRPr="0049166C">
        <w:t xml:space="preserve">entity needs to be re-trained. </w:t>
      </w:r>
      <w:del w:id="123" w:author="EU241155" w:date="2024-04-17T11:14:00Z">
        <w:r w:rsidRPr="0049166C" w:rsidDel="004A69EC">
          <w:delText>Th</w:delText>
        </w:r>
        <w:r w:rsidDel="004A69EC">
          <w:delText>e ML model training</w:delText>
        </w:r>
        <w:r w:rsidRPr="0049166C" w:rsidDel="004A69EC">
          <w:delText xml:space="preserve"> is the initial </w:delText>
        </w:r>
        <w:r w:rsidDel="004A69EC">
          <w:delText>phase</w:delText>
        </w:r>
        <w:r w:rsidRPr="0049166C" w:rsidDel="004A69EC">
          <w:delText xml:space="preserve"> of the workflow. </w:delText>
        </w:r>
      </w:del>
    </w:p>
    <w:p w14:paraId="75F558B5" w14:textId="77777777" w:rsidR="00655B69" w:rsidRPr="0049166C" w:rsidDel="00E12809" w:rsidRDefault="00655B69" w:rsidP="00655B69">
      <w:pPr>
        <w:ind w:left="270" w:hanging="270"/>
        <w:rPr>
          <w:del w:id="124" w:author="Huawei-d6" w:date="2024-04-17T19:37:00Z"/>
        </w:rPr>
      </w:pPr>
    </w:p>
    <w:p w14:paraId="6059042C" w14:textId="77777777" w:rsidR="00655B69" w:rsidRDefault="00655B69" w:rsidP="00655B69">
      <w:pPr>
        <w:ind w:left="270" w:hanging="270"/>
      </w:pPr>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w:t>
      </w:r>
      <w:del w:id="125" w:author="EU241155" w:date="2024-04-17T11:14:00Z">
        <w:r w:rsidRPr="0049166C" w:rsidDel="004A69EC">
          <w:delText xml:space="preserve">the </w:delText>
        </w:r>
      </w:del>
      <w:ins w:id="126" w:author="EU241155" w:date="2024-04-17T11:14:00Z">
        <w:r>
          <w:t>a</w:t>
        </w:r>
        <w:r w:rsidRPr="0049166C">
          <w:t xml:space="preserve"> </w:t>
        </w:r>
      </w:ins>
      <w:r w:rsidRPr="0049166C">
        <w:t xml:space="preserve">validated ML </w:t>
      </w:r>
      <w:r w:rsidRPr="0049166C">
        <w:rPr>
          <w:rFonts w:hint="eastAsia"/>
          <w:lang w:eastAsia="zh-CN"/>
        </w:rPr>
        <w:t xml:space="preserve">entity </w:t>
      </w:r>
      <w:r w:rsidRPr="0049166C">
        <w:t xml:space="preserve">to evaluate the performance of the trained ML </w:t>
      </w:r>
      <w:r>
        <w:t>model</w:t>
      </w:r>
      <w:r w:rsidRPr="0049166C">
        <w:t xml:space="preserve"> </w:t>
      </w:r>
      <w:r>
        <w:t>when it performs on testing data</w:t>
      </w:r>
      <w:r w:rsidRPr="0049166C">
        <w:t>. If the testing result meets the expectation</w:t>
      </w:r>
      <w:ins w:id="127" w:author="EU241155" w:date="2024-04-17T11:14:00Z">
        <w:r>
          <w:t>s</w:t>
        </w:r>
      </w:ins>
      <w:r w:rsidRPr="0049166C">
        <w:t xml:space="preserve">, the ML </w:t>
      </w:r>
      <w:r w:rsidRPr="0049166C">
        <w:rPr>
          <w:rFonts w:hint="eastAsia"/>
          <w:lang w:eastAsia="zh-CN"/>
        </w:rPr>
        <w:t xml:space="preserve">entity </w:t>
      </w:r>
      <w:r w:rsidRPr="0049166C">
        <w:t xml:space="preserve">may </w:t>
      </w:r>
      <w:r>
        <w:t xml:space="preserve">proceed to the next </w:t>
      </w:r>
      <w:del w:id="128" w:author="Huawei-d2" w:date="2024-04-16T15:02:00Z">
        <w:r w:rsidDel="0071639F">
          <w:delText>phase</w:delText>
        </w:r>
      </w:del>
      <w:ins w:id="129" w:author="Huawei-d2" w:date="2024-04-16T15:02:00Z">
        <w:r>
          <w:t>step</w:t>
        </w:r>
      </w:ins>
      <w:del w:id="130" w:author="EU241155" w:date="2024-04-17T11:14:00Z">
        <w:r w:rsidRPr="0049166C" w:rsidDel="004A69EC">
          <w:delText xml:space="preserve">, otherwise the ML </w:delText>
        </w:r>
        <w:r w:rsidDel="004A69EC">
          <w:delText>model</w:delText>
        </w:r>
        <w:r w:rsidRPr="0049166C" w:rsidDel="004A69EC">
          <w:delText xml:space="preserve"> </w:delText>
        </w:r>
        <w:r w:rsidDel="004A69EC">
          <w:delText xml:space="preserve">associated with </w:delText>
        </w:r>
        <w:r w:rsidDel="004A69EC">
          <w:rPr>
            <w:rFonts w:hint="eastAsia"/>
            <w:lang w:eastAsia="zh-CN"/>
          </w:rPr>
          <w:delText xml:space="preserve">that </w:delText>
        </w:r>
        <w:r w:rsidRPr="0049166C" w:rsidDel="004A69EC">
          <w:delText>entity may need to be re</w:delText>
        </w:r>
        <w:r w:rsidDel="004A69EC">
          <w:delText>-</w:delText>
        </w:r>
        <w:r w:rsidRPr="0049166C" w:rsidDel="004A69EC">
          <w:delText>trained</w:delText>
        </w:r>
      </w:del>
      <w:r w:rsidRPr="0049166C">
        <w:t>.</w:t>
      </w:r>
    </w:p>
    <w:p w14:paraId="520205E4" w14:textId="77777777" w:rsidR="00655B69" w:rsidRPr="00E563A5" w:rsidDel="00E12809" w:rsidRDefault="00655B69" w:rsidP="00655B69">
      <w:pPr>
        <w:rPr>
          <w:del w:id="131" w:author="Huawei-d6" w:date="2024-04-17T19:37:00Z"/>
          <w:b/>
          <w:bCs/>
        </w:rPr>
      </w:pPr>
      <w:del w:id="132" w:author="Huawei-d6" w:date="2024-04-17T19:37:00Z">
        <w:r w:rsidDel="00E12809">
          <w:rPr>
            <w:b/>
            <w:bCs/>
          </w:rPr>
          <w:delText>Emulation</w:delText>
        </w:r>
        <w:r w:rsidRPr="00E563A5" w:rsidDel="00E12809">
          <w:rPr>
            <w:b/>
            <w:bCs/>
          </w:rPr>
          <w:delText xml:space="preserve"> phase:</w:delText>
        </w:r>
      </w:del>
    </w:p>
    <w:p w14:paraId="32A8E9F9" w14:textId="77777777" w:rsidR="00655B69" w:rsidRDefault="00655B69" w:rsidP="00655B69">
      <w:pPr>
        <w:ind w:left="270" w:hanging="270"/>
      </w:pPr>
      <w:r w:rsidRPr="0049166C">
        <w:rPr>
          <w:b/>
          <w:bCs/>
        </w:rPr>
        <w:t>-</w:t>
      </w:r>
      <w:r w:rsidRPr="0049166C">
        <w:rPr>
          <w:b/>
          <w:bCs/>
        </w:rPr>
        <w:tab/>
      </w:r>
      <w:r w:rsidRPr="0049166C">
        <w:rPr>
          <w:b/>
        </w:rPr>
        <w:t xml:space="preserve">ML </w:t>
      </w:r>
      <w:r>
        <w:rPr>
          <w:b/>
        </w:rPr>
        <w:t xml:space="preserve">emulation: </w:t>
      </w:r>
      <w:r>
        <w:t xml:space="preserve">running an ML </w:t>
      </w:r>
      <w:r>
        <w:rPr>
          <w:rFonts w:hint="eastAsia"/>
          <w:lang w:eastAsia="zh-CN"/>
        </w:rPr>
        <w:t xml:space="preserve">entity </w:t>
      </w:r>
      <w:r>
        <w:t xml:space="preserve">for inference in an emulation environment. The purpose is to evaluate the inference performance of the ML </w:t>
      </w:r>
      <w:r>
        <w:rPr>
          <w:rFonts w:hint="eastAsia"/>
          <w:lang w:eastAsia="zh-CN"/>
        </w:rPr>
        <w:t xml:space="preserve">entity </w:t>
      </w:r>
      <w:r>
        <w:t>in the emulation environment prior to applying it to the target network or system.</w:t>
      </w:r>
    </w:p>
    <w:p w14:paraId="1524CFC0" w14:textId="77777777" w:rsidR="00655B69" w:rsidRDefault="00655B69" w:rsidP="00655B69">
      <w:pPr>
        <w:pStyle w:val="NO"/>
        <w:rPr>
          <w:b/>
          <w:bCs/>
        </w:rPr>
      </w:pPr>
      <w:r>
        <w:t xml:space="preserve">NOTE: </w:t>
      </w:r>
      <w:r>
        <w:tab/>
        <w:t xml:space="preserve">The </w:t>
      </w:r>
      <w:ins w:id="133" w:author="Huawei-d2" w:date="2024-04-16T15:01:00Z">
        <w:r>
          <w:t xml:space="preserve">ML </w:t>
        </w:r>
      </w:ins>
      <w:r>
        <w:t xml:space="preserve">emulation </w:t>
      </w:r>
      <w:del w:id="134" w:author="Huawei-d2" w:date="2024-04-16T15:01:00Z">
        <w:r w:rsidDel="0071639F">
          <w:delText xml:space="preserve">phase </w:delText>
        </w:r>
      </w:del>
      <w:r>
        <w:t>is considered optional and can be skipped in the AI/ML operational workflow.</w:t>
      </w:r>
    </w:p>
    <w:p w14:paraId="4042A781" w14:textId="77777777" w:rsidR="00655B69" w:rsidRPr="00E563A5" w:rsidDel="00E12809" w:rsidRDefault="00655B69" w:rsidP="00655B69">
      <w:pPr>
        <w:rPr>
          <w:del w:id="135" w:author="Huawei-d6" w:date="2024-04-17T19:36:00Z"/>
          <w:b/>
          <w:bCs/>
        </w:rPr>
      </w:pPr>
      <w:del w:id="136" w:author="Huawei-d6" w:date="2024-04-17T19:36:00Z">
        <w:r w:rsidRPr="00E563A5" w:rsidDel="00E12809">
          <w:rPr>
            <w:b/>
            <w:bCs/>
          </w:rPr>
          <w:delText>Deployment phase:</w:delText>
        </w:r>
      </w:del>
    </w:p>
    <w:p w14:paraId="5820E6E3" w14:textId="77777777" w:rsidR="00655B69" w:rsidRDefault="00655B69" w:rsidP="00655B69">
      <w:pPr>
        <w:ind w:left="270" w:hanging="270"/>
      </w:pPr>
      <w:r w:rsidRPr="0049166C">
        <w:rPr>
          <w:b/>
          <w:bCs/>
        </w:rPr>
        <w:t>-</w:t>
      </w:r>
      <w:r w:rsidRPr="0049166C">
        <w:rPr>
          <w:b/>
          <w:bCs/>
        </w:rPr>
        <w:tab/>
      </w:r>
      <w:r w:rsidRPr="0049166C">
        <w:rPr>
          <w:b/>
        </w:rPr>
        <w:t xml:space="preserve">ML </w:t>
      </w:r>
      <w:del w:id="137" w:author="Huawei-d6" w:date="2024-04-17T19:00:00Z">
        <w:r w:rsidDel="00AA5875">
          <w:rPr>
            <w:rFonts w:hint="eastAsia"/>
            <w:b/>
            <w:lang w:eastAsia="zh-CN"/>
          </w:rPr>
          <w:delText xml:space="preserve">entity </w:delText>
        </w:r>
      </w:del>
      <w:ins w:id="138" w:author="Huawei-d6" w:date="2024-04-17T19:34:00Z">
        <w:del w:id="139" w:author="Huawei-d3" w:date="2024-04-17T19:56:00Z">
          <w:r w:rsidRPr="00E563A5" w:rsidDel="000E4557">
            <w:rPr>
              <w:b/>
              <w:bCs/>
            </w:rPr>
            <w:delText>D</w:delText>
          </w:r>
        </w:del>
      </w:ins>
      <w:ins w:id="140" w:author="Huawei-d3" w:date="2024-04-17T19:56:00Z">
        <w:r>
          <w:rPr>
            <w:b/>
            <w:lang w:eastAsia="zh-CN"/>
          </w:rPr>
          <w:t>d</w:t>
        </w:r>
      </w:ins>
      <w:ins w:id="141" w:author="Huawei-d6" w:date="2024-04-17T19:34:00Z">
        <w:r w:rsidRPr="00E563A5">
          <w:rPr>
            <w:b/>
            <w:bCs/>
          </w:rPr>
          <w:t>eployment</w:t>
        </w:r>
      </w:ins>
      <w:del w:id="142" w:author="Huawei-d6" w:date="2024-04-17T19:34:00Z">
        <w:r w:rsidDel="00E12809">
          <w:rPr>
            <w:b/>
          </w:rPr>
          <w:delText>loading</w:delText>
        </w:r>
      </w:del>
      <w:r>
        <w:rPr>
          <w:b/>
        </w:rPr>
        <w:t>:</w:t>
      </w:r>
      <w:ins w:id="143" w:author="Huawei-d6" w:date="2024-04-17T19:35:00Z">
        <w:r>
          <w:rPr>
            <w:b/>
          </w:rPr>
          <w:t xml:space="preserve"> </w:t>
        </w:r>
        <w:r w:rsidRPr="00E12809">
          <w:rPr>
            <w:bCs/>
          </w:rPr>
          <w:t>ML deployment includes</w:t>
        </w:r>
      </w:ins>
      <w:r w:rsidRPr="00E12809">
        <w:rPr>
          <w:bCs/>
        </w:rPr>
        <w:t xml:space="preserve"> </w:t>
      </w:r>
      <w:bookmarkStart w:id="144" w:name="_Hlk147868552"/>
      <w:r>
        <w:rPr>
          <w:bCs/>
        </w:rPr>
        <w:t xml:space="preserve">the </w:t>
      </w:r>
      <w:ins w:id="145" w:author="Huawei-d6" w:date="2024-04-17T19:35:00Z">
        <w:r>
          <w:rPr>
            <w:bCs/>
          </w:rPr>
          <w:t xml:space="preserve">ML model loading </w:t>
        </w:r>
      </w:ins>
      <w:r>
        <w:rPr>
          <w:bCs/>
        </w:rPr>
        <w:t>process (a.k.a. a sequence of atomic actions)</w:t>
      </w:r>
      <w:r w:rsidRPr="005D6E7F">
        <w:rPr>
          <w:bCs/>
        </w:rPr>
        <w:t xml:space="preserve"> </w:t>
      </w:r>
      <w:del w:id="146" w:author="Huawei-d6" w:date="2024-04-17T19:36:00Z">
        <w:r w:rsidRPr="005D6E7F" w:rsidDel="00E12809">
          <w:rPr>
            <w:bCs/>
          </w:rPr>
          <w:delText xml:space="preserve">of </w:delText>
        </w:r>
      </w:del>
      <w:ins w:id="147" w:author="Huawei-d6" w:date="2024-04-17T19:36:00Z">
        <w:del w:id="148" w:author="Huawei-d3" w:date="2024-04-18T11:55:00Z">
          <w:r w:rsidDel="007A2D12">
            <w:rPr>
              <w:bCs/>
            </w:rPr>
            <w:delText>which</w:delText>
          </w:r>
          <w:r w:rsidRPr="005D6E7F" w:rsidDel="007A2D12">
            <w:rPr>
              <w:bCs/>
            </w:rPr>
            <w:delText xml:space="preserve"> </w:delText>
          </w:r>
        </w:del>
      </w:ins>
      <w:del w:id="149" w:author="Huawei-d6" w:date="2024-04-17T19:36:00Z">
        <w:r w:rsidDel="00E12809">
          <w:rPr>
            <w:bCs/>
          </w:rPr>
          <w:delText xml:space="preserve">making </w:delText>
        </w:r>
      </w:del>
      <w:ins w:id="150" w:author="Huawei-d3" w:date="2024-04-18T11:55:00Z">
        <w:r>
          <w:rPr>
            <w:bCs/>
          </w:rPr>
          <w:t xml:space="preserve">to </w:t>
        </w:r>
      </w:ins>
      <w:ins w:id="151" w:author="Huawei-d6" w:date="2024-04-17T19:36:00Z">
        <w:r>
          <w:rPr>
            <w:bCs/>
          </w:rPr>
          <w:t>make</w:t>
        </w:r>
        <w:del w:id="152" w:author="Huawei-d3" w:date="2024-04-18T11:55:00Z">
          <w:r w:rsidDel="007A2D12">
            <w:rPr>
              <w:bCs/>
            </w:rPr>
            <w:delText>s</w:delText>
          </w:r>
        </w:del>
        <w:r>
          <w:rPr>
            <w:bCs/>
          </w:rPr>
          <w:t xml:space="preserve"> </w:t>
        </w:r>
      </w:ins>
      <w:r>
        <w:rPr>
          <w:bCs/>
        </w:rPr>
        <w:t>a</w:t>
      </w:r>
      <w:r>
        <w:t xml:space="preserve"> trained ML </w:t>
      </w:r>
      <w:del w:id="153" w:author="Huawei-d6" w:date="2024-04-17T19:36:00Z">
        <w:r w:rsidDel="00E12809">
          <w:rPr>
            <w:rFonts w:hint="eastAsia"/>
            <w:lang w:eastAsia="zh-CN"/>
          </w:rPr>
          <w:delText xml:space="preserve">entity </w:delText>
        </w:r>
      </w:del>
      <w:ins w:id="154" w:author="Huawei-d6" w:date="2024-04-17T19:36:00Z">
        <w:r>
          <w:rPr>
            <w:lang w:eastAsia="zh-CN"/>
          </w:rPr>
          <w:t>model</w:t>
        </w:r>
        <w:r>
          <w:rPr>
            <w:rFonts w:hint="eastAsia"/>
            <w:lang w:eastAsia="zh-CN"/>
          </w:rPr>
          <w:t xml:space="preserve"> </w:t>
        </w:r>
      </w:ins>
      <w:r>
        <w:t>available for use at the target AI/ML inference function</w:t>
      </w:r>
      <w:bookmarkEnd w:id="144"/>
      <w:r>
        <w:t>.</w:t>
      </w:r>
    </w:p>
    <w:p w14:paraId="0146894E" w14:textId="77777777" w:rsidR="00655B69" w:rsidRDefault="00655B69" w:rsidP="00655B69">
      <w:pPr>
        <w:ind w:left="270"/>
      </w:pPr>
      <w:del w:id="155" w:author="EU241155" w:date="2024-04-17T11:15:00Z">
        <w:r w:rsidDel="004A69EC">
          <w:delText>The d</w:delText>
        </w:r>
      </w:del>
      <w:ins w:id="156" w:author="Huawei-d6" w:date="2024-04-17T19:02:00Z">
        <w:r>
          <w:t xml:space="preserve">ML </w:t>
        </w:r>
      </w:ins>
      <w:ins w:id="157" w:author="EU241155" w:date="2024-04-17T11:15:00Z">
        <w:del w:id="158" w:author="Huawei-d6" w:date="2024-04-17T19:02:00Z">
          <w:r w:rsidDel="00AA5875">
            <w:delText>D</w:delText>
          </w:r>
        </w:del>
      </w:ins>
      <w:ins w:id="159" w:author="Huawei-d6" w:date="2024-04-17T19:02:00Z">
        <w:r>
          <w:t>d</w:t>
        </w:r>
      </w:ins>
      <w:r>
        <w:t xml:space="preserve">eployment </w:t>
      </w:r>
      <w:ins w:id="160" w:author="EU241155" w:date="2024-04-17T11:15:00Z">
        <w:r>
          <w:t xml:space="preserve">step </w:t>
        </w:r>
      </w:ins>
      <w:del w:id="161" w:author="Huawei-d2" w:date="2024-04-16T15:01:00Z">
        <w:r w:rsidDel="0071639F">
          <w:delText xml:space="preserve">phase </w:delText>
        </w:r>
      </w:del>
      <w:r>
        <w:t xml:space="preserve">may not be needed in some cases, for example when the </w:t>
      </w:r>
      <w:r>
        <w:rPr>
          <w:rFonts w:hint="eastAsia"/>
        </w:rPr>
        <w:t>t</w:t>
      </w:r>
      <w:r>
        <w:t>raining function and inference function are co-located.</w:t>
      </w:r>
    </w:p>
    <w:p w14:paraId="0A0E2BF6" w14:textId="77777777" w:rsidR="00655B69" w:rsidRPr="00E563A5" w:rsidDel="00E12809" w:rsidRDefault="00655B69" w:rsidP="00655B69">
      <w:pPr>
        <w:rPr>
          <w:del w:id="162" w:author="Huawei-d6" w:date="2024-04-17T19:36:00Z"/>
          <w:b/>
          <w:bCs/>
        </w:rPr>
      </w:pPr>
      <w:del w:id="163" w:author="Huawei-d6" w:date="2024-04-17T19:36:00Z">
        <w:r w:rsidRPr="00E563A5" w:rsidDel="00E12809">
          <w:rPr>
            <w:b/>
            <w:bCs/>
          </w:rPr>
          <w:delText>Inference phase:</w:delText>
        </w:r>
      </w:del>
    </w:p>
    <w:p w14:paraId="5CB93FCD" w14:textId="77777777" w:rsidR="00655B69" w:rsidRDefault="00655B69" w:rsidP="00655B69">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 xml:space="preserve">erforming inference using </w:t>
      </w:r>
      <w:r>
        <w:t xml:space="preserve">a trained </w:t>
      </w:r>
      <w:r w:rsidRPr="0049166C">
        <w:t xml:space="preserve">ML </w:t>
      </w:r>
      <w:r w:rsidRPr="0049166C">
        <w:rPr>
          <w:rFonts w:hint="eastAsia"/>
          <w:lang w:eastAsia="zh-CN"/>
        </w:rPr>
        <w:t>entity</w:t>
      </w:r>
      <w:r>
        <w:rPr>
          <w:rFonts w:hint="eastAsia"/>
          <w:lang w:eastAsia="zh-CN"/>
        </w:rPr>
        <w:t xml:space="preserve"> </w:t>
      </w:r>
      <w:r>
        <w:t>by the AI/ML inference function</w:t>
      </w:r>
      <w:r w:rsidRPr="0049166C">
        <w:t>.</w:t>
      </w:r>
      <w:ins w:id="164" w:author="Huawei-rev1" w:date="2024-04-15T18:09:00Z">
        <w:r w:rsidRPr="000B7B33">
          <w:t xml:space="preserve"> </w:t>
        </w:r>
        <w:r>
          <w:t>The AI/ML inference may also trigger model re-training or update based on e.g., performance monitoring and evaluation.</w:t>
        </w:r>
      </w:ins>
    </w:p>
    <w:p w14:paraId="49D19318" w14:textId="77777777" w:rsidR="00655B69" w:rsidRPr="00C529D8" w:rsidRDefault="00655B69" w:rsidP="00655B69">
      <w:pPr>
        <w:rPr>
          <w:noProof/>
        </w:rPr>
      </w:pPr>
    </w:p>
    <w:p w14:paraId="58E94602" w14:textId="6F7E41E9" w:rsidR="00637FF8" w:rsidRPr="00F17505" w:rsidRDefault="00637FF8" w:rsidP="00637FF8">
      <w:pPr>
        <w:pStyle w:val="Heading2"/>
        <w:rPr>
          <w:rFonts w:cs="Arial"/>
          <w:szCs w:val="32"/>
        </w:rPr>
      </w:pPr>
      <w:r>
        <w:rPr>
          <w:rFonts w:cs="Arial"/>
          <w:szCs w:val="32"/>
        </w:rPr>
        <w:t>4</w:t>
      </w:r>
      <w:r w:rsidR="00D91157">
        <w:rPr>
          <w:rFonts w:cs="Arial"/>
          <w:szCs w:val="32"/>
        </w:rPr>
        <w:t>a</w:t>
      </w:r>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bookmarkEnd w:id="78"/>
      <w:bookmarkEnd w:id="79"/>
      <w:bookmarkEnd w:id="80"/>
      <w:bookmarkEnd w:id="81"/>
    </w:p>
    <w:p w14:paraId="082FAC8C" w14:textId="77777777" w:rsidR="00637FF8" w:rsidRPr="00F17505" w:rsidRDefault="00637FF8" w:rsidP="00637FF8">
      <w:pPr>
        <w:rPr>
          <w:rFonts w:cs="Arial"/>
          <w:szCs w:val="32"/>
        </w:rPr>
      </w:pPr>
      <w:r w:rsidRPr="00F17505">
        <w:rPr>
          <w:rFonts w:cs="Arial"/>
          <w:szCs w:val="32"/>
        </w:rPr>
        <w:t>An ML training Function playing the role of ML training MnS producer, may consume various data for ML training purpose.</w:t>
      </w:r>
    </w:p>
    <w:p w14:paraId="27FB26F7" w14:textId="59B37DA8" w:rsidR="00637FF8" w:rsidRPr="00F17505" w:rsidRDefault="00637FF8" w:rsidP="00637FF8">
      <w:r w:rsidRPr="00F17505">
        <w:rPr>
          <w:rFonts w:cs="Arial"/>
          <w:szCs w:val="32"/>
        </w:rPr>
        <w:t xml:space="preserve">As illustrated in Figure </w:t>
      </w:r>
      <w:r w:rsidR="00830AC7">
        <w:rPr>
          <w:rFonts w:cs="Arial"/>
          <w:szCs w:val="32"/>
        </w:rPr>
        <w:t>4</w:t>
      </w:r>
      <w:r w:rsidR="00D91157">
        <w:rPr>
          <w:rFonts w:cs="Arial"/>
          <w:szCs w:val="32"/>
        </w:rPr>
        <w:t>a</w:t>
      </w:r>
      <w:r w:rsidRPr="00F17505">
        <w:rPr>
          <w:rFonts w:cs="Arial"/>
          <w:szCs w:val="32"/>
        </w:rPr>
        <w:t xml:space="preserve">.1-1 </w:t>
      </w:r>
      <w:r w:rsidRPr="00F17505">
        <w:t>the ML training capability is provided via ML training MnS in the context of SBMA to the authorized consumer(s) by ML training MnS producer.</w:t>
      </w:r>
    </w:p>
    <w:p w14:paraId="69129CBB" w14:textId="77777777" w:rsidR="00637FF8" w:rsidRPr="00F17505" w:rsidRDefault="00637FF8" w:rsidP="00637FF8">
      <w:pPr>
        <w:pStyle w:val="TH"/>
      </w:pPr>
      <w:r>
        <w:rPr>
          <w:rFonts w:ascii="Times New Roman" w:eastAsiaTheme="minorEastAsia" w:hAnsi="Times New Roman"/>
        </w:rPr>
        <w:object w:dxaOrig="6000" w:dyaOrig="3135" w14:anchorId="0BA25375">
          <v:shape id="_x0000_i1027" type="#_x0000_t75" style="width:302.55pt;height:156pt" o:ole="">
            <v:imagedata r:id="rId19" o:title=""/>
          </v:shape>
          <o:OLEObject Type="Embed" ProgID="Visio.Drawing.15" ShapeID="_x0000_i1027" DrawAspect="Content" ObjectID="_1775321639" r:id="rId20"/>
        </w:object>
      </w:r>
    </w:p>
    <w:p w14:paraId="0A13AB52" w14:textId="55E8732B" w:rsidR="00637FF8" w:rsidRPr="00F17505" w:rsidRDefault="00637FF8" w:rsidP="00637FF8">
      <w:pPr>
        <w:pStyle w:val="TF"/>
      </w:pPr>
      <w:r w:rsidRPr="00F17505">
        <w:t xml:space="preserve">Figure </w:t>
      </w:r>
      <w:r w:rsidR="00830AC7">
        <w:t>4</w:t>
      </w:r>
      <w:r w:rsidR="00D91157">
        <w:t>a</w:t>
      </w:r>
      <w:r w:rsidRPr="00F17505">
        <w:t>.1-1: Functional overview and service framework for ML training</w:t>
      </w:r>
    </w:p>
    <w:p w14:paraId="2FA02628" w14:textId="77777777" w:rsidR="00637FF8" w:rsidRPr="00F17505" w:rsidRDefault="00637FF8" w:rsidP="00637FF8">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2DE49D4E" w14:textId="77777777" w:rsidR="00637FF8" w:rsidRPr="00F17505" w:rsidRDefault="00637FF8" w:rsidP="00637FF8">
      <w:pPr>
        <w:pStyle w:val="B1"/>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36738BD5" w14:textId="519709FE" w:rsidR="00637FF8" w:rsidRPr="00F17505" w:rsidRDefault="00637FF8" w:rsidP="00637FF8">
      <w:pPr>
        <w:pStyle w:val="B1"/>
      </w:pPr>
      <w:r w:rsidRPr="00F17505">
        <w:lastRenderedPageBreak/>
        <w:t>-</w:t>
      </w:r>
      <w:r w:rsidRPr="00F17505">
        <w:tab/>
        <w:t>Trace/MDT/RLF/RCEF data, as per 3GPP TS 32.422 [7].</w:t>
      </w:r>
    </w:p>
    <w:p w14:paraId="09C843B2" w14:textId="3F1F60FE" w:rsidR="00637FF8" w:rsidRPr="00F17505" w:rsidRDefault="00637FF8" w:rsidP="00637FF8">
      <w:pPr>
        <w:pStyle w:val="B1"/>
      </w:pPr>
      <w:r w:rsidRPr="00F17505">
        <w:t>-</w:t>
      </w:r>
      <w:r w:rsidRPr="00F17505">
        <w:tab/>
      </w:r>
      <w:r w:rsidRPr="00F17505">
        <w:rPr>
          <w:szCs w:val="18"/>
        </w:rPr>
        <w:t xml:space="preserve">QoE and service experience data as per </w:t>
      </w:r>
      <w:r w:rsidRPr="00F17505">
        <w:t xml:space="preserve">3GPP </w:t>
      </w:r>
      <w:r w:rsidRPr="00F17505">
        <w:rPr>
          <w:szCs w:val="18"/>
        </w:rPr>
        <w:t>TS 28.405 [9].</w:t>
      </w:r>
    </w:p>
    <w:p w14:paraId="62D9CAEB" w14:textId="77777777" w:rsidR="00637FF8" w:rsidRPr="00F17505" w:rsidRDefault="00637FF8" w:rsidP="00637FF8">
      <w:pPr>
        <w:pStyle w:val="B1"/>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584A8F9B" w14:textId="77777777" w:rsidR="00637FF8" w:rsidRPr="00F17505" w:rsidRDefault="00637FF8" w:rsidP="00637FF8">
      <w:pPr>
        <w:pStyle w:val="B1"/>
      </w:pPr>
      <w:r w:rsidRPr="00F17505">
        <w:t>-</w:t>
      </w:r>
      <w:r w:rsidRPr="00F17505">
        <w:tab/>
        <w:t>Alarm information and notifications as per 3GPP TS 28.532 [11].</w:t>
      </w:r>
    </w:p>
    <w:p w14:paraId="3F741F46" w14:textId="77777777" w:rsidR="00637FF8" w:rsidRPr="00F17505" w:rsidRDefault="00637FF8" w:rsidP="00637FF8">
      <w:pPr>
        <w:pStyle w:val="B1"/>
      </w:pPr>
      <w:r w:rsidRPr="00F17505">
        <w:t>-</w:t>
      </w:r>
      <w:r w:rsidRPr="00F17505">
        <w:tab/>
        <w:t>CM information and notifications.</w:t>
      </w:r>
    </w:p>
    <w:p w14:paraId="64E0A4D5" w14:textId="77777777" w:rsidR="00637FF8" w:rsidRPr="00F17505" w:rsidRDefault="00637FF8" w:rsidP="00637FF8">
      <w:pPr>
        <w:pStyle w:val="B1"/>
        <w:rPr>
          <w:szCs w:val="18"/>
        </w:rPr>
      </w:pPr>
      <w:r w:rsidRPr="00F17505">
        <w:t>-</w:t>
      </w:r>
      <w:r w:rsidRPr="00F17505">
        <w:tab/>
      </w:r>
      <w:r w:rsidRPr="00F17505">
        <w:rPr>
          <w:szCs w:val="18"/>
        </w:rPr>
        <w:t>MDA reports from MDA MnS producers</w:t>
      </w:r>
      <w:r w:rsidRPr="00F17505">
        <w:t xml:space="preserve"> as per 3GPP TS 28.104 [2].</w:t>
      </w:r>
    </w:p>
    <w:p w14:paraId="19206882" w14:textId="77777777" w:rsidR="00637FF8" w:rsidRPr="00F17505" w:rsidRDefault="00637FF8" w:rsidP="00637FF8">
      <w:pPr>
        <w:pStyle w:val="B1"/>
        <w:rPr>
          <w:szCs w:val="18"/>
        </w:rPr>
      </w:pPr>
      <w:r w:rsidRPr="00F17505">
        <w:t>-</w:t>
      </w:r>
      <w:r w:rsidRPr="00F17505">
        <w:tab/>
      </w:r>
      <w:r w:rsidRPr="00F17505">
        <w:rPr>
          <w:szCs w:val="18"/>
        </w:rPr>
        <w:t>Management data from non-3GPP systems.</w:t>
      </w:r>
    </w:p>
    <w:p w14:paraId="0B55F0A3" w14:textId="77777777" w:rsidR="00637FF8" w:rsidRDefault="00637FF8" w:rsidP="00637FF8">
      <w:pPr>
        <w:pStyle w:val="B1"/>
        <w:rPr>
          <w:szCs w:val="18"/>
        </w:rPr>
      </w:pPr>
      <w:r w:rsidRPr="00F17505">
        <w:t>-</w:t>
      </w:r>
      <w:r w:rsidRPr="00F17505">
        <w:rPr>
          <w:szCs w:val="18"/>
        </w:rPr>
        <w:tab/>
        <w:t>Other data that can be used for training.</w:t>
      </w:r>
    </w:p>
    <w:p w14:paraId="3B6A477D" w14:textId="77777777" w:rsidR="00D91157" w:rsidRDefault="00D91157" w:rsidP="00D91157">
      <w:pPr>
        <w:pStyle w:val="B1"/>
        <w:rPr>
          <w:szCs w:val="18"/>
        </w:rPr>
      </w:pPr>
    </w:p>
    <w:p w14:paraId="06B4659A" w14:textId="77777777" w:rsidR="009F2722" w:rsidRDefault="009F2722" w:rsidP="009F2722">
      <w:pPr>
        <w:pStyle w:val="Heading2"/>
      </w:pPr>
      <w:bookmarkStart w:id="165" w:name="_Toc145421979"/>
      <w:bookmarkStart w:id="166" w:name="_Toc145421213"/>
      <w:bookmarkStart w:id="167" w:name="_Toc145334769"/>
      <w:bookmarkStart w:id="168" w:name="_Toc163114530"/>
      <w:r>
        <w:t>4a.2</w:t>
      </w:r>
      <w:r>
        <w:tab/>
        <w:t>AI/ML functionalities management scenarios</w:t>
      </w:r>
      <w:bookmarkEnd w:id="165"/>
      <w:bookmarkEnd w:id="166"/>
      <w:bookmarkEnd w:id="167"/>
      <w:bookmarkEnd w:id="168"/>
      <w:ins w:id="169" w:author="NEC_Hassan Al-Kanani" w:date="2024-04-05T15:07:00Z">
        <w:r>
          <w:t xml:space="preserve"> </w:t>
        </w:r>
      </w:ins>
      <w:ins w:id="170" w:author="NEC_Hassan Al-Kanani" w:date="2024-04-05T15:08:00Z">
        <w:r w:rsidRPr="00712A23">
          <w:t>(relation with managed AI/ML features)</w:t>
        </w:r>
      </w:ins>
    </w:p>
    <w:p w14:paraId="51AA7F9D" w14:textId="77777777" w:rsidR="009F2722" w:rsidRDefault="009F2722" w:rsidP="009F2722">
      <w:pPr>
        <w:pStyle w:val="B1"/>
        <w:ind w:leftChars="92" w:left="184" w:firstLine="0"/>
        <w:rPr>
          <w:lang w:eastAsia="zh-CN"/>
        </w:rPr>
      </w:pPr>
      <w:r>
        <w:t xml:space="preserve">The ML training function and/or AI/ML inference function can be located in the </w:t>
      </w:r>
      <w:r>
        <w:rPr>
          <w:lang w:eastAsia="zh-CN"/>
        </w:rPr>
        <w:t>RAN domain</w:t>
      </w:r>
      <w:r>
        <w:t xml:space="preserve"> MnS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p>
    <w:p w14:paraId="14EE8C7E" w14:textId="77777777" w:rsidR="009F2722" w:rsidRDefault="009F2722" w:rsidP="009F2722">
      <w:pPr>
        <w:pStyle w:val="B1"/>
        <w:ind w:leftChars="92" w:left="184" w:firstLine="0"/>
      </w:pPr>
      <w:r>
        <w:t>For MDA, the ML training function can be located inside or outside</w:t>
      </w:r>
      <w:del w:id="171" w:author="NEC_Hassan Al-Kanani" w:date="2024-04-05T10:40:00Z">
        <w:r w:rsidDel="00091A3B">
          <w:delText xml:space="preserve"> of</w:delText>
        </w:r>
      </w:del>
      <w:r>
        <w:t xml:space="preserve"> </w:t>
      </w:r>
      <w:ins w:id="172" w:author="NEC_Hassan Al-Kanani" w:date="2024-04-05T11:32:00Z">
        <w:r>
          <w:t xml:space="preserve">the </w:t>
        </w:r>
      </w:ins>
      <w:r>
        <w:t>MDAF. The AI/ML inference function is in the MDAF.</w:t>
      </w:r>
    </w:p>
    <w:p w14:paraId="1E908B2D" w14:textId="77777777" w:rsidR="009F2722" w:rsidRDefault="009F2722" w:rsidP="009F2722">
      <w:pPr>
        <w:pStyle w:val="B1"/>
        <w:ind w:leftChars="92" w:left="184" w:firstLine="0"/>
      </w:pPr>
      <w:r>
        <w:rPr>
          <w:rFonts w:hint="eastAsia"/>
          <w:lang w:eastAsia="zh-CN"/>
        </w:rPr>
        <w:t>F</w:t>
      </w:r>
      <w:r>
        <w:rPr>
          <w:lang w:eastAsia="zh-CN"/>
        </w:rPr>
        <w:t xml:space="preserve">or NWDAF, </w:t>
      </w:r>
      <w:r>
        <w:t xml:space="preserve">the ML training function can be located in </w:t>
      </w:r>
      <w:ins w:id="173" w:author="NEC_Hassan Al-Kanani" w:date="2024-04-05T06:21:00Z">
        <w:r>
          <w:t xml:space="preserve">the MTLF of the </w:t>
        </w:r>
      </w:ins>
      <w:r>
        <w:t xml:space="preserve">NWDAF or </w:t>
      </w:r>
      <w:ins w:id="174" w:author="NEC_Hassan Al-Kanani" w:date="2024-04-05T10:41:00Z">
        <w:r>
          <w:t xml:space="preserve">the </w:t>
        </w:r>
      </w:ins>
      <w:r>
        <w:t xml:space="preserve">management system, the AI/ML inference function is in the </w:t>
      </w:r>
      <w:del w:id="175" w:author="NEC_Hassan Al-Kanani" w:date="2024-04-05T06:21:00Z">
        <w:r w:rsidDel="00571DE3">
          <w:delText>NWDAF</w:delText>
        </w:r>
      </w:del>
      <w:ins w:id="176" w:author="NEC_Hassan Al-Kanani" w:date="2024-04-05T06:21:00Z">
        <w:r>
          <w:t>AnLF</w:t>
        </w:r>
      </w:ins>
      <w:r>
        <w:t>.</w:t>
      </w:r>
    </w:p>
    <w:p w14:paraId="2A38092D" w14:textId="77777777" w:rsidR="009F2722" w:rsidRDefault="009F2722" w:rsidP="009F2722">
      <w:pPr>
        <w:pStyle w:val="B1"/>
        <w:ind w:leftChars="92" w:left="184" w:firstLine="0"/>
      </w:pPr>
      <w:r>
        <w:t xml:space="preserve">For RAN, the ML training function and AI/ML inference function can </w:t>
      </w:r>
      <w:r w:rsidRPr="002630E4">
        <w:t>both be located in the gNB, or the ML training function can be located in the management system and AI/ML inference function is located in the gNB.</w:t>
      </w:r>
    </w:p>
    <w:p w14:paraId="42C4D64B" w14:textId="77777777" w:rsidR="009F2722" w:rsidRDefault="009F2722" w:rsidP="009F2722">
      <w:pPr>
        <w:pStyle w:val="B1"/>
        <w:ind w:leftChars="100" w:left="200" w:firstLine="0"/>
        <w:rPr>
          <w:lang w:eastAsia="zh-CN"/>
        </w:rPr>
      </w:pPr>
      <w:r>
        <w:rPr>
          <w:lang w:eastAsia="zh-CN"/>
        </w:rPr>
        <w:t xml:space="preserve">Therefore, there might exist several location scenarios for ML training function and AI/ML inference function. </w:t>
      </w:r>
    </w:p>
    <w:p w14:paraId="145DD803" w14:textId="77777777" w:rsidR="009F2722" w:rsidRPr="00E71EBA" w:rsidRDefault="009F2722" w:rsidP="009F2722">
      <w:pPr>
        <w:rPr>
          <w:b/>
          <w:lang w:eastAsia="zh-CN"/>
        </w:rPr>
      </w:pPr>
      <w:r w:rsidRPr="00E71EBA">
        <w:rPr>
          <w:b/>
          <w:lang w:eastAsia="zh-CN"/>
        </w:rPr>
        <w:t>S</w:t>
      </w:r>
      <w:r>
        <w:rPr>
          <w:b/>
          <w:lang w:eastAsia="zh-CN"/>
        </w:rPr>
        <w:t>cenario 1</w:t>
      </w:r>
      <w:r w:rsidRPr="00E71EBA">
        <w:rPr>
          <w:b/>
          <w:lang w:eastAsia="zh-CN"/>
        </w:rPr>
        <w:t>:</w:t>
      </w:r>
    </w:p>
    <w:p w14:paraId="6F34999E" w14:textId="77777777" w:rsidR="009F2722" w:rsidRDefault="009F2722" w:rsidP="009F2722">
      <w:pPr>
        <w:rPr>
          <w:ins w:id="177" w:author="NEC_Hassan Al-Kanani" w:date="2024-04-05T13:47:00Z"/>
          <w:lang w:eastAsia="zh-CN"/>
        </w:rPr>
      </w:pPr>
      <w:r>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for RAN domain-specific MDA, the ML training function and AI/ML inference functions for MDA can be located in the RAN domain-specific MDA</w:t>
      </w:r>
      <w:r w:rsidRPr="00011C8E">
        <w:rPr>
          <w:lang w:eastAsia="zh-CN"/>
        </w:rPr>
        <w:t>F</w:t>
      </w:r>
      <w:r w:rsidRPr="002630E4">
        <w:rPr>
          <w:lang w:eastAsia="zh-CN"/>
        </w:rPr>
        <w:t>.</w:t>
      </w:r>
      <w:r>
        <w:rPr>
          <w:lang w:eastAsia="zh-CN"/>
        </w:rPr>
        <w:t xml:space="preserve"> As depicted in figure </w:t>
      </w:r>
      <w:r>
        <w:t>4a.2</w:t>
      </w:r>
      <w:r>
        <w:rPr>
          <w:lang w:eastAsia="zh-CN"/>
        </w:rPr>
        <w:t>-1.</w:t>
      </w:r>
    </w:p>
    <w:p w14:paraId="4FF63AE2" w14:textId="77777777" w:rsidR="009F2722" w:rsidRDefault="009F2722" w:rsidP="009F2722">
      <w:pPr>
        <w:jc w:val="center"/>
        <w:rPr>
          <w:ins w:id="178" w:author="NEC_Hassan Al-Kanani" w:date="2024-04-05T13:36:00Z"/>
          <w:lang w:eastAsia="zh-CN"/>
        </w:rPr>
      </w:pPr>
      <w:r w:rsidRPr="00B2063C">
        <w:lastRenderedPageBreak/>
        <w:t xml:space="preserve"> </w:t>
      </w:r>
      <w:r>
        <w:object w:dxaOrig="7236" w:dyaOrig="6876" w14:anchorId="0F172A09">
          <v:shape id="_x0000_i1052" type="#_x0000_t75" style="width:295.3pt;height:265.7pt" o:ole="">
            <v:imagedata r:id="rId21" o:title=""/>
          </v:shape>
          <o:OLEObject Type="Embed" ProgID="Visio.Drawing.15" ShapeID="_x0000_i1052" DrawAspect="Content" ObjectID="_1775321640" r:id="rId22"/>
        </w:object>
      </w:r>
    </w:p>
    <w:p w14:paraId="343DCCF0" w14:textId="77777777" w:rsidR="009F2722" w:rsidDel="00014D42" w:rsidRDefault="009F2722" w:rsidP="009F2722">
      <w:pPr>
        <w:jc w:val="center"/>
        <w:rPr>
          <w:del w:id="179" w:author="NEC_Hassan Al-Kanani" w:date="2024-04-05T14:01:00Z"/>
        </w:rPr>
      </w:pPr>
    </w:p>
    <w:p w14:paraId="5606FE80" w14:textId="6EE249CF" w:rsidR="00D91157" w:rsidRDefault="00D91157" w:rsidP="00D91157">
      <w:pPr>
        <w:pStyle w:val="TH"/>
        <w:rPr>
          <w:lang w:eastAsia="zh-CN"/>
        </w:rPr>
      </w:pPr>
      <w:del w:id="180" w:author="NEC_Hassan Al-Kanani" w:date="2024-04-21T07:56:00Z">
        <w:r w:rsidDel="009F2722">
          <w:rPr>
            <w:noProof/>
            <w:lang w:eastAsia="zh-CN"/>
          </w:rPr>
          <w:drawing>
            <wp:inline distT="0" distB="0" distL="0" distR="0" wp14:anchorId="3B8C604C" wp14:editId="7A367904">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del>
    </w:p>
    <w:p w14:paraId="655E68C9" w14:textId="4178A7BB" w:rsidR="00D91157" w:rsidRDefault="00D91157" w:rsidP="00D91157">
      <w:pPr>
        <w:pStyle w:val="TF"/>
      </w:pPr>
      <w:r>
        <w:t xml:space="preserve">Figure 4a.2-1: Management </w:t>
      </w:r>
      <w:r w:rsidRPr="002630E4">
        <w:t xml:space="preserve">for RAN domain </w:t>
      </w:r>
      <w:del w:id="181" w:author="NEC_Hassan Al-Kanani" w:date="2024-04-21T07:58:00Z">
        <w:r w:rsidRPr="002630E4" w:rsidDel="009F2722">
          <w:delText>analytics</w:delText>
        </w:r>
      </w:del>
      <w:ins w:id="182" w:author="NEC_Hassan Al-Kanani" w:date="2024-04-21T07:57:00Z">
        <w:r w:rsidR="009F2722">
          <w:t>specific MDAF</w:t>
        </w:r>
      </w:ins>
    </w:p>
    <w:p w14:paraId="0EC39801" w14:textId="48C85C93" w:rsidR="00B55038" w:rsidRDefault="00B55038" w:rsidP="00B55038">
      <w:pPr>
        <w:rPr>
          <w:b/>
          <w:lang w:eastAsia="zh-CN"/>
        </w:rPr>
      </w:pPr>
      <w:r w:rsidRPr="002630E4">
        <w:rPr>
          <w:lang w:eastAsia="zh-CN"/>
        </w:rPr>
        <w:t>Similarly, for CN domain-specific MDA the ML training function and AI/ML inference function can be located in CN domain-specific MDAF</w:t>
      </w:r>
      <w:del w:id="183" w:author="Huawei" w:date="2024-04-01T11:10:00Z">
        <w:r w:rsidRPr="002630E4" w:rsidDel="0029784F">
          <w:rPr>
            <w:lang w:eastAsia="zh-CN"/>
          </w:rPr>
          <w:delText xml:space="preserve"> or in the cross-domain MDAF</w:delText>
        </w:r>
      </w:del>
      <w:r>
        <w:rPr>
          <w:lang w:eastAsia="zh-CN"/>
        </w:rPr>
        <w:t>.</w:t>
      </w:r>
    </w:p>
    <w:p w14:paraId="71E6E39F" w14:textId="00AB0614" w:rsidR="00D91157" w:rsidRDefault="00D91157" w:rsidP="00D91157">
      <w:pPr>
        <w:rPr>
          <w:b/>
          <w:lang w:eastAsia="zh-CN"/>
        </w:rPr>
      </w:pPr>
    </w:p>
    <w:p w14:paraId="41B74D96" w14:textId="77777777" w:rsidR="00D91157" w:rsidRDefault="00D91157" w:rsidP="00D91157">
      <w:r>
        <w:rPr>
          <w:b/>
          <w:lang w:eastAsia="zh-CN"/>
        </w:rPr>
        <w:t>Scenario 2</w:t>
      </w:r>
      <w:r>
        <w:rPr>
          <w:b/>
          <w:bCs/>
          <w:lang w:eastAsia="zh-CN"/>
        </w:rPr>
        <w:t>:</w:t>
      </w:r>
    </w:p>
    <w:p w14:paraId="30285307" w14:textId="67DFD7BA" w:rsidR="00D91157" w:rsidRDefault="009F2722" w:rsidP="00D91157">
      <w:ins w:id="184" w:author="NEC_Hassan Al-Kanani" w:date="2024-04-05T11:42:00Z">
        <w:r w:rsidRPr="009F2722">
          <w:t>For RAN AI/ML capabilit</w:t>
        </w:r>
      </w:ins>
      <w:ins w:id="185" w:author="NEC_Hassan Al-Kanani" w:date="2024-04-05T12:16:00Z">
        <w:r w:rsidRPr="009F2722">
          <w:t xml:space="preserve">ies </w:t>
        </w:r>
      </w:ins>
      <w:del w:id="186" w:author="NEC_Hassan Al-Kanani" w:date="2024-04-05T12:16:00Z">
        <w:r w:rsidRPr="009F2722" w:rsidDel="00E93870">
          <w:delText>T</w:delText>
        </w:r>
      </w:del>
      <w:ins w:id="187" w:author="NEC_Hassan Al-Kanani" w:date="2024-04-21T08:01:00Z">
        <w:r>
          <w:t>t</w:t>
        </w:r>
      </w:ins>
      <w:r w:rsidRPr="009F2722">
        <w:t>he</w:t>
      </w:r>
      <w:r w:rsidRPr="009F2722">
        <w:t xml:space="preserve"> </w:t>
      </w:r>
      <w:r w:rsidR="00D91157">
        <w:t xml:space="preserve">ML training </w:t>
      </w:r>
      <w:r w:rsidR="00D91157">
        <w:rPr>
          <w:lang w:eastAsia="zh-CN"/>
        </w:rPr>
        <w:t>function</w:t>
      </w:r>
      <w:r w:rsidR="00D91157">
        <w:t xml:space="preserve"> is located in the 3GPP RAN domain-specific management function while the AI/ML inference function is located in gNB.</w:t>
      </w:r>
      <w:r w:rsidR="00D91157">
        <w:rPr>
          <w:lang w:eastAsia="zh-CN"/>
        </w:rPr>
        <w:t xml:space="preserve"> </w:t>
      </w:r>
      <w:bookmarkStart w:id="188" w:name="_Hlk150921284"/>
      <w:r w:rsidR="00D91157">
        <w:rPr>
          <w:lang w:eastAsia="zh-CN"/>
        </w:rPr>
        <w:t xml:space="preserve">See figure </w:t>
      </w:r>
      <w:r w:rsidR="00D91157">
        <w:t>4a.2</w:t>
      </w:r>
      <w:r w:rsidR="00D91157">
        <w:rPr>
          <w:lang w:eastAsia="zh-CN"/>
        </w:rPr>
        <w:t xml:space="preserve">-2. </w:t>
      </w:r>
      <w:bookmarkEnd w:id="188"/>
    </w:p>
    <w:p w14:paraId="1605FDBA" w14:textId="77777777" w:rsidR="00D91157" w:rsidRDefault="00D91157" w:rsidP="00D91157">
      <w:pPr>
        <w:pStyle w:val="TH"/>
        <w:rPr>
          <w:lang w:eastAsia="zh-CN"/>
        </w:rPr>
      </w:pPr>
      <w:r>
        <w:rPr>
          <w:noProof/>
          <w:lang w:eastAsia="zh-CN"/>
        </w:rPr>
        <w:lastRenderedPageBreak/>
        <w:drawing>
          <wp:inline distT="0" distB="0" distL="0" distR="0" wp14:anchorId="0E4B6AE3" wp14:editId="7E503870">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p>
    <w:p w14:paraId="7EE3754D" w14:textId="77777777" w:rsidR="00D91157" w:rsidRDefault="00D91157" w:rsidP="00D91157">
      <w:pPr>
        <w:pStyle w:val="TF"/>
      </w:pPr>
      <w:r>
        <w:t xml:space="preserve">Figure 4a.2-2: Management where the ML training is located in </w:t>
      </w:r>
      <w:r w:rsidRPr="002630E4">
        <w:t>RAN domain management function</w:t>
      </w:r>
      <w:r>
        <w:t xml:space="preserve"> and AI/ML inference is located in gNB</w:t>
      </w:r>
    </w:p>
    <w:p w14:paraId="7717F5AB" w14:textId="77777777" w:rsidR="00D91157" w:rsidRDefault="00D91157" w:rsidP="00D91157">
      <w:r>
        <w:rPr>
          <w:b/>
          <w:lang w:eastAsia="zh-CN"/>
        </w:rPr>
        <w:t>Scenario 3</w:t>
      </w:r>
      <w:r>
        <w:rPr>
          <w:b/>
          <w:bCs/>
          <w:lang w:eastAsia="zh-CN"/>
        </w:rPr>
        <w:t>:</w:t>
      </w:r>
    </w:p>
    <w:p w14:paraId="6D389422" w14:textId="77777777" w:rsidR="00D91157" w:rsidRDefault="00D91157" w:rsidP="00D91157">
      <w:r>
        <w:t xml:space="preserve">The ML training function and AI/ML inference </w:t>
      </w:r>
      <w:r>
        <w:rPr>
          <w:lang w:eastAsia="zh-CN"/>
        </w:rPr>
        <w:t>function</w:t>
      </w:r>
      <w:r>
        <w:t xml:space="preserve"> are both located in the gNB</w:t>
      </w:r>
      <w:r>
        <w:rPr>
          <w:lang w:eastAsia="zh-CN"/>
        </w:rPr>
        <w:t xml:space="preserve">. See figure </w:t>
      </w:r>
      <w:r>
        <w:t>4a.2</w:t>
      </w:r>
      <w:r>
        <w:rPr>
          <w:lang w:eastAsia="zh-CN"/>
        </w:rPr>
        <w:t xml:space="preserve">-3. </w:t>
      </w:r>
    </w:p>
    <w:p w14:paraId="2E97D5A9" w14:textId="77777777" w:rsidR="00D91157" w:rsidRDefault="00D91157" w:rsidP="00D91157">
      <w:pPr>
        <w:pStyle w:val="TH"/>
      </w:pPr>
      <w:r>
        <w:rPr>
          <w:noProof/>
        </w:rPr>
        <w:drawing>
          <wp:inline distT="0" distB="0" distL="0" distR="0" wp14:anchorId="669226CF" wp14:editId="0FE7B270">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p>
    <w:p w14:paraId="11EC913C" w14:textId="77777777" w:rsidR="00D91157" w:rsidRDefault="00D91157" w:rsidP="00D91157">
      <w:pPr>
        <w:pStyle w:val="TF"/>
      </w:pPr>
      <w:r>
        <w:t>Figure 4a.2-3: Management where the ML training and AI/ML inference are both located in gNB</w:t>
      </w:r>
    </w:p>
    <w:p w14:paraId="6EE10DC1" w14:textId="77777777" w:rsidR="00B55038" w:rsidRDefault="00B55038" w:rsidP="00B55038">
      <w:pPr>
        <w:rPr>
          <w:ins w:id="189" w:author="Huawei" w:date="2024-04-01T11:14:00Z"/>
        </w:rPr>
      </w:pPr>
      <w:ins w:id="190" w:author="Huawei" w:date="2024-04-01T11:14:00Z">
        <w:r>
          <w:rPr>
            <w:b/>
            <w:lang w:eastAsia="zh-CN"/>
          </w:rPr>
          <w:t>Scenario 4</w:t>
        </w:r>
        <w:r>
          <w:rPr>
            <w:b/>
            <w:bCs/>
            <w:lang w:eastAsia="zh-CN"/>
          </w:rPr>
          <w:t>:</w:t>
        </w:r>
      </w:ins>
    </w:p>
    <w:p w14:paraId="4AD9A551" w14:textId="77777777" w:rsidR="00B55038" w:rsidRDefault="00B55038" w:rsidP="00B55038">
      <w:pPr>
        <w:rPr>
          <w:ins w:id="191" w:author="Huawei" w:date="2024-04-01T11:14:00Z"/>
        </w:rPr>
      </w:pPr>
      <w:ins w:id="192" w:author="lishitao-HWr1" w:date="2024-04-17T14:01:00Z">
        <w:r>
          <w:t>For NWDAF, t</w:t>
        </w:r>
      </w:ins>
      <w:ins w:id="193" w:author="Huawei" w:date="2024-04-01T11:14:00Z">
        <w:r>
          <w:t xml:space="preserve">he ML training function and AI/ML inference </w:t>
        </w:r>
        <w:r>
          <w:rPr>
            <w:lang w:eastAsia="zh-CN"/>
          </w:rPr>
          <w:t>function</w:t>
        </w:r>
        <w:r>
          <w:t xml:space="preserve"> are both located in the</w:t>
        </w:r>
      </w:ins>
      <w:ins w:id="194" w:author="Huawei" w:date="2024-04-01T11:15:00Z">
        <w:r>
          <w:t xml:space="preserve"> NWDAF</w:t>
        </w:r>
      </w:ins>
      <w:ins w:id="195" w:author="Huawei" w:date="2024-04-01T11:14:00Z">
        <w:r>
          <w:rPr>
            <w:lang w:eastAsia="zh-CN"/>
          </w:rPr>
          <w:t xml:space="preserve">. See figure </w:t>
        </w:r>
        <w:r>
          <w:t>4a.2</w:t>
        </w:r>
        <w:r>
          <w:rPr>
            <w:lang w:eastAsia="zh-CN"/>
          </w:rPr>
          <w:t>-</w:t>
        </w:r>
      </w:ins>
      <w:ins w:id="196" w:author="Huawei" w:date="2024-04-01T11:15:00Z">
        <w:r>
          <w:rPr>
            <w:lang w:eastAsia="zh-CN"/>
          </w:rPr>
          <w:t>4</w:t>
        </w:r>
      </w:ins>
      <w:ins w:id="197" w:author="Huawei" w:date="2024-04-01T11:14:00Z">
        <w:r>
          <w:rPr>
            <w:lang w:eastAsia="zh-CN"/>
          </w:rPr>
          <w:t xml:space="preserve">. </w:t>
        </w:r>
      </w:ins>
    </w:p>
    <w:p w14:paraId="1AA7E62D" w14:textId="77777777" w:rsidR="00B55038" w:rsidRPr="0029784F" w:rsidRDefault="00B55038" w:rsidP="00B55038">
      <w:pPr>
        <w:spacing w:after="0"/>
        <w:jc w:val="center"/>
        <w:rPr>
          <w:rFonts w:ascii="SimSun" w:eastAsia="SimSun" w:hAnsi="SimSun" w:cs="SimSun"/>
          <w:sz w:val="24"/>
          <w:szCs w:val="24"/>
          <w:lang w:val="en-US" w:eastAsia="zh-CN"/>
        </w:rPr>
      </w:pPr>
      <w:r>
        <w:rPr>
          <w:rFonts w:ascii="SimSun" w:eastAsia="SimSun" w:hAnsi="SimSun" w:cs="SimSun"/>
          <w:noProof/>
          <w:sz w:val="24"/>
          <w:szCs w:val="24"/>
          <w:lang w:val="en-US" w:eastAsia="zh-CN"/>
        </w:rPr>
        <mc:AlternateContent>
          <mc:Choice Requires="wpc">
            <w:drawing>
              <wp:inline distT="0" distB="0" distL="0" distR="0" wp14:anchorId="3B742D08" wp14:editId="72F0545C">
                <wp:extent cx="3171825" cy="2471322"/>
                <wp:effectExtent l="0" t="0" r="0" b="5715"/>
                <wp:docPr id="608396220"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75676724" name="pic"/>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a:xfrm>
                            <a:off x="74440" y="253488"/>
                            <a:ext cx="2950116" cy="2217834"/>
                          </a:xfrm>
                          <a:prstGeom prst="rect">
                            <a:avLst/>
                          </a:prstGeom>
                        </pic:spPr>
                      </pic:pic>
                    </wpc:wpc>
                  </a:graphicData>
                </a:graphic>
              </wp:inline>
            </w:drawing>
          </mc:Choice>
          <mc:Fallback>
            <w:pict>
              <v:group w14:anchorId="063E7B00" id="画布 2" o:spid="_x0000_s1026" editas="canvas" style="width:249.75pt;height:194.6pt;mso-position-horizontal-relative:char;mso-position-vertical-relative:line" coordsize="31718,24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&#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">
                <v:shape id="_x0000_s1027" type="#_x0000_t75" style="position:absolute;width:31718;height:24707;visibility:visible;mso-wrap-style:square">
                  <v:fill o:detectmouseclick="t"/>
                  <v:path o:connecttype="none"/>
                </v:shape>
                <v:shape id="pic" o:spid="_x0000_s1028" type="#_x0000_t75" style="position:absolute;left:744;top:2534;width:29501;height:2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">
                  <v:imagedata r:id="rId27" o:title=""/>
                </v:shape>
                <w10:anchorlock/>
              </v:group>
            </w:pict>
          </mc:Fallback>
        </mc:AlternateContent>
      </w:r>
    </w:p>
    <w:p w14:paraId="36360658" w14:textId="77777777" w:rsidR="00B55038" w:rsidRPr="0029784F" w:rsidRDefault="00B55038" w:rsidP="00B55038">
      <w:pPr>
        <w:spacing w:after="0"/>
        <w:rPr>
          <w:rFonts w:ascii="SimSun" w:eastAsia="SimSun" w:hAnsi="SimSun" w:cs="SimSun"/>
          <w:sz w:val="24"/>
          <w:szCs w:val="24"/>
          <w:lang w:val="en-US" w:eastAsia="zh-CN"/>
        </w:rPr>
      </w:pPr>
    </w:p>
    <w:p w14:paraId="519E2812" w14:textId="77777777" w:rsidR="00B55038" w:rsidRDefault="00B55038" w:rsidP="00B55038">
      <w:pPr>
        <w:pStyle w:val="TF"/>
        <w:rPr>
          <w:ins w:id="198" w:author="Huawei" w:date="2024-04-01T11:14:00Z"/>
        </w:rPr>
      </w:pPr>
      <w:ins w:id="199" w:author="Huawei" w:date="2024-04-01T11:14:00Z">
        <w:r>
          <w:lastRenderedPageBreak/>
          <w:t>Figure 4a.2-</w:t>
        </w:r>
      </w:ins>
      <w:ins w:id="200" w:author="Huawei" w:date="2024-04-01T11:15:00Z">
        <w:r>
          <w:t>4</w:t>
        </w:r>
      </w:ins>
      <w:ins w:id="201" w:author="Huawei" w:date="2024-04-01T11:14:00Z">
        <w:r>
          <w:t xml:space="preserve">: Management where the ML training and AI/ML inference are both located in </w:t>
        </w:r>
      </w:ins>
      <w:ins w:id="202" w:author="lishitao-HWr1" w:date="2024-04-18T10:35:00Z">
        <w:r>
          <w:t>C</w:t>
        </w:r>
      </w:ins>
      <w:ins w:id="203" w:author="lishitao-HWr1" w:date="2024-04-18T10:36:00Z">
        <w:r>
          <w:t>N</w:t>
        </w:r>
      </w:ins>
    </w:p>
    <w:p w14:paraId="6EDC1CB4" w14:textId="77777777" w:rsidR="00D91157" w:rsidRPr="00F17505" w:rsidRDefault="00D91157" w:rsidP="00637FF8">
      <w:pPr>
        <w:pStyle w:val="B1"/>
        <w:rPr>
          <w:rFonts w:eastAsia="Calibri"/>
          <w:szCs w:val="18"/>
        </w:rPr>
      </w:pPr>
    </w:p>
    <w:p w14:paraId="0AA05960" w14:textId="2389AE6C" w:rsidR="003470A6" w:rsidRPr="00F17505" w:rsidRDefault="003470A6" w:rsidP="003470A6">
      <w:pPr>
        <w:pStyle w:val="Heading1"/>
        <w:rPr>
          <w:rFonts w:cs="Arial"/>
          <w:szCs w:val="36"/>
        </w:rPr>
      </w:pPr>
      <w:bookmarkStart w:id="204" w:name="_Toc163137413"/>
      <w:r w:rsidRPr="00F17505">
        <w:rPr>
          <w:rFonts w:cs="Arial"/>
          <w:szCs w:val="36"/>
        </w:rPr>
        <w:t>5</w:t>
      </w:r>
      <w:r w:rsidR="007359B9" w:rsidRPr="00F17505">
        <w:rPr>
          <w:rFonts w:cs="Arial"/>
          <w:szCs w:val="36"/>
        </w:rPr>
        <w:tab/>
      </w:r>
      <w:bookmarkEnd w:id="76"/>
      <w:bookmarkEnd w:id="77"/>
      <w:r w:rsidR="00BD3F77">
        <w:t>Void</w:t>
      </w:r>
      <w:bookmarkEnd w:id="204"/>
    </w:p>
    <w:p w14:paraId="454D691B" w14:textId="4C2FDC1B" w:rsidR="00A57553" w:rsidRPr="00F17505" w:rsidRDefault="00A57553" w:rsidP="00A57553">
      <w:pPr>
        <w:pStyle w:val="Heading1"/>
        <w:rPr>
          <w:lang w:eastAsia="zh-CN"/>
        </w:rPr>
      </w:pPr>
      <w:bookmarkStart w:id="205" w:name="_Toc106015853"/>
      <w:bookmarkStart w:id="206" w:name="_Toc106098491"/>
      <w:bookmarkStart w:id="207" w:name="_Toc163137414"/>
      <w:r w:rsidRPr="00F17505">
        <w:t>6</w:t>
      </w:r>
      <w:r w:rsidRPr="00F17505">
        <w:tab/>
        <w:t>AI/ML management use cases and requirements</w:t>
      </w:r>
      <w:bookmarkEnd w:id="205"/>
      <w:bookmarkEnd w:id="206"/>
      <w:bookmarkEnd w:id="207"/>
    </w:p>
    <w:p w14:paraId="268A80AE" w14:textId="77777777" w:rsidR="00655B69" w:rsidRPr="00F17505" w:rsidRDefault="00655B69" w:rsidP="00655B69">
      <w:pPr>
        <w:pStyle w:val="Heading2"/>
      </w:pPr>
      <w:bookmarkStart w:id="208" w:name="_Toc163137416"/>
      <w:bookmarkStart w:id="209" w:name="_Toc106015854"/>
      <w:bookmarkStart w:id="210" w:name="_Toc106098492"/>
      <w:bookmarkStart w:id="211" w:name="_Toc134614631"/>
      <w:bookmarkStart w:id="212" w:name="_Toc134626378"/>
      <w:bookmarkStart w:id="213" w:name="_Toc134632600"/>
      <w:bookmarkStart w:id="214" w:name="_Toc134633525"/>
      <w:bookmarkStart w:id="215" w:name="_Toc134633965"/>
      <w:r w:rsidRPr="00F17505">
        <w:t>6.1</w:t>
      </w:r>
      <w:r w:rsidRPr="00F17505">
        <w:tab/>
      </w:r>
      <w:ins w:id="216" w:author="Huawei-rev1" w:date="2024-04-16T11:24:00Z">
        <w:r>
          <w:t>ML model Lifecycle management capabilities</w:t>
        </w:r>
      </w:ins>
      <w:del w:id="217" w:author="Huawei-rev1" w:date="2024-04-16T11:24:00Z">
        <w:r w:rsidRPr="00F17505" w:rsidDel="004D09F4">
          <w:rPr>
            <w:rFonts w:hint="eastAsia"/>
            <w:lang w:eastAsia="zh-CN"/>
          </w:rPr>
          <w:delText>General</w:delText>
        </w:r>
      </w:del>
      <w:bookmarkEnd w:id="209"/>
      <w:bookmarkEnd w:id="210"/>
      <w:bookmarkEnd w:id="211"/>
      <w:bookmarkEnd w:id="212"/>
      <w:bookmarkEnd w:id="213"/>
      <w:bookmarkEnd w:id="214"/>
      <w:bookmarkEnd w:id="215"/>
    </w:p>
    <w:p w14:paraId="2A774796" w14:textId="77777777" w:rsidR="00655B69" w:rsidRPr="00202260" w:rsidRDefault="00655B69" w:rsidP="00655B69">
      <w:r w:rsidRPr="00202260">
        <w:t xml:space="preserve">Each operational step in the </w:t>
      </w:r>
      <w:ins w:id="218" w:author="Huawei-rev1" w:date="2024-04-16T12:50:00Z">
        <w:r w:rsidRPr="005D22D3">
          <w:t>ML model Lifecycle</w:t>
        </w:r>
        <w:r w:rsidRPr="005D22D3" w:rsidDel="005D22D3">
          <w:t xml:space="preserve"> </w:t>
        </w:r>
      </w:ins>
      <w:del w:id="219" w:author="Huawei-rev1" w:date="2024-04-16T12:50:00Z">
        <w:r w:rsidRPr="00202260" w:rsidDel="005D22D3">
          <w:delText xml:space="preserve">workflow </w:delText>
        </w:r>
      </w:del>
      <w:r w:rsidRPr="00202260">
        <w:t xml:space="preserve">(see clause </w:t>
      </w:r>
      <w:del w:id="220" w:author="Huawei-rev1" w:date="2024-04-16T11:09:00Z">
        <w:r w:rsidDel="00897F94">
          <w:delText>5.0</w:delText>
        </w:r>
      </w:del>
      <w:ins w:id="221" w:author="Huawei-rev1" w:date="2024-04-16T11:09:00Z">
        <w:r>
          <w:t>4a.0.1</w:t>
        </w:r>
      </w:ins>
      <w:r w:rsidRPr="00202260">
        <w:t xml:space="preserve">) </w:t>
      </w:r>
      <w:r>
        <w:t>is</w:t>
      </w:r>
      <w:r w:rsidRPr="00202260">
        <w:t xml:space="preserve"> supported</w:t>
      </w:r>
      <w:r>
        <w:t xml:space="preserve"> </w:t>
      </w:r>
      <w:r w:rsidRPr="00202260">
        <w:t>by one or more AI/ML management capabilities as depicted below</w:t>
      </w:r>
      <w:del w:id="222" w:author="EU241155" w:date="2024-04-17T11:16:00Z">
        <w:r w:rsidRPr="00202260" w:rsidDel="004A69EC">
          <w:delText xml:space="preserve"> for each of the operational </w:delText>
        </w:r>
      </w:del>
      <w:del w:id="223" w:author="Huawei-d2" w:date="2024-04-16T15:01:00Z">
        <w:r w:rsidRPr="00202260" w:rsidDel="0071639F">
          <w:delText>phases</w:delText>
        </w:r>
      </w:del>
      <w:r w:rsidRPr="00202260">
        <w:t>.</w:t>
      </w:r>
    </w:p>
    <w:p w14:paraId="3D021E0F" w14:textId="77777777" w:rsidR="00655B69" w:rsidRPr="00202260" w:rsidRDefault="00655B69" w:rsidP="00655B69">
      <w:pPr>
        <w:rPr>
          <w:b/>
          <w:bCs/>
        </w:rPr>
      </w:pPr>
      <w:r w:rsidRPr="00202260">
        <w:rPr>
          <w:b/>
          <w:bCs/>
        </w:rPr>
        <w:t xml:space="preserve">Management capabilities for </w:t>
      </w:r>
      <w:r>
        <w:rPr>
          <w:b/>
          <w:bCs/>
        </w:rPr>
        <w:t xml:space="preserve">ML </w:t>
      </w:r>
      <w:r w:rsidRPr="00202260">
        <w:rPr>
          <w:b/>
          <w:bCs/>
        </w:rPr>
        <w:t xml:space="preserve">training </w:t>
      </w:r>
    </w:p>
    <w:p w14:paraId="045EDF7A" w14:textId="43AB57E5" w:rsidR="00655B69" w:rsidRDefault="00655B69" w:rsidP="00655B69">
      <w:pPr>
        <w:ind w:left="720" w:hanging="360"/>
        <w:rPr>
          <w:ins w:id="224" w:author="EU241155" w:date="2024-04-17T11:21:00Z"/>
        </w:rPr>
      </w:pPr>
      <w:r>
        <w:rPr>
          <w:b/>
          <w:bCs/>
        </w:rPr>
        <w:t>-</w:t>
      </w:r>
      <w:r>
        <w:rPr>
          <w:b/>
          <w:bCs/>
        </w:rPr>
        <w:tab/>
      </w:r>
      <w:r w:rsidRPr="00F440D3">
        <w:rPr>
          <w:b/>
          <w:bCs/>
        </w:rPr>
        <w:t>ML training management</w:t>
      </w:r>
      <w:r w:rsidRPr="00202260">
        <w:t>: allowing the MnS consumer to request</w:t>
      </w:r>
      <w:r>
        <w:t xml:space="preserve"> the </w:t>
      </w:r>
      <w:r w:rsidRPr="000E4557">
        <w:t>ML training</w:t>
      </w:r>
      <w:r>
        <w:t>, consume and control the producer-initiated training,</w:t>
      </w:r>
      <w:r w:rsidRPr="00202260">
        <w:t xml:space="preserve"> and manage the ML training</w:t>
      </w:r>
      <w:r>
        <w:t>/re-training process</w:t>
      </w:r>
      <w:r w:rsidRPr="00202260">
        <w:t>.</w:t>
      </w:r>
      <w:r>
        <w:t xml:space="preserve"> The training management capability may include t</w:t>
      </w:r>
      <w:r w:rsidRPr="00F440D3">
        <w:t>raining performance management and setting a policy for the producer-initiated ML training</w:t>
      </w:r>
      <w:r>
        <w:t xml:space="preserve">. </w:t>
      </w:r>
      <w:bookmarkStart w:id="225" w:name="_Hlk134804333"/>
      <w:bookmarkStart w:id="226" w:name="_Hlk134737308"/>
      <w:r>
        <w:t xml:space="preserve"> </w:t>
      </w:r>
      <w:bookmarkEnd w:id="225"/>
    </w:p>
    <w:p w14:paraId="46AFECD0" w14:textId="77777777" w:rsidR="00655B69" w:rsidRDefault="00655B69" w:rsidP="00655B69">
      <w:pPr>
        <w:ind w:left="720"/>
        <w:rPr>
          <w:ins w:id="227" w:author="EU241155" w:date="2024-04-17T11:22:00Z"/>
        </w:rPr>
      </w:pPr>
      <w:del w:id="228" w:author="EU241155" w:date="2024-04-17T11:21:00Z">
        <w:r w:rsidDel="00FF6E7F">
          <w:rPr>
            <w:b/>
            <w:bCs/>
          </w:rPr>
          <w:delText>-</w:delText>
        </w:r>
        <w:r w:rsidDel="00FF6E7F">
          <w:rPr>
            <w:b/>
            <w:bCs/>
          </w:rPr>
          <w:tab/>
        </w:r>
      </w:del>
      <w:del w:id="229" w:author="EU241155" w:date="2024-04-17T11:20:00Z">
        <w:r w:rsidRPr="00202260" w:rsidDel="00FF6E7F">
          <w:rPr>
            <w:b/>
            <w:bCs/>
          </w:rPr>
          <w:delText>ML validation</w:delText>
        </w:r>
        <w:r w:rsidRPr="00202260" w:rsidDel="00FF6E7F">
          <w:delText xml:space="preserve">:  </w:delText>
        </w:r>
      </w:del>
      <w:r w:rsidRPr="00202260">
        <w:t>ML training capability also include</w:t>
      </w:r>
      <w:r>
        <w:t>s</w:t>
      </w:r>
      <w:r w:rsidRPr="00202260">
        <w:t xml:space="preserve"> validation to evaluate the performance of the ML entity when </w:t>
      </w:r>
      <w:bookmarkStart w:id="230" w:name="_Hlk134804500"/>
      <w:r w:rsidRPr="00202260">
        <w:t xml:space="preserve">performing on the validation data, and to identify the variance of the performance on the training and validation data. If the variance is not acceptable, the </w:t>
      </w:r>
      <w:r>
        <w:t xml:space="preserve">ML </w:t>
      </w:r>
      <w:r w:rsidRPr="00202260">
        <w:t xml:space="preserve">entity would need to be </w:t>
      </w:r>
      <w:del w:id="231" w:author="EU241155" w:date="2024-04-17T11:17:00Z">
        <w:r w:rsidRPr="00202260" w:rsidDel="004A69EC">
          <w:delText>tuned (</w:delText>
        </w:r>
      </w:del>
      <w:r w:rsidRPr="00202260">
        <w:t>re-trained</w:t>
      </w:r>
      <w:del w:id="232" w:author="EU241155" w:date="2024-04-17T11:17:00Z">
        <w:r w:rsidRPr="00202260" w:rsidDel="004A69EC">
          <w:delText>)</w:delText>
        </w:r>
      </w:del>
      <w:r w:rsidRPr="00202260">
        <w:t xml:space="preserve"> before being made available </w:t>
      </w:r>
      <w:r>
        <w:t>for the next step in the operational workflow (e.g., ML entity testing)</w:t>
      </w:r>
      <w:bookmarkEnd w:id="230"/>
      <w:r>
        <w:t>.</w:t>
      </w:r>
    </w:p>
    <w:p w14:paraId="661CC8D1" w14:textId="77777777" w:rsidR="00655B69" w:rsidRPr="00AE5BFC" w:rsidRDefault="00655B69" w:rsidP="00655B69">
      <w:pPr>
        <w:rPr>
          <w:b/>
          <w:bCs/>
        </w:rPr>
      </w:pPr>
      <w:ins w:id="233" w:author="EU241155" w:date="2024-04-17T11:22:00Z">
        <w:r w:rsidRPr="00202260">
          <w:rPr>
            <w:b/>
            <w:bCs/>
          </w:rPr>
          <w:t xml:space="preserve">Management capabilities for </w:t>
        </w:r>
        <w:r>
          <w:rPr>
            <w:b/>
            <w:bCs/>
          </w:rPr>
          <w:t xml:space="preserve">ML </w:t>
        </w:r>
        <w:r w:rsidRPr="00202260">
          <w:rPr>
            <w:b/>
            <w:bCs/>
          </w:rPr>
          <w:t>t</w:t>
        </w:r>
        <w:r>
          <w:rPr>
            <w:b/>
            <w:bCs/>
          </w:rPr>
          <w:t>esting</w:t>
        </w:r>
        <w:r w:rsidRPr="00202260">
          <w:rPr>
            <w:b/>
            <w:bCs/>
          </w:rPr>
          <w:t xml:space="preserve"> </w:t>
        </w:r>
      </w:ins>
    </w:p>
    <w:bookmarkEnd w:id="226"/>
    <w:p w14:paraId="7950F149" w14:textId="77777777" w:rsidR="00655B69" w:rsidRPr="00202260" w:rsidRDefault="00655B69" w:rsidP="00655B69">
      <w:pPr>
        <w:ind w:left="720" w:hanging="360"/>
      </w:pPr>
      <w:r>
        <w:rPr>
          <w:b/>
          <w:bCs/>
        </w:rPr>
        <w:t>-</w:t>
      </w:r>
      <w:r>
        <w:rPr>
          <w:b/>
          <w:bCs/>
        </w:rPr>
        <w:tab/>
      </w:r>
      <w:r w:rsidRPr="00202260">
        <w:rPr>
          <w:b/>
          <w:bCs/>
        </w:rPr>
        <w:t>ML testing management</w:t>
      </w:r>
      <w:r w:rsidRPr="00202260">
        <w:t xml:space="preserve">:  allowing the MnS consumer to request the ML entity testing, and to receive the testing results for a trained ML entity. It may also include capabilities for selecting the specific performance metrics to be used or reported by the ML testing function. MnS consumer may also be allowed to trigger ML re-training based on the ML entity testing performance </w:t>
      </w:r>
      <w:del w:id="234" w:author="Huawei-d8" w:date="2024-04-18T16:42:00Z">
        <w:r w:rsidRPr="00202260" w:rsidDel="00B17399">
          <w:delText>requirements</w:delText>
        </w:r>
      </w:del>
      <w:ins w:id="235" w:author="Huawei-d8" w:date="2024-04-18T16:42:00Z">
        <w:r>
          <w:t>results</w:t>
        </w:r>
      </w:ins>
      <w:r w:rsidRPr="00202260">
        <w:t>.</w:t>
      </w:r>
    </w:p>
    <w:p w14:paraId="314564EC" w14:textId="77777777" w:rsidR="00655B69" w:rsidRPr="00202260" w:rsidRDefault="00655B69" w:rsidP="00655B69">
      <w:pPr>
        <w:rPr>
          <w:b/>
          <w:bCs/>
        </w:rPr>
      </w:pPr>
      <w:r w:rsidRPr="00202260">
        <w:rPr>
          <w:b/>
          <w:bCs/>
        </w:rPr>
        <w:t xml:space="preserve">Management capabilities for </w:t>
      </w:r>
      <w:r>
        <w:rPr>
          <w:b/>
          <w:bCs/>
        </w:rPr>
        <w:t xml:space="preserve">ML </w:t>
      </w:r>
      <w:r w:rsidRPr="00202260">
        <w:rPr>
          <w:b/>
          <w:bCs/>
        </w:rPr>
        <w:t>emulation</w:t>
      </w:r>
      <w:del w:id="236" w:author="Huawei-d2" w:date="2024-04-16T15:01:00Z">
        <w:r w:rsidRPr="00202260" w:rsidDel="0071639F">
          <w:rPr>
            <w:b/>
            <w:bCs/>
          </w:rPr>
          <w:delText xml:space="preserve"> phase</w:delText>
        </w:r>
      </w:del>
      <w:r w:rsidRPr="00202260">
        <w:rPr>
          <w:b/>
          <w:bCs/>
        </w:rPr>
        <w:t>:</w:t>
      </w:r>
    </w:p>
    <w:p w14:paraId="4E3D7EAF" w14:textId="77777777" w:rsidR="00655B69" w:rsidRPr="009B3825" w:rsidRDefault="00655B69" w:rsidP="00655B69">
      <w:pPr>
        <w:numPr>
          <w:ilvl w:val="0"/>
          <w:numId w:val="5"/>
        </w:numPr>
        <w:overflowPunct/>
        <w:autoSpaceDE/>
        <w:autoSpaceDN/>
        <w:adjustRightInd/>
        <w:textAlignment w:val="auto"/>
        <w:rPr>
          <w:b/>
          <w:bCs/>
        </w:rPr>
      </w:pPr>
      <w:r w:rsidRPr="000F0263">
        <w:rPr>
          <w:b/>
          <w:bCs/>
        </w:rPr>
        <w:t>AI/ML inference emulation:</w:t>
      </w:r>
      <w:r w:rsidRPr="00202260">
        <w:t xml:space="preserve"> a capability allowing an MnS consumer to request an ML inference emulation for a specific </w:t>
      </w:r>
      <w:r w:rsidRPr="000F0263">
        <w:rPr>
          <w:lang w:val="en-US"/>
        </w:rPr>
        <w:t xml:space="preserve">ML entity or entities (after the training, validation, and testing) </w:t>
      </w:r>
      <w:r w:rsidRPr="00202260">
        <w:t>to evaluate the inference performance in an emulation environment prior to applying it to the target network or system.</w:t>
      </w:r>
      <w:r>
        <w:t xml:space="preserve"> </w:t>
      </w:r>
    </w:p>
    <w:p w14:paraId="2831EE52" w14:textId="77777777" w:rsidR="00655B69" w:rsidRPr="00202260" w:rsidRDefault="00655B69" w:rsidP="00655B69">
      <w:pPr>
        <w:rPr>
          <w:b/>
          <w:bCs/>
        </w:rPr>
      </w:pPr>
      <w:bookmarkStart w:id="237" w:name="_Hlk143783189"/>
      <w:r w:rsidRPr="00202260">
        <w:rPr>
          <w:b/>
          <w:bCs/>
        </w:rPr>
        <w:t>Management capabilities for</w:t>
      </w:r>
      <w:r>
        <w:rPr>
          <w:b/>
          <w:bCs/>
        </w:rPr>
        <w:t xml:space="preserve"> </w:t>
      </w:r>
      <w:bookmarkEnd w:id="237"/>
      <w:r>
        <w:rPr>
          <w:b/>
          <w:bCs/>
        </w:rPr>
        <w:t xml:space="preserve">ML </w:t>
      </w:r>
      <w:del w:id="238" w:author="Huawei-d6" w:date="2024-04-17T19:31:00Z">
        <w:r w:rsidDel="00E12809">
          <w:rPr>
            <w:b/>
            <w:bCs/>
          </w:rPr>
          <w:delText>entity</w:delText>
        </w:r>
        <w:r w:rsidRPr="00F440D3" w:rsidDel="00E12809">
          <w:rPr>
            <w:b/>
            <w:bCs/>
          </w:rPr>
          <w:delText xml:space="preserve"> </w:delText>
        </w:r>
      </w:del>
      <w:r w:rsidRPr="00F440D3">
        <w:rPr>
          <w:b/>
          <w:bCs/>
        </w:rPr>
        <w:t>deployment</w:t>
      </w:r>
      <w:del w:id="239" w:author="Huawei-d2" w:date="2024-04-16T15:01:00Z">
        <w:r w:rsidRPr="00202260" w:rsidDel="0071639F">
          <w:rPr>
            <w:b/>
            <w:bCs/>
          </w:rPr>
          <w:delText xml:space="preserve"> phase</w:delText>
        </w:r>
      </w:del>
      <w:r w:rsidRPr="00202260">
        <w:rPr>
          <w:b/>
          <w:bCs/>
        </w:rPr>
        <w:t>:</w:t>
      </w:r>
    </w:p>
    <w:p w14:paraId="1E90851A" w14:textId="77777777" w:rsidR="00655B69" w:rsidRPr="004577DC" w:rsidRDefault="00655B69" w:rsidP="00655B69">
      <w:pPr>
        <w:ind w:left="720" w:hanging="360"/>
      </w:pPr>
      <w:bookmarkStart w:id="240" w:name="_Hlk143783118"/>
      <w:r>
        <w:rPr>
          <w:b/>
          <w:bCs/>
        </w:rPr>
        <w:t>-</w:t>
      </w:r>
      <w:r>
        <w:rPr>
          <w:b/>
          <w:bCs/>
        </w:rPr>
        <w:tab/>
      </w:r>
      <w:r w:rsidRPr="00F440D3">
        <w:rPr>
          <w:b/>
          <w:bCs/>
        </w:rPr>
        <w:t xml:space="preserve">ML </w:t>
      </w:r>
      <w:r>
        <w:rPr>
          <w:b/>
          <w:bCs/>
        </w:rPr>
        <w:t>entity loading management</w:t>
      </w:r>
      <w:r w:rsidRPr="00202260">
        <w:t xml:space="preserve">: allowing the MnS consumer to </w:t>
      </w:r>
      <w:r>
        <w:t>trigger, control and/or monitor the ML entity loading process.</w:t>
      </w:r>
    </w:p>
    <w:p w14:paraId="294EEA99" w14:textId="77777777" w:rsidR="00655B69" w:rsidRPr="00202260" w:rsidRDefault="00655B69" w:rsidP="00655B69">
      <w:pPr>
        <w:rPr>
          <w:b/>
          <w:bCs/>
        </w:rPr>
      </w:pPr>
      <w:r w:rsidRPr="00202260">
        <w:rPr>
          <w:b/>
          <w:bCs/>
        </w:rPr>
        <w:t xml:space="preserve">Management capabilities for </w:t>
      </w:r>
      <w:r>
        <w:rPr>
          <w:b/>
          <w:bCs/>
        </w:rPr>
        <w:t xml:space="preserve">AI/ML </w:t>
      </w:r>
      <w:r w:rsidRPr="00202260">
        <w:rPr>
          <w:b/>
          <w:bCs/>
        </w:rPr>
        <w:t>inference</w:t>
      </w:r>
      <w:del w:id="241" w:author="Huawei-d2" w:date="2024-04-16T15:01:00Z">
        <w:r w:rsidRPr="00202260" w:rsidDel="0071639F">
          <w:rPr>
            <w:b/>
            <w:bCs/>
          </w:rPr>
          <w:delText xml:space="preserve"> phase</w:delText>
        </w:r>
      </w:del>
      <w:bookmarkEnd w:id="240"/>
      <w:r w:rsidRPr="00202260">
        <w:rPr>
          <w:b/>
          <w:bCs/>
        </w:rPr>
        <w:t>:</w:t>
      </w:r>
    </w:p>
    <w:p w14:paraId="538AB33E" w14:textId="77777777" w:rsidR="00655B69" w:rsidRPr="00202260" w:rsidRDefault="00655B69" w:rsidP="00655B69">
      <w:pPr>
        <w:ind w:left="720" w:hanging="360"/>
      </w:pPr>
      <w:r>
        <w:rPr>
          <w:b/>
          <w:bCs/>
        </w:rPr>
        <w:t>-</w:t>
      </w:r>
      <w:r>
        <w:rPr>
          <w:b/>
          <w:bCs/>
        </w:rPr>
        <w:tab/>
      </w:r>
      <w:r w:rsidRPr="007309A3">
        <w:rPr>
          <w:b/>
          <w:bCs/>
        </w:rPr>
        <w:t>AI/ML inference management</w:t>
      </w:r>
      <w:r>
        <w:rPr>
          <w:b/>
          <w:bCs/>
        </w:rPr>
        <w:t xml:space="preserve">: </w:t>
      </w:r>
      <w:r w:rsidRPr="00202260">
        <w:t xml:space="preserve">allowing an MnS consumer to control the inference, i.e., activate/deactivate the inference function and/or ML entity/entities, </w:t>
      </w:r>
      <w:r>
        <w:t>configure the allowed ranges of the inference output parameters</w:t>
      </w:r>
      <w:r w:rsidRPr="00202260">
        <w:t>. The capabilities also allow the MnS consumer</w:t>
      </w:r>
      <w:r>
        <w:t xml:space="preserve"> to </w:t>
      </w:r>
      <w:r w:rsidRPr="00202260">
        <w:t xml:space="preserve">monitor and evaluate the inference performance </w:t>
      </w:r>
      <w:r w:rsidRPr="00960A8B">
        <w:t>and wh</w:t>
      </w:r>
      <w:r>
        <w:t>en needed</w:t>
      </w:r>
      <w:r w:rsidRPr="00960A8B">
        <w:t xml:space="preserve"> trigger an update of </w:t>
      </w:r>
      <w:r w:rsidRPr="00202260">
        <w:t xml:space="preserve">an ML entity </w:t>
      </w:r>
      <w:r>
        <w:t>or</w:t>
      </w:r>
      <w:r w:rsidRPr="00202260">
        <w:t xml:space="preserve"> an AI/ML inference function.</w:t>
      </w:r>
      <w:r w:rsidRPr="007309A3">
        <w:rPr>
          <w:b/>
          <w:bCs/>
        </w:rPr>
        <w:t xml:space="preserve"> </w:t>
      </w:r>
    </w:p>
    <w:p w14:paraId="0B0B2C31" w14:textId="77777777" w:rsidR="00655B69" w:rsidRDefault="00655B69" w:rsidP="00655B69">
      <w:r w:rsidRPr="00F17505">
        <w:t xml:space="preserve">The use cases and </w:t>
      </w:r>
      <w:r>
        <w:t xml:space="preserve">corresponding </w:t>
      </w:r>
      <w:r w:rsidRPr="00F17505">
        <w:t xml:space="preserve">requirements for AI/ML management </w:t>
      </w:r>
      <w:r>
        <w:t xml:space="preserve">capabilities </w:t>
      </w:r>
      <w:r w:rsidRPr="00F17505">
        <w:t>are specified in the following clauses</w:t>
      </w:r>
      <w:del w:id="242" w:author="Huawei-d2" w:date="2024-04-16T15:02:00Z">
        <w:r w:rsidDel="0071639F">
          <w:delText xml:space="preserve"> for each phase of the operational workflow</w:delText>
        </w:r>
      </w:del>
      <w:r w:rsidRPr="00F17505">
        <w:t>.</w:t>
      </w:r>
    </w:p>
    <w:p w14:paraId="1BA77EB5" w14:textId="3697FD1B" w:rsidR="00F6488D" w:rsidRPr="00F17505" w:rsidRDefault="00F6488D" w:rsidP="00F6488D">
      <w:pPr>
        <w:pStyle w:val="Heading2"/>
      </w:pPr>
      <w:r>
        <w:lastRenderedPageBreak/>
        <w:t>6.2</w:t>
      </w:r>
      <w:r>
        <w:tab/>
        <w:t>Void</w:t>
      </w:r>
      <w:bookmarkEnd w:id="208"/>
    </w:p>
    <w:p w14:paraId="6023E8F7" w14:textId="790697C0" w:rsidR="001A4E23" w:rsidRPr="00F17505" w:rsidRDefault="001A4E23" w:rsidP="00CE5AD3">
      <w:pPr>
        <w:pStyle w:val="Heading2"/>
      </w:pPr>
      <w:bookmarkStart w:id="243" w:name="_Toc163137417"/>
      <w:r w:rsidRPr="00F17505">
        <w:t>6.2</w:t>
      </w:r>
      <w:r>
        <w:t>a</w:t>
      </w:r>
      <w:r w:rsidRPr="00F17505">
        <w:tab/>
        <w:t>ML training</w:t>
      </w:r>
      <w:r>
        <w:t xml:space="preserve"> phase</w:t>
      </w:r>
      <w:bookmarkEnd w:id="243"/>
    </w:p>
    <w:p w14:paraId="5CAD3D05" w14:textId="77777777" w:rsidR="001A4E23" w:rsidRDefault="001A4E23" w:rsidP="001A4E23">
      <w:pPr>
        <w:pStyle w:val="Heading3"/>
      </w:pPr>
      <w:bookmarkStart w:id="244" w:name="_Toc163137418"/>
      <w:r w:rsidRPr="00F17505">
        <w:t>6.2</w:t>
      </w:r>
      <w:r>
        <w:t>a</w:t>
      </w:r>
      <w:r w:rsidRPr="00F17505">
        <w:t>.1</w:t>
      </w:r>
      <w:r w:rsidRPr="00F17505">
        <w:tab/>
      </w:r>
      <w:r>
        <w:t>ML training</w:t>
      </w:r>
      <w:bookmarkEnd w:id="244"/>
    </w:p>
    <w:p w14:paraId="7D0ADB3A" w14:textId="1626C963" w:rsidR="001A4E23" w:rsidRPr="00720C52" w:rsidRDefault="001A4E23" w:rsidP="001A4E23">
      <w:pPr>
        <w:pStyle w:val="Heading4"/>
      </w:pPr>
      <w:bookmarkStart w:id="245" w:name="_Toc163137419"/>
      <w:r w:rsidRPr="00720C52">
        <w:t>6.2</w:t>
      </w:r>
      <w:r>
        <w:t>a</w:t>
      </w:r>
      <w:r w:rsidRPr="00720C52">
        <w:t>.1.1</w:t>
      </w:r>
      <w:r w:rsidRPr="00720C52">
        <w:tab/>
        <w:t>Description</w:t>
      </w:r>
      <w:bookmarkEnd w:id="245"/>
    </w:p>
    <w:p w14:paraId="24894E49" w14:textId="77777777" w:rsidR="001A4E23" w:rsidRDefault="001A4E23" w:rsidP="001A4E23">
      <w:r>
        <w:t>B</w:t>
      </w:r>
      <w:r w:rsidRPr="00F17505">
        <w:t xml:space="preserve">efore </w:t>
      </w:r>
      <w:r>
        <w:t xml:space="preserve">an </w:t>
      </w:r>
      <w:r w:rsidRPr="00F17505">
        <w:t xml:space="preserve">ML </w:t>
      </w:r>
      <w:r>
        <w:t>e</w:t>
      </w:r>
      <w:r w:rsidRPr="00F17505">
        <w:t xml:space="preserve">ntity is deployed to conduct inference, </w:t>
      </w:r>
      <w:r>
        <w:t>the ML model associated with the ML entity</w:t>
      </w:r>
      <w:r w:rsidRPr="00F17505">
        <w:t xml:space="preserve"> needs to be trained.</w:t>
      </w:r>
      <w:r>
        <w:t xml:space="preserve"> The ML model training can be an initial training or the re-training of an already trained ML entity.</w:t>
      </w:r>
    </w:p>
    <w:p w14:paraId="428D1711" w14:textId="01B014C6" w:rsidR="001A4E23" w:rsidRDefault="001A4E23" w:rsidP="001A4E23">
      <w:r w:rsidRPr="00F17505">
        <w:t xml:space="preserve">The ML </w:t>
      </w:r>
      <w:r>
        <w:t>model</w:t>
      </w:r>
      <w:r w:rsidRPr="00F17505">
        <w:t xml:space="preserve"> is trained by the ML training MnS producer, and the training can be triggered by request(s) from one or more ML</w:t>
      </w:r>
      <w:r w:rsidR="007F2078">
        <w:t xml:space="preserve"> training</w:t>
      </w:r>
      <w:r w:rsidRPr="00F17505">
        <w:t xml:space="preserve"> MnS consumer(s), or initiated by the ML</w:t>
      </w:r>
      <w:r w:rsidR="007F2078">
        <w:t xml:space="preserve"> training</w:t>
      </w:r>
      <w:r w:rsidRPr="00F17505">
        <w:t xml:space="preserve"> MnS producer (e.g.</w:t>
      </w:r>
      <w:r>
        <w:t>,</w:t>
      </w:r>
      <w:r w:rsidRPr="00F17505">
        <w:t xml:space="preserve"> as </w:t>
      </w:r>
      <w:r>
        <w:t xml:space="preserve">a </w:t>
      </w:r>
      <w:r w:rsidRPr="00F17505">
        <w:t xml:space="preserve">result of model </w:t>
      </w:r>
      <w:r>
        <w:t xml:space="preserve">performance </w:t>
      </w:r>
      <w:r w:rsidRPr="00F17505">
        <w:t>evaluation).</w:t>
      </w:r>
    </w:p>
    <w:p w14:paraId="39BACB21" w14:textId="77777777" w:rsidR="001A4E23" w:rsidRPr="00720C52" w:rsidRDefault="001A4E23" w:rsidP="001A4E23">
      <w:pPr>
        <w:pStyle w:val="Heading4"/>
      </w:pPr>
      <w:bookmarkStart w:id="246" w:name="_Toc163137420"/>
      <w:r w:rsidRPr="00720C52">
        <w:t>6.2</w:t>
      </w:r>
      <w:r>
        <w:t>a</w:t>
      </w:r>
      <w:r w:rsidRPr="00720C52">
        <w:t>.1.2</w:t>
      </w:r>
      <w:r w:rsidRPr="00720C52">
        <w:tab/>
        <w:t>Use cases</w:t>
      </w:r>
      <w:bookmarkEnd w:id="246"/>
    </w:p>
    <w:p w14:paraId="4E0F96AA" w14:textId="77777777" w:rsidR="001A4E23" w:rsidRPr="00F17505" w:rsidRDefault="001A4E23" w:rsidP="001A4E23">
      <w:pPr>
        <w:pStyle w:val="Heading5"/>
      </w:pPr>
      <w:bookmarkStart w:id="247" w:name="_Toc163137421"/>
      <w:r w:rsidRPr="00F17505">
        <w:t>6.2</w:t>
      </w:r>
      <w:r>
        <w:t>a</w:t>
      </w:r>
      <w:r w:rsidRPr="00F17505">
        <w:t>.</w:t>
      </w:r>
      <w:r>
        <w:t>1.</w:t>
      </w:r>
      <w:r w:rsidRPr="00F17505">
        <w:t>2.1</w:t>
      </w:r>
      <w:r w:rsidRPr="00F17505">
        <w:tab/>
      </w:r>
      <w:r w:rsidRPr="00F17505">
        <w:rPr>
          <w:lang w:eastAsia="zh-CN"/>
        </w:rPr>
        <w:t>ML</w:t>
      </w:r>
      <w:r>
        <w:rPr>
          <w:lang w:eastAsia="zh-CN"/>
        </w:rPr>
        <w:t xml:space="preserve"> </w:t>
      </w:r>
      <w:r w:rsidRPr="00F17505">
        <w:rPr>
          <w:lang w:eastAsia="zh-CN"/>
        </w:rPr>
        <w:t>training requested by consumer</w:t>
      </w:r>
      <w:bookmarkEnd w:id="247"/>
    </w:p>
    <w:p w14:paraId="78C886D9" w14:textId="67D8A3C6" w:rsidR="00E07A17" w:rsidRPr="00F17505" w:rsidDel="00525A05" w:rsidRDefault="00E07A17" w:rsidP="00E07A17">
      <w:pPr>
        <w:rPr>
          <w:del w:id="248" w:author="Cintia Rosa" w:date="2024-03-28T10:38:00Z"/>
        </w:rPr>
      </w:pPr>
      <w:del w:id="249" w:author="Cintia Rosa" w:date="2024-03-28T10:38:00Z">
        <w:r w:rsidRPr="00F17505" w:rsidDel="00525A05">
          <w:delText>The ML training capabilities are provided by an MLT MnS producer to one or more consumer(s).</w:delText>
        </w:r>
      </w:del>
    </w:p>
    <w:p w14:paraId="4713E441" w14:textId="3FEA1B48" w:rsidR="001A4E23" w:rsidRPr="00F17505" w:rsidRDefault="001A4E23" w:rsidP="001A4E23"/>
    <w:p w14:paraId="61286C0D" w14:textId="77777777" w:rsidR="001A4E23" w:rsidRPr="00F17505" w:rsidRDefault="001A4E23" w:rsidP="001A4E23">
      <w:pPr>
        <w:pStyle w:val="TH"/>
      </w:pPr>
      <w:r>
        <w:rPr>
          <w:noProof/>
        </w:rPr>
        <w:drawing>
          <wp:inline distT="0" distB="0" distL="0" distR="0" wp14:anchorId="3B13EFCC" wp14:editId="0754E5B9">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p>
    <w:p w14:paraId="66C611C7" w14:textId="209FE544" w:rsidR="001A4E23" w:rsidRPr="00F17505" w:rsidRDefault="001A4E23" w:rsidP="001A4E23">
      <w:pPr>
        <w:pStyle w:val="TF"/>
        <w:rPr>
          <w:bCs/>
        </w:rPr>
      </w:pPr>
      <w:r w:rsidRPr="00F17505">
        <w:t>Figure 6.</w:t>
      </w:r>
      <w:r w:rsidRPr="00F17505">
        <w:rPr>
          <w:lang w:eastAsia="zh-CN"/>
        </w:rPr>
        <w:t>2</w:t>
      </w:r>
      <w:r>
        <w:rPr>
          <w:lang w:eastAsia="zh-CN"/>
        </w:rPr>
        <w:t>a</w:t>
      </w:r>
      <w:r w:rsidRPr="00F17505">
        <w:t>.</w:t>
      </w:r>
      <w:r>
        <w:t>1.</w:t>
      </w:r>
      <w:r w:rsidRPr="00F17505">
        <w:t>2.1-1: ML training requested by ML</w:t>
      </w:r>
      <w:r w:rsidR="00EF0974">
        <w:t xml:space="preserve"> </w:t>
      </w:r>
      <w:r w:rsidR="00EF0974">
        <w:rPr>
          <w:rFonts w:cs="Arial"/>
          <w:lang w:val="en-US"/>
        </w:rPr>
        <w:t>training</w:t>
      </w:r>
      <w:r w:rsidRPr="00F17505">
        <w:t xml:space="preserve"> MnS consumer</w:t>
      </w:r>
    </w:p>
    <w:p w14:paraId="6CF98D26" w14:textId="77777777" w:rsidR="00E07A17" w:rsidRPr="00E07A17" w:rsidRDefault="001A4E23" w:rsidP="00E07A17">
      <w:r w:rsidRPr="00F17505">
        <w:t>The ML training may be triggered by the request(s) from one or more ML</w:t>
      </w:r>
      <w:r w:rsidR="007F2078">
        <w:t xml:space="preserve"> training</w:t>
      </w:r>
      <w:r w:rsidR="007F2078" w:rsidRPr="00F17505" w:rsidDel="007F2078">
        <w:t xml:space="preserve"> </w:t>
      </w:r>
      <w:r w:rsidRPr="00F17505">
        <w:t xml:space="preserve">MnS consumer(s). </w:t>
      </w:r>
      <w:r w:rsidRPr="00A43C8D">
        <w:t>The consumer may be for example a network function, a management function, an operator, or another functional differentiation</w:t>
      </w:r>
      <w:r>
        <w:t>.</w:t>
      </w:r>
      <w:r w:rsidRPr="00F15B54">
        <w:t xml:space="preserve"> </w:t>
      </w:r>
      <w:del w:id="250" w:author="Cintia Rosa" w:date="2024-03-28T10:38:00Z">
        <w:r w:rsidR="00E07A17" w:rsidRPr="00E07A17" w:rsidDel="00525A05">
          <w:delText>Figure 6.2a.1.2.1-1 highlights the high-level overview of the process and the relevant sequence.</w:delText>
        </w:r>
      </w:del>
    </w:p>
    <w:p w14:paraId="6AE8767C" w14:textId="5CF51617" w:rsidR="001A4E23" w:rsidRDefault="001A4E23" w:rsidP="001A4E23">
      <w:r w:rsidRPr="00F17505">
        <w:t xml:space="preserve">To trigger an </w:t>
      </w:r>
      <w:r>
        <w:t xml:space="preserve">initial </w:t>
      </w:r>
      <w:r w:rsidRPr="00F17505">
        <w:t xml:space="preserve">ML training, the </w:t>
      </w:r>
      <w:r>
        <w:t xml:space="preserve">MnS </w:t>
      </w:r>
      <w:r w:rsidRPr="00F17505">
        <w:t xml:space="preserve">consumer </w:t>
      </w:r>
      <w:r>
        <w:t>needs to</w:t>
      </w:r>
      <w:r w:rsidRPr="00F17505">
        <w:t xml:space="preserve"> specify </w:t>
      </w:r>
      <w:r>
        <w:t>i</w:t>
      </w:r>
      <w:r w:rsidRPr="00F17505">
        <w:t xml:space="preserve">n the ML training request the inference type which indicates the function or purpose of the ML </w:t>
      </w:r>
      <w:r>
        <w:t>e</w:t>
      </w:r>
      <w:r w:rsidRPr="00F17505">
        <w:t>ntity, e.g. CoverageProblemAnalysis</w:t>
      </w:r>
      <w:r>
        <w:t xml:space="preserve"> [see TS 28.104 [2]]</w:t>
      </w:r>
      <w:r w:rsidRPr="00F17505">
        <w:t xml:space="preserve">. The </w:t>
      </w:r>
      <w:r w:rsidRPr="00F17505">
        <w:rPr>
          <w:bCs/>
        </w:rPr>
        <w:t>ML</w:t>
      </w:r>
      <w:r w:rsidR="007F2078">
        <w:t xml:space="preserve"> training</w:t>
      </w:r>
      <w:r w:rsidRPr="00F17505">
        <w:t xml:space="preserve"> MnS </w:t>
      </w:r>
      <w:r w:rsidRPr="00F17505">
        <w:rPr>
          <w:rFonts w:hint="eastAsia"/>
          <w:lang w:eastAsia="zh-CN"/>
        </w:rPr>
        <w:t>p</w:t>
      </w:r>
      <w:r w:rsidRPr="00F17505">
        <w:rPr>
          <w:lang w:eastAsia="zh-CN"/>
        </w:rPr>
        <w:t>roducer</w:t>
      </w:r>
      <w:r w:rsidRPr="00F17505">
        <w:t xml:space="preserve"> can perform the</w:t>
      </w:r>
      <w:r>
        <w:t xml:space="preserve"> initial</w:t>
      </w:r>
      <w:r w:rsidRPr="00F17505">
        <w:t xml:space="preserve"> training according to the </w:t>
      </w:r>
      <w:r w:rsidRPr="00F17505">
        <w:rPr>
          <w:rFonts w:hint="eastAsia"/>
          <w:lang w:eastAsia="zh-CN"/>
        </w:rPr>
        <w:t>d</w:t>
      </w:r>
      <w:r w:rsidRPr="00F17505">
        <w:rPr>
          <w:lang w:eastAsia="zh-CN"/>
        </w:rPr>
        <w:t xml:space="preserve">esignated inference type. </w:t>
      </w:r>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r>
        <w:t>i</w:t>
      </w:r>
      <w:r w:rsidRPr="00F17505">
        <w:t xml:space="preserve">n the ML training request the </w:t>
      </w:r>
      <w:r>
        <w:t>identifier of the ML entity to be re-trained.</w:t>
      </w:r>
      <w:r w:rsidRPr="00F17505">
        <w:t xml:space="preserve"> </w:t>
      </w:r>
    </w:p>
    <w:p w14:paraId="73166F5A" w14:textId="77777777" w:rsidR="001A4E23" w:rsidRDefault="001A4E23" w:rsidP="001A4E23">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3EBAB6B9" w14:textId="415D46E6" w:rsidR="001A4E23" w:rsidRPr="00C75B8E" w:rsidRDefault="001A4E23" w:rsidP="001A4E23">
      <w:pPr>
        <w:rPr>
          <w:lang w:val="en-US"/>
        </w:rPr>
      </w:pPr>
      <w:r w:rsidRPr="00651E94">
        <w:rPr>
          <w:lang w:val="en-US"/>
        </w:rPr>
        <w:t xml:space="preserve">The </w:t>
      </w:r>
      <w:r w:rsidRPr="00C75B8E">
        <w:t>performance</w:t>
      </w:r>
      <w:r w:rsidRPr="00651E94">
        <w:rPr>
          <w:lang w:val="en-US"/>
        </w:rPr>
        <w:t xml:space="preserve"> of the ML entity depends on the</w:t>
      </w:r>
      <w:r w:rsidRPr="004F3BE9">
        <w:rPr>
          <w:lang w:val="en-US"/>
        </w:rPr>
        <w:t xml:space="preserve"> </w:t>
      </w:r>
      <w:r>
        <w:rPr>
          <w:lang w:val="en-US"/>
        </w:rPr>
        <w:t>degree of</w:t>
      </w:r>
      <w:r w:rsidRPr="00651E94">
        <w:rPr>
          <w:lang w:val="en-US"/>
        </w:rPr>
        <w:t xml:space="preserve"> commonality </w:t>
      </w:r>
      <w:r>
        <w:rPr>
          <w:lang w:val="en-US"/>
        </w:rPr>
        <w:t xml:space="preserve">between </w:t>
      </w:r>
      <w:r w:rsidRPr="00651E94">
        <w:rPr>
          <w:lang w:val="en-US"/>
        </w:rPr>
        <w:t xml:space="preserve">the distribution of the data used for training and the distribution of the data used for inference. As time progresses, the distribution of the </w:t>
      </w:r>
      <w:r>
        <w:rPr>
          <w:lang w:val="en-US"/>
        </w:rPr>
        <w:t>input</w:t>
      </w:r>
      <w:r w:rsidRPr="00651E94">
        <w:rPr>
          <w:lang w:val="en-US"/>
        </w:rPr>
        <w:t xml:space="preserve"> data </w:t>
      </w:r>
      <w:r>
        <w:rPr>
          <w:lang w:val="en-US"/>
        </w:rPr>
        <w:t xml:space="preserve">used for inference </w:t>
      </w:r>
      <w:r w:rsidRPr="00651E94">
        <w:rPr>
          <w:lang w:val="en-US"/>
        </w:rPr>
        <w:t xml:space="preserve">might change as compared to the distribution of the data used for training. In such </w:t>
      </w:r>
      <w:r>
        <w:rPr>
          <w:lang w:val="en-US"/>
        </w:rPr>
        <w:t xml:space="preserve">a </w:t>
      </w:r>
      <w:r w:rsidRPr="00651E94">
        <w:rPr>
          <w:lang w:val="en-US"/>
        </w:rPr>
        <w:t xml:space="preserve">scenario, the performance of the ML entity degrades over time. </w:t>
      </w:r>
      <w:r>
        <w:rPr>
          <w:lang w:val="en-US"/>
        </w:rPr>
        <w:t>The ML</w:t>
      </w:r>
      <w:r w:rsidR="007F2078">
        <w:t xml:space="preserve"> training</w:t>
      </w:r>
      <w:r>
        <w:rPr>
          <w:lang w:val="en-US"/>
        </w:rPr>
        <w:t xml:space="preserve"> MnS producer may re-train the ML</w:t>
      </w:r>
      <w:r w:rsidRPr="00467F7D">
        <w:rPr>
          <w:lang w:val="en-US"/>
        </w:rPr>
        <w:t xml:space="preserve"> </w:t>
      </w:r>
      <w:r>
        <w:rPr>
          <w:lang w:val="en-US"/>
        </w:rPr>
        <w:t>model associated to the entity if the inference performance of the ML entity falls below a certain threshold, which needs to be configurable by the MnS consumer.</w:t>
      </w:r>
    </w:p>
    <w:p w14:paraId="1C00A7C2" w14:textId="690E84F1" w:rsidR="001A4E23" w:rsidRPr="00F17505" w:rsidRDefault="001A4E23" w:rsidP="001A4E23">
      <w:r>
        <w:t>Following the ML training request by the M</w:t>
      </w:r>
      <w:r w:rsidR="007F2078">
        <w:t xml:space="preserve"> training</w:t>
      </w:r>
      <w:r>
        <w:t xml:space="preserve"> MnS consumer,</w:t>
      </w:r>
      <w:r w:rsidRPr="00F17505">
        <w:t xml:space="preserve"> </w:t>
      </w:r>
      <w:r>
        <w:t>t</w:t>
      </w:r>
      <w:r w:rsidRPr="00F17505">
        <w:t xml:space="preserve">he </w:t>
      </w:r>
      <w:r w:rsidRPr="00F17505">
        <w:rPr>
          <w:bCs/>
        </w:rPr>
        <w:t>ML</w:t>
      </w:r>
      <w:r w:rsidR="007F2078">
        <w:t xml:space="preserve"> training</w:t>
      </w:r>
      <w:r w:rsidRPr="00F17505">
        <w:t xml:space="preserve"> MnS </w:t>
      </w:r>
      <w:r w:rsidRPr="00F17505">
        <w:rPr>
          <w:rFonts w:hint="eastAsia"/>
          <w:lang w:eastAsia="zh-CN"/>
        </w:rPr>
        <w:t>p</w:t>
      </w:r>
      <w:r w:rsidRPr="00F17505">
        <w:rPr>
          <w:lang w:eastAsia="zh-CN"/>
        </w:rPr>
        <w:t>roducer provides a response to the consumer indicating whether the request was accepted</w:t>
      </w:r>
      <w:r w:rsidRPr="00F17505">
        <w:t>.</w:t>
      </w:r>
    </w:p>
    <w:p w14:paraId="60307B11" w14:textId="6D0EF5A7" w:rsidR="001A4E23" w:rsidRPr="00F17505" w:rsidRDefault="001A4E23" w:rsidP="001A4E23">
      <w:pPr>
        <w:rPr>
          <w:bCs/>
        </w:rPr>
      </w:pPr>
      <w:r w:rsidRPr="00F17505">
        <w:t xml:space="preserve">If the request is accepted, the </w:t>
      </w:r>
      <w:r w:rsidRPr="00F17505">
        <w:rPr>
          <w:bCs/>
        </w:rPr>
        <w:t>ML</w:t>
      </w:r>
      <w:r w:rsidR="007F2078">
        <w:t xml:space="preserve"> training</w:t>
      </w:r>
      <w:r w:rsidRPr="00F17505">
        <w:rPr>
          <w:bCs/>
        </w:rPr>
        <w:t xml:space="preserve"> MnS producer decides when to start the ML training with consideration of the request(s) from the consumer(s). Once the training is decided, the producer performs the following:</w:t>
      </w:r>
    </w:p>
    <w:p w14:paraId="3EEE20DB" w14:textId="119EDD7D" w:rsidR="001A4E23" w:rsidRPr="00F17505" w:rsidRDefault="001A4E23" w:rsidP="001A4E23">
      <w:pPr>
        <w:pStyle w:val="B1"/>
      </w:pPr>
      <w:r w:rsidRPr="00F17505">
        <w:lastRenderedPageBreak/>
        <w:t>-</w:t>
      </w:r>
      <w:r w:rsidRPr="00F17505">
        <w:tab/>
        <w:t xml:space="preserve">selects the training data, with consideration of the consumer provided candidate training data. Since the training data directly influences the algorithm and performance of the trained ML </w:t>
      </w:r>
      <w:r>
        <w:t>e</w:t>
      </w:r>
      <w:r w:rsidRPr="00F17505">
        <w:t>ntity, the ML</w:t>
      </w:r>
      <w:r w:rsidR="00EF0974">
        <w:rPr>
          <w:rFonts w:cs="Arial"/>
          <w:lang w:val="en-US"/>
        </w:rPr>
        <w:t xml:space="preserve"> training</w:t>
      </w:r>
      <w:r w:rsidRPr="00F17505">
        <w:t xml:space="preserve"> MnS producer may examine the consumer's provided training data and decide to select none, some or all of them. In addition, the ML</w:t>
      </w:r>
      <w:r w:rsidR="00EF0974">
        <w:rPr>
          <w:rFonts w:cs="Arial"/>
          <w:lang w:val="en-US"/>
        </w:rPr>
        <w:t xml:space="preserve"> training</w:t>
      </w:r>
      <w:r w:rsidRPr="00F17505">
        <w:t xml:space="preserve"> MnS producer may select some other training data that are available;</w:t>
      </w:r>
    </w:p>
    <w:p w14:paraId="506F37B1" w14:textId="77777777" w:rsidR="001A4E23" w:rsidRDefault="001A4E23" w:rsidP="001A4E23">
      <w:pPr>
        <w:pStyle w:val="B1"/>
      </w:pPr>
      <w:r w:rsidRPr="00F17505">
        <w:t>-</w:t>
      </w:r>
      <w:r w:rsidRPr="00F17505">
        <w:tab/>
        <w:t xml:space="preserve">trains the ML </w:t>
      </w:r>
      <w:r>
        <w:t>model</w:t>
      </w:r>
      <w:r w:rsidRPr="00F17505">
        <w:t xml:space="preserve"> using the selected training data;</w:t>
      </w:r>
    </w:p>
    <w:p w14:paraId="1EBF2C1A" w14:textId="695F013E" w:rsidR="00A25EEF" w:rsidRPr="00F17505" w:rsidRDefault="00A25EEF" w:rsidP="00A25EEF">
      <w:pPr>
        <w:pStyle w:val="B1"/>
      </w:pPr>
      <w:ins w:id="251" w:author="EU24" w:date="2024-03-21T17:47:00Z">
        <w:r w:rsidRPr="00A25EEF">
          <w:t xml:space="preserve">- </w:t>
        </w:r>
      </w:ins>
      <w:ins w:id="252" w:author="EU24" w:date="2024-03-21T17:49:00Z">
        <w:r w:rsidRPr="00A25EEF">
          <w:tab/>
        </w:r>
      </w:ins>
      <w:ins w:id="253" w:author="EU24" w:date="2024-03-26T11:19:00Z">
        <w:r w:rsidRPr="00A25EEF">
          <w:t xml:space="preserve">validate the trained model using </w:t>
        </w:r>
      </w:ins>
      <w:ins w:id="254" w:author="EU24" w:date="2024-03-26T11:34:00Z">
        <w:r w:rsidRPr="00A25EEF">
          <w:t xml:space="preserve">validation set of the training </w:t>
        </w:r>
      </w:ins>
      <w:ins w:id="255" w:author="EU24" w:date="2024-03-26T11:19:00Z">
        <w:r w:rsidRPr="00A25EEF">
          <w:t>data</w:t>
        </w:r>
      </w:ins>
      <w:ins w:id="256" w:author="EU24" w:date="2024-04-03T14:39:00Z">
        <w:r w:rsidRPr="00A25EEF">
          <w:t>;</w:t>
        </w:r>
      </w:ins>
    </w:p>
    <w:p w14:paraId="55B85BBD" w14:textId="16A3C048" w:rsidR="001A4E23" w:rsidRPr="00F17505" w:rsidRDefault="001A4E23" w:rsidP="001A4E23">
      <w:pPr>
        <w:pStyle w:val="B1"/>
      </w:pPr>
      <w:r w:rsidRPr="00F17505">
        <w:t>-</w:t>
      </w:r>
      <w:r w:rsidRPr="00F17505">
        <w:tab/>
        <w:t xml:space="preserve">provides the training results (including the </w:t>
      </w:r>
      <w:r>
        <w:t>identifier</w:t>
      </w:r>
      <w:r w:rsidRPr="00F17505">
        <w:t xml:space="preserve"> of the ML </w:t>
      </w:r>
      <w:r>
        <w:t>e</w:t>
      </w:r>
      <w:r w:rsidRPr="00F17505">
        <w:t>ntity</w:t>
      </w:r>
      <w:r w:rsidRPr="00467F7D">
        <w:t xml:space="preserve"> </w:t>
      </w:r>
      <w:r>
        <w:t>generated from the initially trained ML model or the version number of the ML entity</w:t>
      </w:r>
      <w:r w:rsidRPr="00467F7D">
        <w:t xml:space="preserve"> </w:t>
      </w:r>
      <w:r>
        <w:t>associated with the re-trained model, training performance results</w:t>
      </w:r>
      <w:r w:rsidRPr="00F17505">
        <w:t>, etc.) to the ML</w:t>
      </w:r>
      <w:r w:rsidR="007F2078">
        <w:t xml:space="preserve"> training</w:t>
      </w:r>
      <w:r w:rsidRPr="00F17505">
        <w:t xml:space="preserve"> MnS consumer(s).</w:t>
      </w:r>
    </w:p>
    <w:p w14:paraId="1CA444B8" w14:textId="77777777" w:rsidR="001A4E23" w:rsidRPr="00F17505" w:rsidRDefault="001A4E23" w:rsidP="001A4E23">
      <w:pPr>
        <w:pStyle w:val="Heading5"/>
      </w:pPr>
      <w:bookmarkStart w:id="257" w:name="_Toc163137422"/>
      <w:r w:rsidRPr="00F17505">
        <w:t>6.2</w:t>
      </w:r>
      <w:r>
        <w:t>a</w:t>
      </w:r>
      <w:r w:rsidRPr="00F17505">
        <w:t>.</w:t>
      </w:r>
      <w:r>
        <w:t>1.</w:t>
      </w:r>
      <w:r w:rsidRPr="00F17505">
        <w:t>2.2</w:t>
      </w:r>
      <w:r w:rsidRPr="00F17505">
        <w:tab/>
      </w:r>
      <w:r w:rsidRPr="00F17505">
        <w:rPr>
          <w:lang w:eastAsia="zh-CN"/>
        </w:rPr>
        <w:t>ML training initiated by producer</w:t>
      </w:r>
      <w:bookmarkEnd w:id="257"/>
    </w:p>
    <w:p w14:paraId="64ECFF43" w14:textId="2463E892" w:rsidR="001A4E23" w:rsidRDefault="001A4E23" w:rsidP="001A4E23">
      <w:r w:rsidRPr="00F17505">
        <w:t xml:space="preserve">The ML training </w:t>
      </w:r>
      <w:del w:id="258" w:author="Cintia Rosa" w:date="2024-04-06T16:14:00Z">
        <w:r w:rsidR="00E07A17" w:rsidRPr="00F17505" w:rsidDel="00637EB4">
          <w:delText xml:space="preserve">training </w:delText>
        </w:r>
        <w:r w:rsidR="00E07A17" w:rsidDel="00637EB4">
          <w:delText xml:space="preserve">or </w:delText>
        </w:r>
      </w:del>
      <w:r>
        <w:t xml:space="preserve"> </w:t>
      </w:r>
      <w:r w:rsidRPr="00F17505">
        <w:t>may be initiated by the ML</w:t>
      </w:r>
      <w:r w:rsidR="007F2078">
        <w:t xml:space="preserve"> training</w:t>
      </w:r>
      <w:r w:rsidRPr="00F17505">
        <w:t xml:space="preserve"> MnS producer, for instance as a result of performance evaluation of the ML</w:t>
      </w:r>
      <w:r w:rsidRPr="00810583">
        <w:t xml:space="preserve"> </w:t>
      </w:r>
      <w:r>
        <w:t>entity or</w:t>
      </w:r>
      <w:r w:rsidRPr="00F17505">
        <w:t xml:space="preserve"> based on feedback or new training data received from the consumer, or when new training data</w:t>
      </w:r>
      <w:r>
        <w:t>,</w:t>
      </w:r>
      <w:r w:rsidRPr="00F17505">
        <w:t xml:space="preserve"> which are not from the consumer</w:t>
      </w:r>
      <w:r>
        <w:t>,</w:t>
      </w:r>
      <w:r w:rsidRPr="00F17505">
        <w:t xml:space="preserve"> describing the new network status/events become available.</w:t>
      </w:r>
    </w:p>
    <w:p w14:paraId="7309A4EC" w14:textId="59FF2BAD" w:rsidR="001A4E23" w:rsidRPr="005C7571" w:rsidRDefault="001A4E23" w:rsidP="001A4E23">
      <w:pPr>
        <w:rPr>
          <w:lang w:val="en-US"/>
        </w:rPr>
      </w:pPr>
      <w:r>
        <w:rPr>
          <w:lang w:val="en-US"/>
        </w:rPr>
        <w:t xml:space="preserve">Therefore, </w:t>
      </w:r>
      <w:r w:rsidRPr="0077662E">
        <w:rPr>
          <w:lang w:val="en-US"/>
        </w:rPr>
        <w:t xml:space="preserve">there is a need </w:t>
      </w:r>
      <w:r>
        <w:rPr>
          <w:lang w:val="en-US"/>
        </w:rPr>
        <w:t>to</w:t>
      </w:r>
      <w:r w:rsidRPr="0077662E">
        <w:rPr>
          <w:lang w:val="en-US"/>
        </w:rPr>
        <w:t xml:space="preserve"> monitor the performance</w:t>
      </w:r>
      <w:r>
        <w:rPr>
          <w:lang w:val="en-US"/>
        </w:rPr>
        <w:t xml:space="preserve"> </w:t>
      </w:r>
      <w:r>
        <w:rPr>
          <w:rFonts w:hint="eastAsia"/>
          <w:lang w:val="en-US" w:eastAsia="zh-CN"/>
        </w:rPr>
        <w:t>a</w:t>
      </w:r>
      <w:r>
        <w:rPr>
          <w:lang w:val="en-US"/>
        </w:rPr>
        <w:t>nd</w:t>
      </w:r>
      <w:r>
        <w:rPr>
          <w:rFonts w:hint="eastAsia"/>
          <w:lang w:val="en-US" w:eastAsia="zh-CN"/>
        </w:rPr>
        <w:t>/</w:t>
      </w:r>
      <w:r>
        <w:rPr>
          <w:lang w:val="en-US" w:eastAsia="zh-CN"/>
        </w:rPr>
        <w:t>or the KPIs</w:t>
      </w:r>
      <w:r w:rsidRPr="0077662E">
        <w:rPr>
          <w:lang w:val="en-US"/>
        </w:rPr>
        <w:t xml:space="preserve"> of the </w:t>
      </w:r>
      <w:r>
        <w:rPr>
          <w:lang w:val="en-US"/>
        </w:rPr>
        <w:t xml:space="preserve">ML entity and </w:t>
      </w:r>
      <w:r w:rsidRPr="0077662E">
        <w:rPr>
          <w:lang w:val="en-US"/>
        </w:rPr>
        <w:t>us</w:t>
      </w:r>
      <w:r>
        <w:rPr>
          <w:lang w:val="en-US"/>
        </w:rPr>
        <w:t>e the</w:t>
      </w:r>
      <w:r w:rsidRPr="0077662E">
        <w:rPr>
          <w:lang w:val="en-US"/>
        </w:rPr>
        <w:t xml:space="preserve"> thresholds</w:t>
      </w:r>
      <w:r>
        <w:rPr>
          <w:lang w:val="en-US"/>
        </w:rPr>
        <w:t xml:space="preserve"> that the ML</w:t>
      </w:r>
      <w:r w:rsidR="007F2078">
        <w:t xml:space="preserve"> training</w:t>
      </w:r>
      <w:r>
        <w:rPr>
          <w:lang w:val="en-US"/>
        </w:rPr>
        <w:t xml:space="preserve"> MnS consumer configured for the ML</w:t>
      </w:r>
      <w:r w:rsidR="007F2078">
        <w:t xml:space="preserve"> training</w:t>
      </w:r>
      <w:r>
        <w:rPr>
          <w:lang w:val="en-US"/>
        </w:rPr>
        <w:t xml:space="preserve"> MnS producer to trigger the </w:t>
      </w:r>
      <w:r>
        <w:rPr>
          <w:rFonts w:hint="eastAsia"/>
          <w:lang w:val="en-US" w:eastAsia="zh-CN"/>
        </w:rPr>
        <w:t>training</w:t>
      </w:r>
      <w:r>
        <w:rPr>
          <w:lang w:val="en-US"/>
        </w:rPr>
        <w:t xml:space="preserve"> or re-training.</w:t>
      </w:r>
    </w:p>
    <w:p w14:paraId="5408EE0A" w14:textId="2D3B7EB7" w:rsidR="001A4E23" w:rsidRPr="00F17505" w:rsidRDefault="001A4E23" w:rsidP="001A4E23">
      <w:pPr>
        <w:rPr>
          <w:bCs/>
        </w:rPr>
      </w:pPr>
      <w:r w:rsidRPr="00F17505">
        <w:t xml:space="preserve">When the </w:t>
      </w:r>
      <w:r w:rsidRPr="00F17505">
        <w:rPr>
          <w:bCs/>
        </w:rPr>
        <w:t>ML</w:t>
      </w:r>
      <w:r w:rsidR="00006EE6">
        <w:rPr>
          <w:rFonts w:cs="Arial"/>
          <w:lang w:val="en-US"/>
        </w:rPr>
        <w:t xml:space="preserve"> training</w:t>
      </w:r>
      <w:r w:rsidRPr="00F17505">
        <w:rPr>
          <w:bCs/>
        </w:rPr>
        <w:t xml:space="preserve"> MnS producer decides to start the ML training, the producer performs the followings:</w:t>
      </w:r>
    </w:p>
    <w:p w14:paraId="75A0DCA8" w14:textId="77777777" w:rsidR="001A4E23" w:rsidRPr="00F17505" w:rsidRDefault="001A4E23" w:rsidP="001A4E23">
      <w:pPr>
        <w:pStyle w:val="B1"/>
      </w:pPr>
      <w:r w:rsidRPr="00F17505">
        <w:t>-</w:t>
      </w:r>
      <w:r w:rsidRPr="00F17505">
        <w:tab/>
        <w:t>selects the training data;</w:t>
      </w:r>
    </w:p>
    <w:p w14:paraId="373E0FDE" w14:textId="77777777" w:rsidR="001A4E23" w:rsidRPr="00F17505" w:rsidRDefault="001A4E23" w:rsidP="001A4E23">
      <w:pPr>
        <w:pStyle w:val="B1"/>
      </w:pPr>
      <w:r w:rsidRPr="00F17505">
        <w:t>-</w:t>
      </w:r>
      <w:r w:rsidRPr="00F17505">
        <w:tab/>
        <w:t xml:space="preserve">trains the ML </w:t>
      </w:r>
      <w:r>
        <w:t>model</w:t>
      </w:r>
      <w:r w:rsidRPr="00F17505">
        <w:t xml:space="preserve"> using the selected training data; </w:t>
      </w:r>
    </w:p>
    <w:p w14:paraId="62F394C8" w14:textId="5E78F76A" w:rsidR="001A4E23" w:rsidRPr="00F17505" w:rsidRDefault="001A4E23" w:rsidP="001A4E23">
      <w:pPr>
        <w:pStyle w:val="B1"/>
      </w:pPr>
      <w:r w:rsidRPr="00F17505">
        <w:t>-</w:t>
      </w:r>
      <w:r w:rsidRPr="00F17505">
        <w:tab/>
        <w:t xml:space="preserve">provides the training results (including the </w:t>
      </w:r>
      <w:r>
        <w:t>identifier</w:t>
      </w:r>
      <w:r w:rsidRPr="00F17505">
        <w:t xml:space="preserve"> of the ML </w:t>
      </w:r>
      <w:r>
        <w:t>e</w:t>
      </w:r>
      <w:r w:rsidRPr="00F17505">
        <w:t>ntity</w:t>
      </w:r>
      <w:r w:rsidRPr="002818FE">
        <w:t xml:space="preserve"> </w:t>
      </w:r>
      <w:r>
        <w:t>generated from the initially</w:t>
      </w:r>
      <w:r w:rsidRPr="00F17505">
        <w:t xml:space="preserve"> </w:t>
      </w:r>
      <w:r>
        <w:t>trained ML model or the version number of the ML entity</w:t>
      </w:r>
      <w:r w:rsidRPr="00467F7D">
        <w:t xml:space="preserve"> </w:t>
      </w:r>
      <w:r>
        <w:t>associated with the re-trained model, training performance</w:t>
      </w:r>
      <w:r w:rsidRPr="00F17505">
        <w:t>, etc.) to the ML</w:t>
      </w:r>
      <w:r w:rsidR="007F2078">
        <w:t xml:space="preserve"> training</w:t>
      </w:r>
      <w:r w:rsidRPr="00F17505">
        <w:t xml:space="preserve"> MnS consumer(s) who have subscribed to receive the ML training results.</w:t>
      </w:r>
    </w:p>
    <w:p w14:paraId="359FB465" w14:textId="77777777" w:rsidR="001A4E23" w:rsidRPr="00F17505" w:rsidRDefault="001A4E23" w:rsidP="001A4E23">
      <w:pPr>
        <w:pStyle w:val="Heading5"/>
      </w:pPr>
      <w:bookmarkStart w:id="259" w:name="_Toc163137423"/>
      <w:r w:rsidRPr="00F17505">
        <w:t>6.2</w:t>
      </w:r>
      <w:r>
        <w:t>a</w:t>
      </w:r>
      <w:r w:rsidRPr="00F17505">
        <w:t>.</w:t>
      </w:r>
      <w:r>
        <w:t>1.</w:t>
      </w:r>
      <w:r w:rsidRPr="00F17505">
        <w:t>2.3</w:t>
      </w:r>
      <w:r w:rsidRPr="00F17505">
        <w:tab/>
      </w:r>
      <w:r>
        <w:t>ML entity selection</w:t>
      </w:r>
      <w:bookmarkEnd w:id="259"/>
    </w:p>
    <w:p w14:paraId="4AD84435" w14:textId="77777777" w:rsidR="001A4E23" w:rsidRPr="00F17505" w:rsidRDefault="001A4E23" w:rsidP="001A4E23">
      <w:pPr>
        <w:keepNext/>
        <w:keepLines/>
      </w:pPr>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wish</w:t>
      </w:r>
      <w:r>
        <w:t>es</w:t>
      </w:r>
      <w:r w:rsidRPr="00F17505">
        <w:t xml:space="preserve">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p>
    <w:p w14:paraId="65BD83F6" w14:textId="77777777" w:rsidR="001A4E23" w:rsidRPr="00F17505" w:rsidRDefault="001A4E23" w:rsidP="001A4E23">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p>
    <w:p w14:paraId="327C64FC" w14:textId="77777777" w:rsidR="001A4E23" w:rsidRPr="00F17505" w:rsidRDefault="001A4E23" w:rsidP="001A4E23">
      <w:r w:rsidRPr="00F17505">
        <w:t>The models that have been trained may differ in terms of complexity and performance. For example, a generic comprehensive and complex model may have been trained in a cloud-like environment</w:t>
      </w:r>
      <w:r>
        <w:t>,</w:t>
      </w:r>
      <w:r w:rsidRPr="00F17505">
        <w:t xml:space="preserve"> but such a model cannot be used in the gNB and instead, a less complex model, trained as a derivative of this generic model, could be a better candidate. Moreover, multiple less complex models could be trained with different level</w:t>
      </w:r>
      <w:r>
        <w:t>s</w:t>
      </w:r>
      <w:r w:rsidRPr="00F17505">
        <w:t xml:space="preserve"> of complexity and performance which would then allow different relevant models to be delivered to different </w:t>
      </w:r>
      <w:r w:rsidRPr="000829B3">
        <w:t>consumer</w:t>
      </w:r>
      <w:r w:rsidRPr="00F17505">
        <w:t xml:space="preserve">s depending on operating conditions and performance requirements. The </w:t>
      </w:r>
      <w:r w:rsidRPr="000829B3">
        <w:t>consumer</w:t>
      </w:r>
      <w:r w:rsidRPr="00F17505">
        <w:t>s 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p>
    <w:p w14:paraId="693AF19C" w14:textId="77777777" w:rsidR="001A4E23" w:rsidRPr="00F17505" w:rsidRDefault="001A4E23" w:rsidP="001A4E23">
      <w:pPr>
        <w:pStyle w:val="Heading5"/>
      </w:pPr>
      <w:bookmarkStart w:id="260" w:name="_Toc163137424"/>
      <w:r w:rsidRPr="00F17505">
        <w:t>6.2</w:t>
      </w:r>
      <w:r>
        <w:t>a</w:t>
      </w:r>
      <w:r w:rsidRPr="00F17505">
        <w:t>.</w:t>
      </w:r>
      <w:r>
        <w:t>1.</w:t>
      </w:r>
      <w:r w:rsidRPr="00F17505">
        <w:t>2.4</w:t>
      </w:r>
      <w:r w:rsidRPr="00F17505">
        <w:tab/>
        <w:t xml:space="preserve">Managing ML </w:t>
      </w:r>
      <w:r>
        <w:t>t</w:t>
      </w:r>
      <w:r w:rsidRPr="00F17505">
        <w:t xml:space="preserve">raining </w:t>
      </w:r>
      <w:r>
        <w:t>p</w:t>
      </w:r>
      <w:r w:rsidRPr="00F17505">
        <w:t>rocesses</w:t>
      </w:r>
      <w:bookmarkEnd w:id="260"/>
    </w:p>
    <w:p w14:paraId="1553D440" w14:textId="77777777" w:rsidR="001A4E23" w:rsidRPr="00F17505" w:rsidRDefault="001A4E23" w:rsidP="001A4E23">
      <w:r w:rsidRPr="00F17505">
        <w:rPr>
          <w:iCs/>
        </w:rPr>
        <w:t xml:space="preserve">This relates to </w:t>
      </w:r>
      <w:r>
        <w:rPr>
          <w:iCs/>
        </w:rPr>
        <w:t xml:space="preserve">the </w:t>
      </w:r>
      <w:r w:rsidRPr="00F17505">
        <w:rPr>
          <w:iCs/>
        </w:rPr>
        <w:t>manag</w:t>
      </w:r>
      <w:r>
        <w:rPr>
          <w:iCs/>
        </w:rPr>
        <w:t>ement</w:t>
      </w:r>
      <w:r w:rsidRPr="00F17505">
        <w:rPr>
          <w:iCs/>
        </w:rPr>
        <w:t xml:space="preserve"> and controlling </w:t>
      </w:r>
      <w:r>
        <w:rPr>
          <w:iCs/>
        </w:rPr>
        <w:t xml:space="preserve">of the </w:t>
      </w:r>
      <w:r w:rsidRPr="00F17505">
        <w:rPr>
          <w:iCs/>
        </w:rPr>
        <w:t>ML training processes</w:t>
      </w:r>
      <w:r w:rsidRPr="00F17505">
        <w:t>.</w:t>
      </w:r>
    </w:p>
    <w:p w14:paraId="4C026847" w14:textId="77777777" w:rsidR="001A4E23" w:rsidRPr="00F17505" w:rsidRDefault="001A4E23" w:rsidP="001A4E23">
      <w:pPr>
        <w:spacing w:line="264" w:lineRule="auto"/>
      </w:pPr>
      <w:r w:rsidRPr="00F17505">
        <w:t>To achieve the desired outcomes of any machine learning relevant use-case</w:t>
      </w:r>
      <w:r>
        <w:t xml:space="preserve"> or task</w:t>
      </w:r>
      <w:r w:rsidRPr="00F17505">
        <w:t xml:space="preserve">, the ML </w:t>
      </w:r>
      <w:r>
        <w:t>m</w:t>
      </w:r>
      <w:r w:rsidRPr="00F17505">
        <w:t>odel applied for such</w:t>
      </w:r>
      <w:r w:rsidRPr="00F15B54">
        <w:t xml:space="preserve"> </w:t>
      </w:r>
      <w:r>
        <w:t>use case or task</w:t>
      </w:r>
      <w:r w:rsidRPr="00F17505">
        <w:t xml:space="preserve">, needs to be trained with the appropriate data. The training may be undertaken in </w:t>
      </w:r>
      <w:r>
        <w:t xml:space="preserve">a </w:t>
      </w:r>
      <w:r w:rsidRPr="00F17505">
        <w:t>managed function or in a management function.</w:t>
      </w:r>
    </w:p>
    <w:p w14:paraId="13673B25" w14:textId="77777777" w:rsidR="001A4E23" w:rsidRPr="00F17505" w:rsidRDefault="001A4E23" w:rsidP="001A4E23">
      <w:pPr>
        <w:spacing w:line="264" w:lineRule="auto"/>
      </w:pPr>
      <w:r w:rsidRPr="00F17505">
        <w:lastRenderedPageBreak/>
        <w:t xml:space="preserve">In either case, the network </w:t>
      </w:r>
      <w:r w:rsidRPr="004010A7">
        <w:t>management system</w:t>
      </w:r>
      <w:r w:rsidRPr="00F17505">
        <w:t xml:space="preserve"> not only needs to have the required training capabilities but needs to also have the means to manage the training </w:t>
      </w:r>
      <w:r>
        <w:t xml:space="preserve">process </w:t>
      </w:r>
      <w:r w:rsidRPr="00F17505">
        <w:t>of the ML models. The consumers need to be able to interact with the training process, e.g.</w:t>
      </w:r>
      <w:r>
        <w:t>,</w:t>
      </w:r>
      <w:r w:rsidRPr="00F17505">
        <w:t xml:space="preserve"> to suspend or restart the process; and also need to manage and control the requests related to such training process.</w:t>
      </w:r>
    </w:p>
    <w:p w14:paraId="7A54BBA0" w14:textId="77777777" w:rsidR="001A4E23" w:rsidRPr="00435D3B" w:rsidRDefault="001A4E23" w:rsidP="001A4E23">
      <w:pPr>
        <w:pStyle w:val="Heading5"/>
      </w:pPr>
      <w:bookmarkStart w:id="261" w:name="_Toc163137425"/>
      <w:r w:rsidRPr="00435D3B">
        <w:t>6.2</w:t>
      </w:r>
      <w:r>
        <w:t>a</w:t>
      </w:r>
      <w:r w:rsidRPr="00435D3B">
        <w:t>.1.2.5</w:t>
      </w:r>
      <w:r w:rsidRPr="00435D3B">
        <w:tab/>
        <w:t>Handling errors in data and ML decisions</w:t>
      </w:r>
      <w:bookmarkEnd w:id="261"/>
    </w:p>
    <w:p w14:paraId="1FAEEA61" w14:textId="77777777" w:rsidR="001A4E23" w:rsidRPr="00F17505" w:rsidRDefault="001A4E23" w:rsidP="001A4E23">
      <w:pPr>
        <w:rPr>
          <w:color w:val="000000" w:themeColor="text1"/>
          <w:szCs w:val="22"/>
        </w:rPr>
      </w:pPr>
      <w:r>
        <w:rPr>
          <w:color w:val="000000" w:themeColor="text1"/>
          <w:szCs w:val="22"/>
        </w:rPr>
        <w:t>Ideally</w:t>
      </w:r>
      <w:r w:rsidRPr="00F17505">
        <w:rPr>
          <w:color w:val="000000" w:themeColor="text1"/>
          <w:szCs w:val="22"/>
        </w:rPr>
        <w:t xml:space="preserve">, the </w:t>
      </w:r>
      <w:r>
        <w:rPr>
          <w:color w:val="000000" w:themeColor="text1"/>
          <w:szCs w:val="22"/>
        </w:rPr>
        <w:t xml:space="preserve">ML models/entities </w:t>
      </w:r>
      <w:r w:rsidRPr="00F17505">
        <w:rPr>
          <w:color w:val="000000" w:themeColor="text1"/>
          <w:szCs w:val="22"/>
        </w:rPr>
        <w:t>(e.g.</w:t>
      </w:r>
      <w:r>
        <w:rPr>
          <w:color w:val="000000" w:themeColor="text1"/>
          <w:szCs w:val="22"/>
        </w:rPr>
        <w:t>,</w:t>
      </w:r>
      <w:r w:rsidRPr="00F17505">
        <w:rPr>
          <w:color w:val="000000" w:themeColor="text1"/>
          <w:szCs w:val="22"/>
        </w:rPr>
        <w:t xml:space="preserve"> ML </w:t>
      </w:r>
      <w:r>
        <w:rPr>
          <w:color w:val="000000" w:themeColor="text1"/>
          <w:szCs w:val="22"/>
        </w:rPr>
        <w:t>e</w:t>
      </w:r>
      <w:r w:rsidRPr="00F17505">
        <w:rPr>
          <w:color w:val="000000" w:themeColor="text1"/>
          <w:szCs w:val="22"/>
        </w:rPr>
        <w:t>ntity</w:t>
      </w:r>
      <w:r w:rsidRPr="00353E97">
        <w:rPr>
          <w:color w:val="000000" w:themeColor="text1"/>
          <w:szCs w:val="22"/>
        </w:rPr>
        <w:t>1</w:t>
      </w:r>
      <w:r w:rsidRPr="00F17505">
        <w:rPr>
          <w:color w:val="000000" w:themeColor="text1"/>
          <w:szCs w:val="22"/>
        </w:rPr>
        <w:t xml:space="preserve"> </w:t>
      </w:r>
      <w:r w:rsidRPr="00F17505">
        <w:rPr>
          <w:szCs w:val="22"/>
        </w:rPr>
        <w:t xml:space="preserve">and </w:t>
      </w:r>
      <w:r w:rsidRPr="00F17505">
        <w:rPr>
          <w:color w:val="000000" w:themeColor="text1"/>
          <w:szCs w:val="22"/>
        </w:rPr>
        <w:t xml:space="preserve">ML </w:t>
      </w:r>
      <w:r>
        <w:rPr>
          <w:color w:val="000000" w:themeColor="text1"/>
          <w:szCs w:val="22"/>
        </w:rPr>
        <w:t>e</w:t>
      </w:r>
      <w:r w:rsidRPr="00F17505">
        <w:rPr>
          <w:color w:val="000000" w:themeColor="text1"/>
          <w:szCs w:val="22"/>
        </w:rPr>
        <w:t>ntity</w:t>
      </w:r>
      <w:r w:rsidRPr="00353E97">
        <w:rPr>
          <w:color w:val="000000" w:themeColor="text1"/>
          <w:szCs w:val="22"/>
        </w:rPr>
        <w:t>2 in figure 6.2</w:t>
      </w:r>
      <w:r>
        <w:rPr>
          <w:color w:val="000000" w:themeColor="text1"/>
          <w:szCs w:val="22"/>
        </w:rPr>
        <w:t>a</w:t>
      </w:r>
      <w:r w:rsidRPr="00353E97">
        <w:rPr>
          <w:color w:val="000000" w:themeColor="text1"/>
          <w:szCs w:val="22"/>
        </w:rPr>
        <w:t>.</w:t>
      </w:r>
      <w:r>
        <w:rPr>
          <w:color w:val="000000" w:themeColor="text1"/>
          <w:szCs w:val="22"/>
        </w:rPr>
        <w:t>1.</w:t>
      </w:r>
      <w:r w:rsidRPr="00353E97">
        <w:rPr>
          <w:color w:val="000000" w:themeColor="text1"/>
          <w:szCs w:val="22"/>
        </w:rPr>
        <w:t>2.5-1</w:t>
      </w:r>
      <w:r w:rsidRPr="00F17505">
        <w:rPr>
          <w:szCs w:val="22"/>
        </w:rPr>
        <w:t xml:space="preserve">) </w:t>
      </w:r>
      <w:r w:rsidRPr="00F17505">
        <w:rPr>
          <w:color w:val="000000" w:themeColor="text1"/>
          <w:szCs w:val="22"/>
        </w:rPr>
        <w:t xml:space="preserve">are trained on good quality data, i.e. data that </w:t>
      </w:r>
      <w:r>
        <w:rPr>
          <w:color w:val="000000" w:themeColor="text1"/>
          <w:szCs w:val="22"/>
        </w:rPr>
        <w:t xml:space="preserve">was </w:t>
      </w:r>
      <w:r w:rsidRPr="00F17505">
        <w:rPr>
          <w:color w:val="000000" w:themeColor="text1"/>
          <w:szCs w:val="22"/>
        </w:rPr>
        <w:t xml:space="preserve">collected </w:t>
      </w:r>
      <w:r w:rsidRPr="003E2DD8">
        <w:rPr>
          <w:color w:val="000000" w:themeColor="text1"/>
          <w:szCs w:val="22"/>
        </w:rPr>
        <w:t xml:space="preserve">correctly and reflected the real network status </w:t>
      </w:r>
      <w:r w:rsidRPr="00F17505">
        <w:rPr>
          <w:color w:val="000000" w:themeColor="text1"/>
          <w:szCs w:val="22"/>
        </w:rPr>
        <w:t xml:space="preserve">to represent the expected context in which the ML </w:t>
      </w:r>
      <w:r>
        <w:rPr>
          <w:color w:val="000000" w:themeColor="text1"/>
          <w:szCs w:val="22"/>
        </w:rPr>
        <w:t>e</w:t>
      </w:r>
      <w:r w:rsidRPr="00F17505">
        <w:rPr>
          <w:color w:val="000000" w:themeColor="text1"/>
          <w:szCs w:val="22"/>
        </w:rPr>
        <w:t xml:space="preserve">ntity is meant to operate. </w:t>
      </w:r>
      <w:r>
        <w:rPr>
          <w:color w:val="000000" w:themeColor="text1"/>
          <w:szCs w:val="22"/>
        </w:rPr>
        <w:t xml:space="preserve">However, this is not always the case in real world as data cannot be completely error-free. </w:t>
      </w:r>
      <w:r w:rsidRPr="00F17505">
        <w:rPr>
          <w:color w:val="000000" w:themeColor="text1"/>
          <w:szCs w:val="22"/>
        </w:rPr>
        <w:t>Good quality data is void of errors, such as:</w:t>
      </w:r>
    </w:p>
    <w:p w14:paraId="14624B74" w14:textId="77777777" w:rsidR="001A4E23" w:rsidRPr="00F17505" w:rsidRDefault="001A4E23" w:rsidP="001A4E23">
      <w:pPr>
        <w:pStyle w:val="B1"/>
      </w:pPr>
      <w:r w:rsidRPr="00F17505">
        <w:rPr>
          <w:bCs/>
        </w:rPr>
        <w:t>-</w:t>
      </w:r>
      <w:r w:rsidRPr="00F17505">
        <w:rPr>
          <w:bCs/>
        </w:rPr>
        <w:tab/>
      </w:r>
      <w:r w:rsidRPr="00F17505">
        <w:t>Imprecise measurements</w:t>
      </w:r>
    </w:p>
    <w:p w14:paraId="19F56E2B" w14:textId="77777777" w:rsidR="001A4E23" w:rsidRPr="00F17505" w:rsidRDefault="001A4E23" w:rsidP="001A4E23">
      <w:pPr>
        <w:pStyle w:val="B1"/>
      </w:pPr>
      <w:r w:rsidRPr="00F17505">
        <w:rPr>
          <w:bCs/>
        </w:rPr>
        <w:t>-</w:t>
      </w:r>
      <w:r w:rsidRPr="00F17505">
        <w:rPr>
          <w:bCs/>
        </w:rPr>
        <w:tab/>
      </w:r>
      <w:r w:rsidRPr="00F17505">
        <w:t>Missing values or records</w:t>
      </w:r>
    </w:p>
    <w:p w14:paraId="779036F8" w14:textId="77777777" w:rsidR="001A4E23" w:rsidRPr="00F17505" w:rsidRDefault="001A4E23" w:rsidP="001A4E23">
      <w:pPr>
        <w:pStyle w:val="B1"/>
      </w:pPr>
      <w:r w:rsidRPr="00F17505">
        <w:rPr>
          <w:bCs/>
        </w:rPr>
        <w:t>-</w:t>
      </w:r>
      <w:r w:rsidRPr="00F17505">
        <w:rPr>
          <w:bCs/>
        </w:rPr>
        <w:tab/>
      </w:r>
      <w:r w:rsidRPr="00F17505">
        <w:t>Records which are communicated with a significant delay (in case of online measurements).</w:t>
      </w:r>
    </w:p>
    <w:p w14:paraId="7299AFA4" w14:textId="77777777" w:rsidR="001A4E23" w:rsidRPr="00F17505" w:rsidRDefault="001A4E23" w:rsidP="001A4E23">
      <w:pPr>
        <w:rPr>
          <w:color w:val="000000" w:themeColor="text1"/>
          <w:szCs w:val="22"/>
        </w:rPr>
      </w:pPr>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Pr>
          <w:color w:val="000000" w:themeColor="text1"/>
          <w:szCs w:val="22"/>
        </w:rPr>
        <w:t xml:space="preserve">es </w:t>
      </w:r>
      <w:r w:rsidRPr="00F17505">
        <w:rPr>
          <w:color w:val="000000" w:themeColor="text1"/>
          <w:szCs w:val="22"/>
        </w:rPr>
        <w:t>n</w:t>
      </w:r>
      <w:r>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p>
    <w:p w14:paraId="0CF427FC" w14:textId="77777777" w:rsidR="001A4E23" w:rsidRPr="00F17505" w:rsidRDefault="001A4E23" w:rsidP="001A4E23">
      <w:pPr>
        <w:pStyle w:val="TH"/>
      </w:pPr>
      <w:r>
        <w:object w:dxaOrig="9026" w:dyaOrig="2733" w14:anchorId="29634391">
          <v:shape id="_x0000_i1028" type="#_x0000_t75" style="width:448.7pt;height:136.7pt" o:ole="">
            <v:imagedata r:id="rId29" o:title=""/>
          </v:shape>
          <o:OLEObject Type="Embed" ProgID="Word.Document.8" ShapeID="_x0000_i1028" DrawAspect="Content" ObjectID="_1775321641" r:id="rId30">
            <o:FieldCodes>\s</o:FieldCodes>
          </o:OLEObject>
        </w:object>
      </w:r>
    </w:p>
    <w:p w14:paraId="0DAE9656" w14:textId="77777777" w:rsidR="001A4E23" w:rsidRPr="00F17505" w:rsidRDefault="001A4E23" w:rsidP="001A4E23">
      <w:pPr>
        <w:pStyle w:val="TF"/>
      </w:pPr>
      <w:r w:rsidRPr="00F17505">
        <w:t>Figure 6.2</w:t>
      </w:r>
      <w:r>
        <w:t>a</w:t>
      </w:r>
      <w:r w:rsidRPr="00F17505">
        <w:t>.</w:t>
      </w:r>
      <w:r>
        <w:t>1.</w:t>
      </w:r>
      <w:r w:rsidRPr="00F17505">
        <w:t>2.5-1: The propagation of erroneous information</w:t>
      </w:r>
    </w:p>
    <w:p w14:paraId="7DCA2606" w14:textId="77777777" w:rsidR="001A4E23" w:rsidRDefault="001A4E23" w:rsidP="001A4E23">
      <w:r w:rsidRPr="00F17505">
        <w:rPr>
          <w:color w:val="000000" w:themeColor="text1"/>
          <w:szCs w:val="22"/>
        </w:rPr>
        <w:t>As such</w:t>
      </w:r>
      <w:r w:rsidRPr="005D7A92">
        <w:rPr>
          <w:color w:val="000000"/>
          <w:szCs w:val="22"/>
        </w:rPr>
        <w:t>, the training function should attempt to identify errors in the input data. If an entity has been trained on erroneous or inconsistent data, the consumer should be made aware of such.</w:t>
      </w:r>
    </w:p>
    <w:p w14:paraId="4F21AAA4" w14:textId="77777777" w:rsidR="001A4E23" w:rsidRPr="00F17505" w:rsidRDefault="001A4E23" w:rsidP="001A4E23">
      <w:pPr>
        <w:pStyle w:val="Heading5"/>
      </w:pPr>
      <w:bookmarkStart w:id="262" w:name="_Toc163137426"/>
      <w:r w:rsidRPr="00435D3B">
        <w:t>6.2</w:t>
      </w:r>
      <w:r>
        <w:t>a</w:t>
      </w:r>
      <w:r w:rsidRPr="00435D3B">
        <w:t>.1.2.</w:t>
      </w:r>
      <w:r>
        <w:t>6</w:t>
      </w:r>
      <w:r w:rsidRPr="00F17505">
        <w:tab/>
      </w:r>
      <w:r>
        <w:t>ML entity joint training</w:t>
      </w:r>
      <w:bookmarkEnd w:id="262"/>
    </w:p>
    <w:p w14:paraId="599C3629" w14:textId="77777777" w:rsidR="001A4E23" w:rsidRDefault="001A4E23" w:rsidP="001A4E23">
      <w:r>
        <w:t>Each ML entity supports a specific type of inference. An AI/ML inference function may use one or more ML entities to perform the inference(s). When multiple ML entities are employed, these ML entities may operate together in a coordinated way, such as in a sequence, or even in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xml:space="preserve">. </w:t>
      </w:r>
    </w:p>
    <w:p w14:paraId="58D6A1E7" w14:textId="77777777" w:rsidR="001A4E23" w:rsidRDefault="001A4E23" w:rsidP="001A4E23">
      <w:pPr>
        <w:pStyle w:val="CommentText"/>
        <w:jc w:val="both"/>
      </w:pPr>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p>
    <w:p w14:paraId="3D0E010C" w14:textId="77777777" w:rsidR="001A4E23" w:rsidRDefault="001A4E23" w:rsidP="001A4E23">
      <w:pPr>
        <w:pStyle w:val="Index1"/>
        <w:keepLines w:val="0"/>
        <w:jc w:val="both"/>
        <w:rPr>
          <w:rFonts w:cs="Arial"/>
          <w:lang w:val="en-US"/>
        </w:rPr>
      </w:pPr>
      <w:r>
        <w:rPr>
          <w:rFonts w:cs="Arial"/>
          <w:lang w:val="en-US"/>
        </w:rPr>
        <w:t>Therefore, it is desirable that the ML models associated with these coordinated ML entities can be trained or re-trained jointly, so that the group of these ML entities can complete a more complex task jointly with better performance.</w:t>
      </w:r>
    </w:p>
    <w:p w14:paraId="5D4AF2F0" w14:textId="1628D3E1" w:rsidR="001A4E23" w:rsidRDefault="001A4E23" w:rsidP="001A4E23">
      <w:pPr>
        <w:pStyle w:val="Index1"/>
        <w:keepLines w:val="0"/>
        <w:jc w:val="both"/>
        <w:rPr>
          <w:rFonts w:cs="Arial"/>
          <w:lang w:val="en-US"/>
        </w:rPr>
      </w:pPr>
      <w:r>
        <w:rPr>
          <w:rFonts w:cs="Arial"/>
          <w:lang w:val="en-US"/>
        </w:rPr>
        <w:t>The ML entity joint training may be initiated by the ML</w:t>
      </w:r>
      <w:r w:rsidR="00EF0974">
        <w:rPr>
          <w:rFonts w:cs="Arial"/>
          <w:lang w:val="en-US"/>
        </w:rPr>
        <w:t xml:space="preserve"> training</w:t>
      </w:r>
      <w:r>
        <w:rPr>
          <w:rFonts w:cs="Arial"/>
          <w:lang w:val="en-US"/>
        </w:rPr>
        <w:t xml:space="preserve"> MnS producer or the ML</w:t>
      </w:r>
      <w:r w:rsidR="00EF0974">
        <w:rPr>
          <w:rFonts w:cs="Arial"/>
          <w:lang w:val="en-US"/>
        </w:rPr>
        <w:t xml:space="preserve"> training</w:t>
      </w:r>
      <w:r>
        <w:rPr>
          <w:rFonts w:cs="Arial"/>
          <w:lang w:val="en-US"/>
        </w:rPr>
        <w:t xml:space="preserve"> MnS consumer, with the grouping of the ML entities shared by the ML</w:t>
      </w:r>
      <w:r w:rsidR="00EF0974">
        <w:rPr>
          <w:rFonts w:cs="Arial"/>
          <w:lang w:val="en-US"/>
        </w:rPr>
        <w:t xml:space="preserve"> training</w:t>
      </w:r>
      <w:r>
        <w:rPr>
          <w:rFonts w:cs="Arial"/>
          <w:lang w:val="en-US"/>
        </w:rPr>
        <w:t xml:space="preserve"> MnS producer with the ML</w:t>
      </w:r>
      <w:r w:rsidR="00EF0974">
        <w:rPr>
          <w:rFonts w:cs="Arial"/>
          <w:lang w:val="en-US"/>
        </w:rPr>
        <w:t xml:space="preserve"> training</w:t>
      </w:r>
      <w:r>
        <w:rPr>
          <w:rFonts w:cs="Arial"/>
          <w:lang w:val="en-US"/>
        </w:rPr>
        <w:t xml:space="preserve"> MnS consumer.</w:t>
      </w:r>
    </w:p>
    <w:p w14:paraId="1F56C944" w14:textId="77777777" w:rsidR="001A4E23" w:rsidRPr="00EF2E83" w:rsidRDefault="001A4E23" w:rsidP="001A4E23">
      <w:pPr>
        <w:pStyle w:val="Heading5"/>
      </w:pPr>
      <w:bookmarkStart w:id="263" w:name="_Toc163137427"/>
      <w:r w:rsidRPr="00435D3B">
        <w:lastRenderedPageBreak/>
        <w:t>6.2</w:t>
      </w:r>
      <w:r>
        <w:t>a</w:t>
      </w:r>
      <w:r w:rsidRPr="00435D3B">
        <w:t>.1.2.</w:t>
      </w:r>
      <w:r>
        <w:t>7</w:t>
      </w:r>
      <w:r w:rsidRPr="00F17505">
        <w:tab/>
      </w:r>
      <w:r w:rsidRPr="00EF2E83">
        <w:t xml:space="preserve">ML entity </w:t>
      </w:r>
      <w:r w:rsidRPr="001E6F5B">
        <w:rPr>
          <w:lang w:val="en-US"/>
        </w:rPr>
        <w:t>validation</w:t>
      </w:r>
      <w:r w:rsidRPr="00EF2E83">
        <w:t xml:space="preserve"> performance reporting</w:t>
      </w:r>
      <w:bookmarkEnd w:id="263"/>
    </w:p>
    <w:p w14:paraId="5F73F4A4" w14:textId="77777777" w:rsidR="001A4E23" w:rsidRDefault="001A4E23" w:rsidP="001A4E23">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r>
        <w:t xml:space="preserve">of </w:t>
      </w:r>
      <w:r w:rsidRPr="00EF2E83">
        <w:t xml:space="preserve">the same pattern </w:t>
      </w:r>
      <w:r>
        <w:t xml:space="preserve">as they </w:t>
      </w:r>
      <w:r w:rsidRPr="00EF2E83">
        <w:t xml:space="preserve">normally split from the same data set with a certain </w:t>
      </w:r>
      <w:r w:rsidRPr="00EF2E83">
        <w:rPr>
          <w:rFonts w:hint="eastAsia"/>
        </w:rPr>
        <w:t>rat</w:t>
      </w:r>
      <w:r w:rsidRPr="00EF2E83">
        <w:t xml:space="preserve">io in terms of quantity of the data </w:t>
      </w:r>
      <w:r>
        <w:t>s</w:t>
      </w:r>
      <w:r w:rsidRPr="00EF2E83">
        <w:t>amples</w:t>
      </w:r>
      <w:r>
        <w:t>.</w:t>
      </w:r>
    </w:p>
    <w:p w14:paraId="7E7D2798" w14:textId="77777777" w:rsidR="001A4E23" w:rsidRPr="00EF2E83" w:rsidRDefault="001A4E23" w:rsidP="001A4E23">
      <w:r w:rsidRPr="00EF2E83">
        <w:t xml:space="preserve">In the ML training, the ML entity is generated based on the learning from the training data and validated using </w:t>
      </w:r>
      <w:r>
        <w:t xml:space="preserve">the </w:t>
      </w:r>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r>
        <w:t>according to the</w:t>
      </w:r>
      <w:r w:rsidRPr="00EF2E83">
        <w:t xml:space="preserve"> result of ML validation, the ML entity will be tuned (</w:t>
      </w:r>
      <w:r>
        <w:t xml:space="preserve">i.e., the model associated with it be </w:t>
      </w:r>
      <w:r w:rsidRPr="00EF2E83">
        <w:t xml:space="preserve">re-trained) and validated again. The process of ML entity </w:t>
      </w:r>
      <w:r>
        <w:t>tuning</w:t>
      </w:r>
      <w:r w:rsidRPr="00EF2E83">
        <w:t xml:space="preserve"> and validation is repeated by the ML training function, until the performance of the ML entity meets the expectation on both training data and validation data. The </w:t>
      </w:r>
      <w:r>
        <w:t xml:space="preserve">MnS </w:t>
      </w:r>
      <w:r w:rsidRPr="00EF2E83">
        <w:t xml:space="preserve">producer </w:t>
      </w:r>
      <w:r>
        <w:t>subsequently</w:t>
      </w:r>
      <w:r w:rsidRPr="00EF2E83">
        <w:t xml:space="preserve"> selects one or more ML entities with the best level </w:t>
      </w:r>
      <w:r>
        <w:t xml:space="preserve">of </w:t>
      </w:r>
      <w:r w:rsidRPr="00EF2E83">
        <w:t xml:space="preserve">performance on both training data and validation data as the result of the ML training, and reports </w:t>
      </w:r>
      <w:r>
        <w:t xml:space="preserve">accordingly </w:t>
      </w:r>
      <w:r w:rsidRPr="00EF2E83">
        <w:t>to the consumer. The performance of each selected ML entity on both training data and validation data also need</w:t>
      </w:r>
      <w:r>
        <w:t>s</w:t>
      </w:r>
      <w:r w:rsidRPr="00EF2E83">
        <w:t xml:space="preserve"> to be reported.</w:t>
      </w:r>
    </w:p>
    <w:p w14:paraId="2264E144" w14:textId="77777777" w:rsidR="001A4E23" w:rsidRDefault="001A4E23" w:rsidP="001A4E23">
      <w:r w:rsidRPr="00EF2E83">
        <w:t xml:space="preserve">The performance result of the </w:t>
      </w:r>
      <w:r>
        <w:t>validation</w:t>
      </w:r>
      <w:r w:rsidRPr="00EF2E83">
        <w:t xml:space="preserve"> may also be impacted by the ratio of the training data and </w:t>
      </w:r>
      <w:r>
        <w:t xml:space="preserve">the </w:t>
      </w:r>
      <w:r w:rsidRPr="00EF2E83">
        <w:t xml:space="preserve">validation data. </w:t>
      </w:r>
      <w:r>
        <w:t>MnS c</w:t>
      </w:r>
      <w:r w:rsidRPr="00EF2E83">
        <w:t xml:space="preserve">onsumer needs to be aware of the ratio of training data and </w:t>
      </w:r>
      <w:r>
        <w:t xml:space="preserve">the </w:t>
      </w:r>
      <w:r w:rsidRPr="00EF2E83">
        <w:t xml:space="preserve">validation data, </w:t>
      </w:r>
      <w:r>
        <w:t>coupled with</w:t>
      </w:r>
      <w:r w:rsidRPr="00EF2E83">
        <w:t xml:space="preserve"> the performance score on each data set, in order to be confident about the performance of ML entity. </w:t>
      </w:r>
    </w:p>
    <w:p w14:paraId="1322A8AD" w14:textId="77777777" w:rsidR="001A4E23" w:rsidRDefault="001A4E23" w:rsidP="001A4E23">
      <w:pPr>
        <w:pStyle w:val="Heading5"/>
        <w:rPr>
          <w:lang w:val="en-US"/>
        </w:rPr>
      </w:pPr>
      <w:bookmarkStart w:id="264" w:name="_Toc163137428"/>
      <w:r>
        <w:t>6.</w:t>
      </w:r>
      <w:r>
        <w:rPr>
          <w:rFonts w:hint="eastAsia"/>
          <w:lang w:val="en-US" w:eastAsia="zh-CN"/>
        </w:rPr>
        <w:t>2</w:t>
      </w:r>
      <w:r>
        <w:rPr>
          <w:lang w:val="en-US" w:eastAsia="zh-CN"/>
        </w:rPr>
        <w:t>a</w:t>
      </w:r>
      <w:r>
        <w:t>.</w:t>
      </w:r>
      <w:r>
        <w:rPr>
          <w:rFonts w:hint="eastAsia"/>
          <w:lang w:val="en-US" w:eastAsia="zh-CN"/>
        </w:rPr>
        <w:t>1</w:t>
      </w:r>
      <w:r>
        <w:t>.2.</w:t>
      </w:r>
      <w:r>
        <w:rPr>
          <w:lang w:val="en-US" w:eastAsia="zh-CN"/>
        </w:rPr>
        <w:t>8</w:t>
      </w:r>
      <w:r>
        <w:tab/>
      </w:r>
      <w:r>
        <w:rPr>
          <w:rFonts w:hint="eastAsia"/>
          <w:lang w:val="en-US" w:eastAsia="zh-CN"/>
        </w:rPr>
        <w:t>T</w:t>
      </w:r>
      <w:r>
        <w:t>raining data effectiveness reporting</w:t>
      </w:r>
      <w:bookmarkEnd w:id="264"/>
    </w:p>
    <w:p w14:paraId="33ADA674" w14:textId="77777777" w:rsidR="001A4E23" w:rsidRDefault="001A4E23" w:rsidP="001A4E23">
      <w:pPr>
        <w:jc w:val="both"/>
        <w:rPr>
          <w:lang w:eastAsia="zh-CN"/>
        </w:rPr>
      </w:pPr>
      <w:r>
        <w:rPr>
          <w:rStyle w:val="ui-provider"/>
        </w:rPr>
        <w:t>Training data effectiveness refers to the process of evaluating the contribution of a single data instance or a type of input training data (e.g., one measurement type among all types of input training data) to ML model training process.</w:t>
      </w:r>
    </w:p>
    <w:p w14:paraId="27D76D0F" w14:textId="77777777" w:rsidR="001A4E23" w:rsidRDefault="001A4E23" w:rsidP="001A4E23">
      <w:pPr>
        <w:jc w:val="both"/>
      </w:pPr>
      <w:r>
        <w:rPr>
          <w:lang w:eastAsia="zh-CN"/>
        </w:rPr>
        <w:t>To</w:t>
      </w:r>
      <w:r w:rsidRPr="00E71374">
        <w:rPr>
          <w:lang w:eastAsia="zh-CN"/>
        </w:rPr>
        <w:t xml:space="preserve"> </w:t>
      </w:r>
      <w:r>
        <w:rPr>
          <w:lang w:eastAsia="zh-CN"/>
        </w:rPr>
        <w:t>efficiently</w:t>
      </w:r>
      <w:r>
        <w:t xml:space="preserve"> train a ML model, high quality and large volume of training data instances are</w:t>
      </w:r>
      <w:r w:rsidRPr="00E71374">
        <w:t xml:space="preserve"> </w:t>
      </w:r>
      <w:r>
        <w:t xml:space="preserve">considered essential. </w:t>
      </w:r>
      <w:r>
        <w:rPr>
          <w:rFonts w:hint="eastAsia"/>
          <w:lang w:val="en-US" w:eastAsia="zh-CN"/>
        </w:rPr>
        <w:t>T</w:t>
      </w:r>
      <w:r>
        <w:t>h</w:t>
      </w:r>
      <w:r>
        <w:rPr>
          <w:rFonts w:hint="eastAsia"/>
          <w:lang w:val="en-US" w:eastAsia="zh-CN"/>
        </w:rPr>
        <w:t>e</w:t>
      </w:r>
      <w: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0E7FA5C7" w14:textId="77777777" w:rsidR="001A4E23" w:rsidRDefault="001A4E23" w:rsidP="001A4E23">
      <w:pPr>
        <w:jc w:val="both"/>
      </w:pPr>
      <w:r>
        <w:t>The 3GPP management system needs to support means to report the extent of effectiveness of the different training data samples used in ML training based on insight of how the different portion of data contribute differently to the</w:t>
      </w:r>
      <w:r w:rsidRPr="00E71374">
        <w:t xml:space="preserve"> </w:t>
      </w:r>
      <w:r>
        <w:t>trained model accuracy.</w:t>
      </w:r>
    </w:p>
    <w:p w14:paraId="52078827" w14:textId="77777777" w:rsidR="001A4E23" w:rsidRPr="00435D3B" w:rsidRDefault="001A4E23" w:rsidP="001A4E23">
      <w:pPr>
        <w:pStyle w:val="Heading4"/>
      </w:pPr>
      <w:bookmarkStart w:id="265" w:name="_Toc163137429"/>
      <w:r w:rsidRPr="00435D3B">
        <w:t>6.2</w:t>
      </w:r>
      <w:r>
        <w:t>a</w:t>
      </w:r>
      <w:r w:rsidRPr="00435D3B">
        <w:t>.</w:t>
      </w:r>
      <w:r>
        <w:t>1.</w:t>
      </w:r>
      <w:r w:rsidRPr="00435D3B">
        <w:t>3</w:t>
      </w:r>
      <w:r w:rsidRPr="00435D3B">
        <w:tab/>
        <w:t>Requirements for ML training</w:t>
      </w:r>
      <w:bookmarkEnd w:id="265"/>
    </w:p>
    <w:p w14:paraId="05FF173D" w14:textId="77777777" w:rsidR="001A4E23" w:rsidRPr="00F17505" w:rsidRDefault="001A4E23" w:rsidP="001A4E23">
      <w:pPr>
        <w:pStyle w:val="TH"/>
      </w:pPr>
      <w:r w:rsidRPr="00F17505">
        <w:t>Table 6.2</w:t>
      </w:r>
      <w:r>
        <w:t>a</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1A4E23" w:rsidRPr="00F17505" w14:paraId="251037AE" w14:textId="77777777" w:rsidTr="00504860">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262B352F" w14:textId="77777777" w:rsidR="001A4E23" w:rsidRPr="00F17505" w:rsidRDefault="001A4E23" w:rsidP="00F94A3D">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62A4247D"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4E18B623" w14:textId="77777777" w:rsidR="001A4E23" w:rsidRPr="00F17505" w:rsidRDefault="001A4E23" w:rsidP="00F94A3D">
            <w:pPr>
              <w:pStyle w:val="TAH"/>
              <w:keepNext w:val="0"/>
            </w:pPr>
            <w:r w:rsidRPr="00F17505">
              <w:t>Related use case(s)</w:t>
            </w:r>
          </w:p>
        </w:tc>
      </w:tr>
      <w:tr w:rsidR="001A4E23" w:rsidRPr="00F17505" w14:paraId="34B0992A"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7A34D551" w14:textId="77777777" w:rsidR="001A4E23" w:rsidRPr="00F17505" w:rsidRDefault="001A4E23" w:rsidP="00F94A3D">
            <w:pPr>
              <w:pStyle w:val="TAL"/>
              <w:keepNext w:val="0"/>
              <w:rPr>
                <w:b/>
                <w:bCs/>
                <w:iCs/>
              </w:rPr>
            </w:pPr>
            <w:r w:rsidRPr="00F17505">
              <w:rPr>
                <w:b/>
                <w:bCs/>
              </w:rPr>
              <w:t>REQ-ML_TRAIN-FUN-01</w:t>
            </w:r>
          </w:p>
        </w:tc>
        <w:tc>
          <w:tcPr>
            <w:tcW w:w="5096" w:type="dxa"/>
            <w:tcBorders>
              <w:top w:val="single" w:sz="4" w:space="0" w:color="auto"/>
              <w:left w:val="single" w:sz="4" w:space="0" w:color="auto"/>
              <w:bottom w:val="single" w:sz="4" w:space="0" w:color="auto"/>
              <w:right w:val="single" w:sz="4" w:space="0" w:color="auto"/>
            </w:tcBorders>
          </w:tcPr>
          <w:p w14:paraId="57E86CBA" w14:textId="26BB81F0"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shall have a capability allowing </w:t>
            </w:r>
            <w:r>
              <w:rPr>
                <w:lang w:eastAsia="zh-CN"/>
              </w:rPr>
              <w:t>an authorized ML</w:t>
            </w:r>
            <w:r w:rsidR="00006EE6">
              <w:rPr>
                <w:rFonts w:cs="Arial"/>
                <w:lang w:val="en-US"/>
              </w:rPr>
              <w:t xml:space="preserve"> training</w:t>
            </w:r>
            <w:r>
              <w:rPr>
                <w:lang w:eastAsia="zh-CN"/>
              </w:rPr>
              <w:t xml:space="preserve"> MnS</w:t>
            </w:r>
            <w:r w:rsidRPr="00F17505">
              <w:rPr>
                <w:lang w:eastAsia="zh-CN"/>
              </w:rPr>
              <w:t xml:space="preserve"> consumer to request ML training.</w:t>
            </w:r>
          </w:p>
        </w:tc>
        <w:tc>
          <w:tcPr>
            <w:tcW w:w="2008" w:type="dxa"/>
            <w:tcBorders>
              <w:top w:val="single" w:sz="4" w:space="0" w:color="auto"/>
              <w:left w:val="single" w:sz="4" w:space="0" w:color="auto"/>
              <w:bottom w:val="single" w:sz="4" w:space="0" w:color="auto"/>
              <w:right w:val="single" w:sz="4" w:space="0" w:color="auto"/>
            </w:tcBorders>
          </w:tcPr>
          <w:p w14:paraId="0A9FEF6B" w14:textId="77777777" w:rsidR="001A4E23" w:rsidRPr="00F17505" w:rsidRDefault="001A4E23" w:rsidP="00F94A3D">
            <w:pPr>
              <w:pStyle w:val="TAL"/>
              <w:keepNext w:val="0"/>
              <w:rPr>
                <w:iCs/>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p>
        </w:tc>
      </w:tr>
      <w:tr w:rsidR="001A4E23" w:rsidRPr="00F17505" w14:paraId="02145AB3"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75F0AA0F" w14:textId="77777777" w:rsidR="001A4E23" w:rsidRPr="00F17505" w:rsidRDefault="001A4E23" w:rsidP="00F94A3D">
            <w:pPr>
              <w:pStyle w:val="TAL"/>
              <w:keepNext w:val="0"/>
              <w:rPr>
                <w:b/>
                <w:bCs/>
              </w:rPr>
            </w:pPr>
            <w:r w:rsidRPr="00F17505">
              <w:rPr>
                <w:b/>
                <w:bCs/>
              </w:rPr>
              <w:t>REQ- ML_TRAIN-FUN-02</w:t>
            </w:r>
          </w:p>
        </w:tc>
        <w:tc>
          <w:tcPr>
            <w:tcW w:w="5096" w:type="dxa"/>
            <w:tcBorders>
              <w:top w:val="single" w:sz="4" w:space="0" w:color="auto"/>
              <w:left w:val="single" w:sz="4" w:space="0" w:color="auto"/>
              <w:bottom w:val="single" w:sz="4" w:space="0" w:color="auto"/>
              <w:right w:val="single" w:sz="4" w:space="0" w:color="auto"/>
            </w:tcBorders>
          </w:tcPr>
          <w:p w14:paraId="2CB8FE6E" w14:textId="4EAD1217"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shall have a capability allowing the </w:t>
            </w:r>
            <w:r>
              <w:rPr>
                <w:lang w:eastAsia="zh-CN"/>
              </w:rPr>
              <w:t>authorized ML</w:t>
            </w:r>
            <w:r w:rsidR="00006EE6">
              <w:rPr>
                <w:rFonts w:cs="Arial"/>
                <w:lang w:val="en-US"/>
              </w:rPr>
              <w:t xml:space="preserve"> training</w:t>
            </w:r>
            <w:r>
              <w:rPr>
                <w:lang w:eastAsia="zh-CN"/>
              </w:rPr>
              <w:t xml:space="preserve"> MnS </w:t>
            </w:r>
            <w:r w:rsidRPr="00F17505">
              <w:rPr>
                <w:lang w:eastAsia="zh-CN"/>
              </w:rPr>
              <w:t>consumer to specify the data sources containing the candidate training data for ML training.</w:t>
            </w:r>
          </w:p>
        </w:tc>
        <w:tc>
          <w:tcPr>
            <w:tcW w:w="2008" w:type="dxa"/>
            <w:tcBorders>
              <w:top w:val="single" w:sz="4" w:space="0" w:color="auto"/>
              <w:left w:val="single" w:sz="4" w:space="0" w:color="auto"/>
              <w:bottom w:val="single" w:sz="4" w:space="0" w:color="auto"/>
              <w:right w:val="single" w:sz="4" w:space="0" w:color="auto"/>
            </w:tcBorders>
          </w:tcPr>
          <w:p w14:paraId="50059AE6" w14:textId="77777777" w:rsidR="001A4E23" w:rsidRPr="00F17505" w:rsidRDefault="001A4E23" w:rsidP="00F94A3D">
            <w:pPr>
              <w:pStyle w:val="TAL"/>
              <w:keepNext w:val="0"/>
              <w:rPr>
                <w:lang w:eastAsia="zh-CN"/>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p>
        </w:tc>
      </w:tr>
      <w:tr w:rsidR="001072BE" w:rsidRPr="00F17505" w14:paraId="21F51336"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61E84324" w14:textId="7A04F674" w:rsidR="001072BE" w:rsidRPr="00F17505" w:rsidRDefault="001072BE" w:rsidP="001072BE">
            <w:pPr>
              <w:pStyle w:val="TAL"/>
              <w:keepNext w:val="0"/>
              <w:rPr>
                <w:b/>
                <w:bCs/>
              </w:rPr>
            </w:pPr>
            <w:r w:rsidRPr="00F17505">
              <w:rPr>
                <w:b/>
                <w:bCs/>
              </w:rPr>
              <w:t>REQ- ML_TRAIN-FUN-03</w:t>
            </w:r>
          </w:p>
        </w:tc>
        <w:tc>
          <w:tcPr>
            <w:tcW w:w="5096" w:type="dxa"/>
            <w:tcBorders>
              <w:top w:val="single" w:sz="4" w:space="0" w:color="auto"/>
              <w:left w:val="single" w:sz="4" w:space="0" w:color="auto"/>
              <w:bottom w:val="single" w:sz="4" w:space="0" w:color="auto"/>
              <w:right w:val="single" w:sz="4" w:space="0" w:color="auto"/>
            </w:tcBorders>
          </w:tcPr>
          <w:p w14:paraId="2664AC2D" w14:textId="78D9A5A6" w:rsidR="001072BE" w:rsidRPr="00F17505" w:rsidRDefault="001072BE" w:rsidP="001072BE">
            <w:pPr>
              <w:pStyle w:val="TAL"/>
              <w:keepNext w:val="0"/>
              <w:rPr>
                <w:lang w:eastAsia="zh-CN"/>
              </w:rPr>
            </w:pPr>
            <w:r w:rsidRPr="00F17505">
              <w:rPr>
                <w:lang w:eastAsia="zh-CN"/>
              </w:rPr>
              <w:t>The ML</w:t>
            </w:r>
            <w:r>
              <w:rPr>
                <w:rFonts w:cs="Arial"/>
                <w:lang w:val="en-US"/>
              </w:rPr>
              <w:t xml:space="preserve"> training</w:t>
            </w:r>
            <w:r w:rsidRPr="00F17505">
              <w:rPr>
                <w:lang w:eastAsia="zh-CN"/>
              </w:rPr>
              <w:t xml:space="preserve"> MnS producer shall have a capability allowing the </w:t>
            </w:r>
            <w:r>
              <w:rPr>
                <w:lang w:eastAsia="zh-CN"/>
              </w:rPr>
              <w:t>authorized ML</w:t>
            </w:r>
            <w:r>
              <w:rPr>
                <w:rFonts w:cs="Arial"/>
                <w:lang w:val="en-US"/>
              </w:rPr>
              <w:t xml:space="preserve"> training</w:t>
            </w:r>
            <w:r>
              <w:rPr>
                <w:lang w:eastAsia="zh-CN"/>
              </w:rPr>
              <w:t xml:space="preserve"> MnS </w:t>
            </w:r>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ins w:id="266" w:author="Cintia Rosa" w:date="2024-04-17T02:32:00Z">
              <w:r>
                <w:rPr>
                  <w:lang w:eastAsia="zh-CN"/>
                </w:rPr>
                <w:t>AI/</w:t>
              </w:r>
            </w:ins>
            <w:ins w:id="267" w:author="Cintia Rosa" w:date="2024-04-17T02:30:00Z">
              <w:r>
                <w:rPr>
                  <w:lang w:eastAsia="zh-CN"/>
                </w:rPr>
                <w:t xml:space="preserve">ML </w:t>
              </w:r>
            </w:ins>
            <w:r w:rsidRPr="00F17505">
              <w:rPr>
                <w:lang w:eastAsia="zh-CN"/>
              </w:rPr>
              <w:t>i</w:t>
            </w:r>
            <w:r w:rsidRPr="00F17505">
              <w:rPr>
                <w:rFonts w:hint="eastAsia"/>
                <w:lang w:eastAsia="zh-CN"/>
              </w:rPr>
              <w:t>nference</w:t>
            </w:r>
            <w:ins w:id="268" w:author="Cintia Rosa" w:date="2024-04-17T02:30:00Z">
              <w:r>
                <w:rPr>
                  <w:lang w:eastAsia="zh-CN"/>
                </w:rPr>
                <w:t xml:space="preserve"> name</w:t>
              </w:r>
            </w:ins>
            <w:r w:rsidRPr="00F17505">
              <w:rPr>
                <w:lang w:eastAsia="zh-CN"/>
              </w:rPr>
              <w:t xml:space="preserve"> </w:t>
            </w:r>
            <w:del w:id="269" w:author="Cintia Rosa" w:date="2024-04-17T02:29:00Z">
              <w:r w:rsidRPr="00F17505" w:rsidDel="00D2371B">
                <w:rPr>
                  <w:lang w:eastAsia="zh-CN"/>
                </w:rPr>
                <w:delText xml:space="preserve">type </w:delText>
              </w:r>
            </w:del>
            <w:r w:rsidRPr="00F17505">
              <w:rPr>
                <w:lang w:eastAsia="zh-CN"/>
              </w:rPr>
              <w:t xml:space="preserve">of the ML </w:t>
            </w:r>
            <w:r>
              <w:rPr>
                <w:lang w:eastAsia="zh-CN"/>
              </w:rPr>
              <w:t>e</w:t>
            </w:r>
            <w:r w:rsidRPr="00F17505">
              <w:rPr>
                <w:lang w:eastAsia="zh-CN"/>
              </w:rPr>
              <w:t>ntity to be trained.</w:t>
            </w:r>
          </w:p>
        </w:tc>
        <w:tc>
          <w:tcPr>
            <w:tcW w:w="2008" w:type="dxa"/>
            <w:tcBorders>
              <w:top w:val="single" w:sz="4" w:space="0" w:color="auto"/>
              <w:left w:val="single" w:sz="4" w:space="0" w:color="auto"/>
              <w:bottom w:val="single" w:sz="4" w:space="0" w:color="auto"/>
              <w:right w:val="single" w:sz="4" w:space="0" w:color="auto"/>
            </w:tcBorders>
          </w:tcPr>
          <w:p w14:paraId="7F2DFAA2" w14:textId="3FEB072F" w:rsidR="001072BE" w:rsidRPr="00F17505" w:rsidRDefault="001072BE" w:rsidP="001072BE">
            <w:pPr>
              <w:pStyle w:val="TAL"/>
              <w:keepNext w:val="0"/>
              <w:rPr>
                <w:lang w:eastAsia="zh-CN"/>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p>
        </w:tc>
      </w:tr>
      <w:tr w:rsidR="001A4E23" w:rsidRPr="00F17505" w14:paraId="6D8D168C"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51EEC9EB" w14:textId="77777777" w:rsidR="001A4E23" w:rsidRPr="00F17505" w:rsidRDefault="001A4E23" w:rsidP="00F94A3D">
            <w:pPr>
              <w:pStyle w:val="TAL"/>
              <w:keepNext w:val="0"/>
              <w:rPr>
                <w:b/>
                <w:bCs/>
                <w:lang w:eastAsia="zh-CN"/>
              </w:rPr>
            </w:pPr>
            <w:r w:rsidRPr="00F17505">
              <w:rPr>
                <w:b/>
                <w:bCs/>
              </w:rPr>
              <w:t>REQ- ML_TRAIN-FUN-04</w:t>
            </w:r>
          </w:p>
        </w:tc>
        <w:tc>
          <w:tcPr>
            <w:tcW w:w="5096" w:type="dxa"/>
            <w:tcBorders>
              <w:top w:val="single" w:sz="4" w:space="0" w:color="auto"/>
              <w:left w:val="single" w:sz="4" w:space="0" w:color="auto"/>
              <w:bottom w:val="single" w:sz="4" w:space="0" w:color="auto"/>
              <w:right w:val="single" w:sz="4" w:space="0" w:color="auto"/>
            </w:tcBorders>
          </w:tcPr>
          <w:p w14:paraId="50C52B44" w14:textId="4D1AD288"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shall have a capability to provide the training result to the </w:t>
            </w:r>
            <w:r>
              <w:rPr>
                <w:lang w:eastAsia="zh-CN"/>
              </w:rPr>
              <w:t>ML</w:t>
            </w:r>
            <w:r w:rsidR="00006EE6">
              <w:rPr>
                <w:rFonts w:cs="Arial"/>
                <w:lang w:val="en-US"/>
              </w:rPr>
              <w:t xml:space="preserve"> training</w:t>
            </w:r>
            <w:r>
              <w:rPr>
                <w:lang w:eastAsia="zh-CN"/>
              </w:rPr>
              <w:t xml:space="preserve"> MnS </w:t>
            </w:r>
            <w:r w:rsidRPr="00F17505">
              <w:rPr>
                <w:lang w:eastAsia="zh-CN"/>
              </w:rPr>
              <w:t>consumer.</w:t>
            </w:r>
          </w:p>
        </w:tc>
        <w:tc>
          <w:tcPr>
            <w:tcW w:w="2008" w:type="dxa"/>
            <w:tcBorders>
              <w:top w:val="single" w:sz="4" w:space="0" w:color="auto"/>
              <w:left w:val="single" w:sz="4" w:space="0" w:color="auto"/>
              <w:bottom w:val="single" w:sz="4" w:space="0" w:color="auto"/>
              <w:right w:val="single" w:sz="4" w:space="0" w:color="auto"/>
            </w:tcBorders>
          </w:tcPr>
          <w:p w14:paraId="3719A2F3" w14:textId="77777777" w:rsidR="001A4E23" w:rsidRPr="00F17505" w:rsidRDefault="001A4E23" w:rsidP="00F94A3D">
            <w:pPr>
              <w:pStyle w:val="TAL"/>
              <w:keepNext w:val="0"/>
              <w:rPr>
                <w:iCs/>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r>
              <w:t>a</w:t>
            </w:r>
            <w:r w:rsidRPr="00F17505">
              <w:t>.</w:t>
            </w:r>
            <w:r>
              <w:t>1.</w:t>
            </w:r>
            <w:r w:rsidRPr="00F17505">
              <w:t>2.2</w:t>
            </w:r>
            <w:r w:rsidRPr="00F17505">
              <w:rPr>
                <w:lang w:eastAsia="zh-CN"/>
              </w:rPr>
              <w:t>)</w:t>
            </w:r>
          </w:p>
        </w:tc>
      </w:tr>
      <w:tr w:rsidR="001A4E23" w:rsidRPr="00F17505" w14:paraId="4B3968D0"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58A6E3A2" w14:textId="77777777" w:rsidR="001A4E23" w:rsidRPr="00F17505" w:rsidRDefault="001A4E23" w:rsidP="00F94A3D">
            <w:pPr>
              <w:pStyle w:val="TAL"/>
              <w:keepNext w:val="0"/>
              <w:rPr>
                <w:b/>
                <w:bCs/>
              </w:rPr>
            </w:pPr>
            <w:r w:rsidRPr="00F17505">
              <w:rPr>
                <w:b/>
                <w:bCs/>
              </w:rPr>
              <w:t>REQ- ML_TRAIN-FUN-0</w:t>
            </w:r>
            <w:r>
              <w:rPr>
                <w:b/>
                <w:bCs/>
              </w:rPr>
              <w:t>5</w:t>
            </w:r>
          </w:p>
        </w:tc>
        <w:tc>
          <w:tcPr>
            <w:tcW w:w="5096" w:type="dxa"/>
            <w:tcBorders>
              <w:top w:val="single" w:sz="4" w:space="0" w:color="auto"/>
              <w:left w:val="single" w:sz="4" w:space="0" w:color="auto"/>
              <w:bottom w:val="single" w:sz="4" w:space="0" w:color="auto"/>
              <w:right w:val="single" w:sz="4" w:space="0" w:color="auto"/>
            </w:tcBorders>
          </w:tcPr>
          <w:p w14:paraId="1577918D" w14:textId="6973DA06"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shall have a capability allowing </w:t>
            </w:r>
            <w:r w:rsidRPr="00651E94">
              <w:t xml:space="preserve">an authorized </w:t>
            </w:r>
            <w:r>
              <w:t>ML</w:t>
            </w:r>
            <w:r w:rsidR="00006EE6">
              <w:rPr>
                <w:rFonts w:cs="Arial"/>
                <w:lang w:val="en-US"/>
              </w:rPr>
              <w:t xml:space="preserve"> training</w:t>
            </w:r>
            <w:r>
              <w:t xml:space="preserve"> </w:t>
            </w:r>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p>
        </w:tc>
        <w:tc>
          <w:tcPr>
            <w:tcW w:w="2008" w:type="dxa"/>
            <w:tcBorders>
              <w:top w:val="single" w:sz="4" w:space="0" w:color="auto"/>
              <w:left w:val="single" w:sz="4" w:space="0" w:color="auto"/>
              <w:bottom w:val="single" w:sz="4" w:space="0" w:color="auto"/>
              <w:right w:val="single" w:sz="4" w:space="0" w:color="auto"/>
            </w:tcBorders>
          </w:tcPr>
          <w:p w14:paraId="27177D94" w14:textId="77777777" w:rsidR="001A4E23" w:rsidRPr="00F17505" w:rsidRDefault="001A4E23" w:rsidP="00F94A3D">
            <w:pPr>
              <w:pStyle w:val="TAL"/>
              <w:keepNext w:val="0"/>
              <w:rPr>
                <w:lang w:eastAsia="zh-CN"/>
              </w:rPr>
            </w:pPr>
            <w:r w:rsidRPr="00F17505">
              <w:rPr>
                <w:lang w:eastAsia="zh-CN"/>
              </w:rPr>
              <w:t xml:space="preserve">ML training initiated by producer (clause </w:t>
            </w:r>
            <w:r w:rsidRPr="00F17505">
              <w:t>6.2</w:t>
            </w:r>
            <w:r>
              <w:t>a</w:t>
            </w:r>
            <w:r w:rsidRPr="00F17505">
              <w:t>.</w:t>
            </w:r>
            <w:r>
              <w:t>1.</w:t>
            </w:r>
            <w:r w:rsidRPr="00F17505">
              <w:t>2.2</w:t>
            </w:r>
            <w:r w:rsidRPr="00F17505">
              <w:rPr>
                <w:lang w:eastAsia="zh-CN"/>
              </w:rPr>
              <w:t>)</w:t>
            </w:r>
          </w:p>
        </w:tc>
      </w:tr>
      <w:tr w:rsidR="001A4E23" w:rsidRPr="00F17505" w14:paraId="5E12FBBC"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7476C96D" w14:textId="77777777" w:rsidR="001A4E23" w:rsidRPr="00F17505" w:rsidRDefault="001A4E23" w:rsidP="00F94A3D">
            <w:pPr>
              <w:pStyle w:val="TAL"/>
              <w:keepNext w:val="0"/>
              <w:rPr>
                <w:b/>
                <w:bCs/>
              </w:rPr>
            </w:pPr>
            <w:r w:rsidRPr="00F17505">
              <w:rPr>
                <w:b/>
                <w:bCs/>
              </w:rPr>
              <w:lastRenderedPageBreak/>
              <w:t>REQ- ML_TRAIN-FUN-0</w:t>
            </w:r>
            <w:r>
              <w:rPr>
                <w:b/>
                <w:bCs/>
              </w:rPr>
              <w:t>6</w:t>
            </w:r>
          </w:p>
        </w:tc>
        <w:tc>
          <w:tcPr>
            <w:tcW w:w="5096" w:type="dxa"/>
            <w:tcBorders>
              <w:top w:val="single" w:sz="4" w:space="0" w:color="auto"/>
              <w:left w:val="single" w:sz="4" w:space="0" w:color="auto"/>
              <w:bottom w:val="single" w:sz="4" w:space="0" w:color="auto"/>
              <w:right w:val="single" w:sz="4" w:space="0" w:color="auto"/>
            </w:tcBorders>
          </w:tcPr>
          <w:p w14:paraId="0C1A60F3" w14:textId="5D2D9784" w:rsidR="001A4E23" w:rsidRPr="00F17505" w:rsidRDefault="001A4E23" w:rsidP="00F94A3D">
            <w:pPr>
              <w:pStyle w:val="TAL"/>
              <w:keepNext w:val="0"/>
              <w:rPr>
                <w:lang w:eastAsia="zh-CN"/>
              </w:rPr>
            </w:pPr>
            <w:r w:rsidRPr="00A0676C">
              <w:rPr>
                <w:lang w:eastAsia="zh-CN"/>
              </w:rPr>
              <w:t xml:space="preserve">The </w:t>
            </w:r>
            <w:r w:rsidRPr="00F17505">
              <w:rPr>
                <w:lang w:eastAsia="zh-CN"/>
              </w:rPr>
              <w:t>ML</w:t>
            </w:r>
            <w:r w:rsidR="00006EE6">
              <w:rPr>
                <w:rFonts w:cs="Arial"/>
                <w:lang w:val="en-US"/>
              </w:rPr>
              <w:t xml:space="preserve"> training</w:t>
            </w:r>
            <w:r w:rsidRPr="00F17505">
              <w:rPr>
                <w:lang w:eastAsia="zh-CN"/>
              </w:rPr>
              <w:t xml:space="preserve"> MnS producer shall have a capability </w:t>
            </w:r>
            <w:r>
              <w:rPr>
                <w:lang w:eastAsia="zh-CN"/>
              </w:rPr>
              <w:t xml:space="preserve">to provide the version number of the ML entity </w:t>
            </w:r>
            <w:del w:id="270" w:author="Cintia Rosa" w:date="2024-04-19T02:50:00Z">
              <w:r w:rsidR="00504860" w:rsidDel="00BC534C">
                <w:rPr>
                  <w:lang w:eastAsia="zh-CN"/>
                </w:rPr>
                <w:delText xml:space="preserve">and the time </w:delText>
              </w:r>
            </w:del>
            <w:r>
              <w:rPr>
                <w:lang w:eastAsia="zh-CN"/>
              </w:rPr>
              <w:t xml:space="preserve"> when it is generated by ML re-training to the authorized ML</w:t>
            </w:r>
            <w:r w:rsidR="00006EE6">
              <w:rPr>
                <w:rFonts w:cs="Arial"/>
                <w:lang w:val="en-US"/>
              </w:rPr>
              <w:t xml:space="preserve"> training</w:t>
            </w:r>
            <w:r>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6B05F19D" w14:textId="77777777" w:rsidR="001A4E23" w:rsidRPr="00F17505" w:rsidRDefault="001A4E23" w:rsidP="00F94A3D">
            <w:pPr>
              <w:pStyle w:val="TAL"/>
              <w:keepNext w:val="0"/>
              <w:rPr>
                <w:lang w:eastAsia="zh-CN"/>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r>
              <w:t>a</w:t>
            </w:r>
            <w:r w:rsidRPr="00F17505">
              <w:t>.</w:t>
            </w:r>
            <w:r>
              <w:t>1.</w:t>
            </w:r>
            <w:r w:rsidRPr="00F17505">
              <w:t>2.2</w:t>
            </w:r>
            <w:r w:rsidRPr="00F17505">
              <w:rPr>
                <w:lang w:eastAsia="zh-CN"/>
              </w:rPr>
              <w:t>)</w:t>
            </w:r>
          </w:p>
        </w:tc>
      </w:tr>
      <w:tr w:rsidR="001A4E23" w:rsidRPr="00F17505" w14:paraId="01B945D7"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19504420" w14:textId="77777777" w:rsidR="001A4E23" w:rsidRPr="00F17505" w:rsidRDefault="001A4E23" w:rsidP="00F94A3D">
            <w:pPr>
              <w:pStyle w:val="TAL"/>
              <w:keepNext w:val="0"/>
              <w:rPr>
                <w:b/>
                <w:bCs/>
              </w:rPr>
            </w:pPr>
            <w:r w:rsidRPr="00F17505">
              <w:rPr>
                <w:b/>
                <w:bCs/>
              </w:rPr>
              <w:t>REQ- ML_TRAIN-FUN-0</w:t>
            </w:r>
            <w:r>
              <w:rPr>
                <w:b/>
                <w:bCs/>
              </w:rPr>
              <w:t>7</w:t>
            </w:r>
          </w:p>
        </w:tc>
        <w:tc>
          <w:tcPr>
            <w:tcW w:w="5096" w:type="dxa"/>
            <w:tcBorders>
              <w:top w:val="single" w:sz="4" w:space="0" w:color="auto"/>
              <w:left w:val="single" w:sz="4" w:space="0" w:color="auto"/>
              <w:bottom w:val="single" w:sz="4" w:space="0" w:color="auto"/>
              <w:right w:val="single" w:sz="4" w:space="0" w:color="auto"/>
            </w:tcBorders>
          </w:tcPr>
          <w:p w14:paraId="37523786" w14:textId="6EB98314"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w:t>
            </w:r>
            <w:r>
              <w:rPr>
                <w:lang w:eastAsia="zh-CN"/>
              </w:rPr>
              <w:t xml:space="preserve">shall </w:t>
            </w:r>
            <w:r w:rsidRPr="00F17505">
              <w:rPr>
                <w:lang w:eastAsia="zh-CN"/>
              </w:rPr>
              <w:t xml:space="preserve">have a capability </w:t>
            </w:r>
            <w:r>
              <w:rPr>
                <w:lang w:eastAsia="zh-CN"/>
              </w:rPr>
              <w:t>allowing an authorized ML</w:t>
            </w:r>
            <w:r w:rsidR="00006EE6">
              <w:rPr>
                <w:rFonts w:cs="Arial"/>
                <w:lang w:val="en-US"/>
              </w:rPr>
              <w:t xml:space="preserve"> training</w:t>
            </w:r>
            <w:r>
              <w:rPr>
                <w:lang w:eastAsia="zh-CN"/>
              </w:rPr>
              <w:t xml:space="preserve"> MnS 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6828D67C" w14:textId="77777777" w:rsidR="001A4E23" w:rsidRPr="00F17505" w:rsidRDefault="001A4E23" w:rsidP="00F94A3D">
            <w:pPr>
              <w:pStyle w:val="TAL"/>
              <w:keepNext w:val="0"/>
              <w:rPr>
                <w:lang w:eastAsia="zh-CN"/>
              </w:rPr>
            </w:pPr>
            <w:r w:rsidRPr="00F17505">
              <w:rPr>
                <w:lang w:eastAsia="zh-CN"/>
              </w:rPr>
              <w:t xml:space="preserve">ML training requested by consumer (clause </w:t>
            </w:r>
            <w:r w:rsidRPr="00F17505">
              <w:t>6.2</w:t>
            </w:r>
            <w:r>
              <w:t>a</w:t>
            </w:r>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r>
              <w:t>a</w:t>
            </w:r>
            <w:r w:rsidRPr="00F17505">
              <w:t>.</w:t>
            </w:r>
            <w:r>
              <w:t>1.</w:t>
            </w:r>
            <w:r w:rsidRPr="00F17505">
              <w:t>2.2</w:t>
            </w:r>
            <w:r w:rsidRPr="00F17505">
              <w:rPr>
                <w:lang w:eastAsia="zh-CN"/>
              </w:rPr>
              <w:t>)</w:t>
            </w:r>
            <w:r>
              <w:rPr>
                <w:lang w:eastAsia="zh-CN"/>
              </w:rPr>
              <w:t xml:space="preserve">, </w:t>
            </w:r>
            <w:r>
              <w:t>ML entity joint training (clause 6.2a.1.2.6)</w:t>
            </w:r>
          </w:p>
        </w:tc>
      </w:tr>
      <w:tr w:rsidR="001A4E23" w:rsidRPr="00F17505" w14:paraId="021BE733"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3BB90712" w14:textId="77777777" w:rsidR="001A4E23" w:rsidRPr="00F17505" w:rsidRDefault="001A4E23" w:rsidP="00F94A3D">
            <w:pPr>
              <w:pStyle w:val="TAL"/>
              <w:keepNext w:val="0"/>
              <w:rPr>
                <w:b/>
                <w:bCs/>
              </w:rPr>
            </w:pPr>
            <w:r w:rsidRPr="00F17505">
              <w:rPr>
                <w:b/>
                <w:bCs/>
              </w:rPr>
              <w:t>REQ- ML_TRAIN-FUN-0</w:t>
            </w:r>
            <w:r>
              <w:rPr>
                <w:b/>
                <w:bCs/>
              </w:rPr>
              <w:t>8</w:t>
            </w:r>
          </w:p>
        </w:tc>
        <w:tc>
          <w:tcPr>
            <w:tcW w:w="5096" w:type="dxa"/>
            <w:tcBorders>
              <w:top w:val="single" w:sz="4" w:space="0" w:color="auto"/>
              <w:left w:val="single" w:sz="4" w:space="0" w:color="auto"/>
              <w:bottom w:val="single" w:sz="4" w:space="0" w:color="auto"/>
              <w:right w:val="single" w:sz="4" w:space="0" w:color="auto"/>
            </w:tcBorders>
          </w:tcPr>
          <w:p w14:paraId="44511FB3" w14:textId="71B7304E"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w:t>
            </w:r>
            <w:r>
              <w:rPr>
                <w:lang w:eastAsia="zh-CN"/>
              </w:rPr>
              <w:t>should</w:t>
            </w:r>
            <w:r w:rsidRPr="00F17505">
              <w:rPr>
                <w:lang w:eastAsia="zh-CN"/>
              </w:rPr>
              <w:t xml:space="preserve"> have a capability to </w:t>
            </w:r>
            <w:r>
              <w:rPr>
                <w:lang w:eastAsia="zh-CN"/>
              </w:rPr>
              <w:t>provide the grouping of ML entities to an authorized ML</w:t>
            </w:r>
            <w:r w:rsidR="00006EE6">
              <w:rPr>
                <w:rFonts w:cs="Arial"/>
                <w:lang w:val="en-US"/>
              </w:rPr>
              <w:t xml:space="preserve"> training</w:t>
            </w:r>
            <w:r>
              <w:rPr>
                <w:lang w:eastAsia="zh-CN"/>
              </w:rPr>
              <w:t xml:space="preserve"> MnS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7739DE8E" w14:textId="77777777" w:rsidR="001A4E23" w:rsidRPr="00F17505" w:rsidRDefault="001A4E23" w:rsidP="00F94A3D">
            <w:pPr>
              <w:pStyle w:val="TAL"/>
              <w:keepNext w:val="0"/>
              <w:rPr>
                <w:lang w:eastAsia="zh-CN"/>
              </w:rPr>
            </w:pPr>
            <w:r>
              <w:t>ML entity joint training (clause 6.2a.1.2.6)</w:t>
            </w:r>
          </w:p>
        </w:tc>
      </w:tr>
      <w:tr w:rsidR="001A4E23" w:rsidRPr="00F17505" w14:paraId="63821AAA"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03813B84" w14:textId="77777777" w:rsidR="001A4E23" w:rsidRPr="00F17505" w:rsidRDefault="001A4E23" w:rsidP="00F94A3D">
            <w:pPr>
              <w:pStyle w:val="TAL"/>
              <w:keepNext w:val="0"/>
              <w:rPr>
                <w:b/>
                <w:bCs/>
              </w:rPr>
            </w:pPr>
            <w:r w:rsidRPr="00F17505">
              <w:rPr>
                <w:b/>
                <w:bCs/>
              </w:rPr>
              <w:t>REQ- ML_TRAIN-FUN-0</w:t>
            </w:r>
            <w:r>
              <w:rPr>
                <w:b/>
                <w:bCs/>
              </w:rPr>
              <w:t>9</w:t>
            </w:r>
          </w:p>
        </w:tc>
        <w:tc>
          <w:tcPr>
            <w:tcW w:w="5096" w:type="dxa"/>
            <w:tcBorders>
              <w:top w:val="single" w:sz="4" w:space="0" w:color="auto"/>
              <w:left w:val="single" w:sz="4" w:space="0" w:color="auto"/>
              <w:bottom w:val="single" w:sz="4" w:space="0" w:color="auto"/>
              <w:right w:val="single" w:sz="4" w:space="0" w:color="auto"/>
            </w:tcBorders>
          </w:tcPr>
          <w:p w14:paraId="0FD4DBF9" w14:textId="7583B42F"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w:t>
            </w:r>
            <w:r>
              <w:rPr>
                <w:lang w:eastAsia="zh-CN"/>
              </w:rPr>
              <w:t>should</w:t>
            </w:r>
            <w:r w:rsidRPr="00F17505">
              <w:rPr>
                <w:lang w:eastAsia="zh-CN"/>
              </w:rPr>
              <w:t xml:space="preserve"> have a capability to </w:t>
            </w:r>
            <w:r>
              <w:rPr>
                <w:lang w:eastAsia="zh-CN"/>
              </w:rPr>
              <w:t>allow an authorized ML</w:t>
            </w:r>
            <w:r w:rsidR="00006EE6">
              <w:rPr>
                <w:rFonts w:cs="Arial"/>
                <w:lang w:val="en-US"/>
              </w:rPr>
              <w:t xml:space="preserve"> training</w:t>
            </w:r>
            <w:r>
              <w:rPr>
                <w:lang w:eastAsia="zh-CN"/>
              </w:rPr>
              <w:t xml:space="preserve"> MnS consumer to request joint training of a group of ML entities.</w:t>
            </w:r>
          </w:p>
        </w:tc>
        <w:tc>
          <w:tcPr>
            <w:tcW w:w="2008" w:type="dxa"/>
            <w:tcBorders>
              <w:top w:val="single" w:sz="4" w:space="0" w:color="auto"/>
              <w:left w:val="single" w:sz="4" w:space="0" w:color="auto"/>
              <w:bottom w:val="single" w:sz="4" w:space="0" w:color="auto"/>
              <w:right w:val="single" w:sz="4" w:space="0" w:color="auto"/>
            </w:tcBorders>
          </w:tcPr>
          <w:p w14:paraId="74079F95" w14:textId="77777777" w:rsidR="001A4E23" w:rsidRPr="00F17505" w:rsidRDefault="001A4E23" w:rsidP="00F94A3D">
            <w:pPr>
              <w:pStyle w:val="TAL"/>
              <w:keepNext w:val="0"/>
              <w:rPr>
                <w:lang w:eastAsia="zh-CN"/>
              </w:rPr>
            </w:pPr>
            <w:r>
              <w:t>ML entity joint training (clause 6.2a.1.2.6)</w:t>
            </w:r>
          </w:p>
        </w:tc>
      </w:tr>
      <w:tr w:rsidR="001A4E23" w:rsidRPr="00F17505" w14:paraId="2AA8261E"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1145D3D6" w14:textId="77777777" w:rsidR="001A4E23" w:rsidRPr="00F17505" w:rsidRDefault="001A4E23" w:rsidP="00F94A3D">
            <w:pPr>
              <w:pStyle w:val="TAL"/>
              <w:keepNext w:val="0"/>
              <w:rPr>
                <w:b/>
                <w:bCs/>
              </w:rPr>
            </w:pPr>
            <w:r w:rsidRPr="00F17505">
              <w:rPr>
                <w:b/>
                <w:bCs/>
              </w:rPr>
              <w:t>REQ- ML_TRAIN-FUN-</w:t>
            </w:r>
            <w:r>
              <w:rPr>
                <w:b/>
                <w:bCs/>
              </w:rPr>
              <w:t>10</w:t>
            </w:r>
          </w:p>
        </w:tc>
        <w:tc>
          <w:tcPr>
            <w:tcW w:w="5096" w:type="dxa"/>
            <w:tcBorders>
              <w:top w:val="single" w:sz="4" w:space="0" w:color="auto"/>
              <w:left w:val="single" w:sz="4" w:space="0" w:color="auto"/>
              <w:bottom w:val="single" w:sz="4" w:space="0" w:color="auto"/>
              <w:right w:val="single" w:sz="4" w:space="0" w:color="auto"/>
            </w:tcBorders>
          </w:tcPr>
          <w:p w14:paraId="3EDC77AF" w14:textId="58A45F04" w:rsidR="001A4E23" w:rsidRPr="00F17505" w:rsidRDefault="001A4E23" w:rsidP="00F94A3D">
            <w:pPr>
              <w:pStyle w:val="TAL"/>
              <w:keepNext w:val="0"/>
              <w:rPr>
                <w:lang w:eastAsia="zh-CN"/>
              </w:rPr>
            </w:pPr>
            <w:r w:rsidRPr="00F17505">
              <w:rPr>
                <w:lang w:eastAsia="zh-CN"/>
              </w:rPr>
              <w:t>The ML</w:t>
            </w:r>
            <w:r w:rsidR="00006EE6">
              <w:rPr>
                <w:rFonts w:cs="Arial"/>
                <w:lang w:val="en-US"/>
              </w:rPr>
              <w:t xml:space="preserve"> training</w:t>
            </w:r>
            <w:r w:rsidRPr="00F17505">
              <w:rPr>
                <w:lang w:eastAsia="zh-CN"/>
              </w:rPr>
              <w:t xml:space="preserve"> MnS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2AE83E3B" w14:textId="77777777" w:rsidR="001A4E23" w:rsidRPr="00F17505" w:rsidRDefault="001A4E23" w:rsidP="00F94A3D">
            <w:pPr>
              <w:pStyle w:val="TAL"/>
              <w:keepNext w:val="0"/>
              <w:rPr>
                <w:lang w:eastAsia="zh-CN"/>
              </w:rPr>
            </w:pPr>
            <w:r>
              <w:t>ML entity joint training (clause 6.2a.1.2.6)</w:t>
            </w:r>
          </w:p>
        </w:tc>
      </w:tr>
      <w:tr w:rsidR="001A4E23" w:rsidRPr="00F17505" w14:paraId="4FC5F16C"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0FCB07B8" w14:textId="77777777" w:rsidR="001A4E23" w:rsidRPr="00F17505" w:rsidRDefault="001A4E23" w:rsidP="00F94A3D">
            <w:pPr>
              <w:pStyle w:val="TAL"/>
              <w:keepNext w:val="0"/>
              <w:rPr>
                <w:b/>
                <w:bCs/>
              </w:rPr>
            </w:pPr>
            <w:r w:rsidRPr="00F17505">
              <w:rPr>
                <w:b/>
                <w:bCs/>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7AF3E7DF" w14:textId="34DE04AE"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w:t>
            </w:r>
            <w:r>
              <w:rPr>
                <w:lang w:eastAsia="zh-CN"/>
              </w:rPr>
              <w:t>to enable an</w:t>
            </w:r>
            <w:r w:rsidRPr="00F17505">
              <w:rPr>
                <w:rFonts w:cs="Arial"/>
              </w:rPr>
              <w:t xml:space="preserve"> authorized</w:t>
            </w:r>
            <w:r>
              <w:rPr>
                <w:lang w:eastAsia="zh-CN"/>
              </w:rPr>
              <w:t xml:space="preserve"> ML</w:t>
            </w:r>
            <w:r w:rsidR="00006EE6">
              <w:rPr>
                <w:rFonts w:cs="Arial"/>
                <w:lang w:val="en-US"/>
              </w:rPr>
              <w:t xml:space="preserve"> training</w:t>
            </w:r>
            <w:r>
              <w:rPr>
                <w:lang w:eastAsia="zh-CN"/>
              </w:rPr>
              <w:t xml:space="preserve"> MnS</w:t>
            </w:r>
            <w:r w:rsidRPr="00F17505">
              <w:rPr>
                <w:rFonts w:cs="Arial"/>
              </w:rPr>
              <w:t xml:space="preserve"> consumer to discover the </w:t>
            </w:r>
            <w:r>
              <w:rPr>
                <w:rFonts w:cs="Arial"/>
              </w:rPr>
              <w:t xml:space="preserve">properties </w:t>
            </w:r>
            <w:r w:rsidRPr="00F17505">
              <w:rPr>
                <w:rFonts w:cs="Arial"/>
              </w:rPr>
              <w:t xml:space="preserve">of available </w:t>
            </w:r>
            <w:r>
              <w:rPr>
                <w:rFonts w:cs="Arial"/>
              </w:rPr>
              <w:t xml:space="preserve">ML entities </w:t>
            </w:r>
            <w:r w:rsidRPr="00F17505">
              <w:rPr>
                <w:rFonts w:cs="Arial"/>
              </w:rPr>
              <w:t xml:space="preserve">including the contexts under which each of the models </w:t>
            </w:r>
            <w:r>
              <w:rPr>
                <w:rFonts w:cs="Arial"/>
              </w:rPr>
              <w:t>associated with the ML entities</w:t>
            </w:r>
            <w:r w:rsidRPr="00F17505">
              <w:rPr>
                <w:rFonts w:cs="Arial"/>
              </w:rPr>
              <w:t xml:space="preserve"> w</w:t>
            </w:r>
            <w:r>
              <w:rPr>
                <w:rFonts w:cs="Arial"/>
              </w:rPr>
              <w:t>ere</w:t>
            </w:r>
            <w:r w:rsidRPr="00F17505">
              <w:rPr>
                <w:rFonts w:cs="Arial"/>
              </w:rPr>
              <w:t xml:space="preserve"> trained.</w:t>
            </w:r>
          </w:p>
        </w:tc>
        <w:tc>
          <w:tcPr>
            <w:tcW w:w="2008" w:type="dxa"/>
            <w:tcBorders>
              <w:top w:val="single" w:sz="4" w:space="0" w:color="auto"/>
              <w:left w:val="single" w:sz="4" w:space="0" w:color="auto"/>
              <w:bottom w:val="single" w:sz="4" w:space="0" w:color="auto"/>
              <w:right w:val="single" w:sz="4" w:space="0" w:color="auto"/>
            </w:tcBorders>
          </w:tcPr>
          <w:p w14:paraId="7A134188" w14:textId="77777777" w:rsidR="001A4E23" w:rsidRPr="00F17505" w:rsidRDefault="001A4E23" w:rsidP="00F94A3D">
            <w:pPr>
              <w:pStyle w:val="TAL"/>
              <w:keepNext w:val="0"/>
              <w:rPr>
                <w:lang w:eastAsia="zh-CN"/>
              </w:rPr>
            </w:pPr>
            <w:r w:rsidRPr="00F17505">
              <w:t xml:space="preserve">ML model </w:t>
            </w:r>
            <w:r>
              <w:t>and ML entity selection</w:t>
            </w:r>
            <w:r w:rsidRPr="00F17505">
              <w:rPr>
                <w:lang w:eastAsia="zh-CN"/>
              </w:rPr>
              <w:t xml:space="preserve"> (clause </w:t>
            </w:r>
            <w:r w:rsidRPr="00F17505">
              <w:t>6.2</w:t>
            </w:r>
            <w:r>
              <w:t>a</w:t>
            </w:r>
            <w:r w:rsidRPr="00F17505">
              <w:t>.</w:t>
            </w:r>
            <w:r>
              <w:t>1.</w:t>
            </w:r>
            <w:r w:rsidRPr="00F17505">
              <w:t>2.3</w:t>
            </w:r>
            <w:r w:rsidRPr="00F17505">
              <w:rPr>
                <w:lang w:eastAsia="zh-CN"/>
              </w:rPr>
              <w:t>)</w:t>
            </w:r>
          </w:p>
        </w:tc>
      </w:tr>
      <w:tr w:rsidR="001A4E23" w:rsidRPr="00F17505" w14:paraId="20A7EF0F"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77CB8F2D" w14:textId="77777777" w:rsidR="001A4E23" w:rsidRPr="00F17505" w:rsidRDefault="001A4E23" w:rsidP="00F94A3D">
            <w:pPr>
              <w:pStyle w:val="TAL"/>
              <w:keepNext w:val="0"/>
              <w:rPr>
                <w:b/>
                <w:bCs/>
                <w:lang w:eastAsia="zh-CN"/>
              </w:rPr>
            </w:pPr>
            <w:r w:rsidRPr="00F17505">
              <w:rPr>
                <w:b/>
                <w:bCs/>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5740B479" w14:textId="44665416"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an authorized</w:t>
            </w:r>
            <w:r>
              <w:rPr>
                <w:rFonts w:cs="Arial"/>
              </w:rPr>
              <w:t xml:space="preserve"> ML</w:t>
            </w:r>
            <w:r w:rsidR="00006EE6">
              <w:rPr>
                <w:rFonts w:cs="Arial"/>
                <w:lang w:val="en-US"/>
              </w:rPr>
              <w:t xml:space="preserve"> training</w:t>
            </w:r>
            <w:r>
              <w:rPr>
                <w:rFonts w:cs="Arial"/>
              </w:rPr>
              <w:t xml:space="preserve"> MnS</w:t>
            </w:r>
            <w:r w:rsidRPr="00F17505">
              <w:rPr>
                <w:rFonts w:cs="Arial"/>
              </w:rPr>
              <w:t xml:space="preserve"> consumer </w:t>
            </w:r>
            <w:r w:rsidRPr="00F17505">
              <w:t xml:space="preserve">to select an ML </w:t>
            </w:r>
            <w:r>
              <w:t>entity to be used for inference</w:t>
            </w:r>
            <w:r w:rsidRPr="00F17505">
              <w:t>.</w:t>
            </w:r>
          </w:p>
        </w:tc>
        <w:tc>
          <w:tcPr>
            <w:tcW w:w="2008" w:type="dxa"/>
            <w:tcBorders>
              <w:top w:val="single" w:sz="4" w:space="0" w:color="auto"/>
              <w:left w:val="single" w:sz="4" w:space="0" w:color="auto"/>
              <w:bottom w:val="single" w:sz="4" w:space="0" w:color="auto"/>
              <w:right w:val="single" w:sz="4" w:space="0" w:color="auto"/>
            </w:tcBorders>
          </w:tcPr>
          <w:p w14:paraId="68585B00" w14:textId="77777777" w:rsidR="001A4E23" w:rsidRPr="00F17505" w:rsidRDefault="001A4E23" w:rsidP="00F94A3D">
            <w:pPr>
              <w:pStyle w:val="TAL"/>
              <w:keepNext w:val="0"/>
            </w:pPr>
            <w:r w:rsidRPr="00F17505">
              <w:t>ML models</w:t>
            </w:r>
            <w:r>
              <w:t xml:space="preserve"> and ML entity selection</w:t>
            </w:r>
            <w:r w:rsidRPr="00F17505">
              <w:rPr>
                <w:lang w:eastAsia="zh-CN"/>
              </w:rPr>
              <w:t xml:space="preserve"> (clause </w:t>
            </w:r>
            <w:r w:rsidRPr="00F17505">
              <w:t>6.2</w:t>
            </w:r>
            <w:r>
              <w:t>a</w:t>
            </w:r>
            <w:r w:rsidRPr="00F17505">
              <w:t>.</w:t>
            </w:r>
            <w:r>
              <w:t>1.</w:t>
            </w:r>
            <w:r w:rsidRPr="00F17505">
              <w:t>2.3</w:t>
            </w:r>
            <w:r w:rsidRPr="00F17505">
              <w:rPr>
                <w:lang w:eastAsia="zh-CN"/>
              </w:rPr>
              <w:t>)</w:t>
            </w:r>
          </w:p>
        </w:tc>
      </w:tr>
      <w:tr w:rsidR="001A4E23" w:rsidRPr="00F17505" w14:paraId="2C9DBADA"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658AE70B" w14:textId="77777777" w:rsidR="001A4E23" w:rsidRPr="00F17505" w:rsidRDefault="001A4E23" w:rsidP="00F94A3D">
            <w:pPr>
              <w:pStyle w:val="TAL"/>
              <w:keepNext w:val="0"/>
              <w:rPr>
                <w:b/>
                <w:bCs/>
                <w:lang w:eastAsia="zh-CN"/>
              </w:rPr>
            </w:pPr>
            <w:r w:rsidRPr="00F17505">
              <w:rPr>
                <w:b/>
                <w:bCs/>
                <w:lang w:eastAsia="zh-CN"/>
              </w:rPr>
              <w:t>REQ-ML_SELECT-0</w:t>
            </w:r>
            <w:r>
              <w:rPr>
                <w:b/>
                <w:bCs/>
                <w:lang w:eastAsia="zh-CN"/>
              </w:rPr>
              <w:t>3</w:t>
            </w:r>
          </w:p>
        </w:tc>
        <w:tc>
          <w:tcPr>
            <w:tcW w:w="5096" w:type="dxa"/>
            <w:tcBorders>
              <w:top w:val="single" w:sz="4" w:space="0" w:color="auto"/>
              <w:left w:val="single" w:sz="4" w:space="0" w:color="auto"/>
              <w:bottom w:val="single" w:sz="4" w:space="0" w:color="auto"/>
              <w:right w:val="single" w:sz="4" w:space="0" w:color="auto"/>
            </w:tcBorders>
          </w:tcPr>
          <w:p w14:paraId="1CCE6D9C" w14:textId="24B4B7C5"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sidR="00006EE6">
              <w:rPr>
                <w:rFonts w:cs="Arial"/>
                <w:lang w:val="en-US"/>
              </w:rPr>
              <w:t xml:space="preserve"> training</w:t>
            </w:r>
            <w:r>
              <w:rPr>
                <w:rFonts w:cs="Arial"/>
              </w:rPr>
              <w:t xml:space="preserve"> MnS </w:t>
            </w:r>
            <w:r w:rsidRPr="00F17505">
              <w:rPr>
                <w:rFonts w:cs="Arial"/>
              </w:rPr>
              <w:t xml:space="preserve">consumer </w:t>
            </w:r>
            <w:r w:rsidRPr="00F17505">
              <w:t xml:space="preserve">to request for information and be informed about the available alternative </w:t>
            </w:r>
            <w:r>
              <w:t>ML entities</w:t>
            </w:r>
            <w:r w:rsidRPr="00F17505">
              <w:t xml:space="preserve">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364FC0A1" w14:textId="77777777" w:rsidR="001A4E23" w:rsidRPr="00F17505" w:rsidRDefault="001A4E23" w:rsidP="00F94A3D">
            <w:pPr>
              <w:pStyle w:val="TAL"/>
              <w:keepNext w:val="0"/>
            </w:pPr>
            <w:r w:rsidRPr="00F17505">
              <w:t xml:space="preserve">ML model </w:t>
            </w:r>
            <w:r>
              <w:t>and ML entity selection</w:t>
            </w:r>
            <w:r w:rsidRPr="00F17505">
              <w:rPr>
                <w:lang w:eastAsia="zh-CN"/>
              </w:rPr>
              <w:t xml:space="preserve"> (clause </w:t>
            </w:r>
            <w:r w:rsidRPr="00F17505">
              <w:t>6.2</w:t>
            </w:r>
            <w:r>
              <w:t>a</w:t>
            </w:r>
            <w:r w:rsidRPr="00F17505">
              <w:t>.</w:t>
            </w:r>
            <w:r>
              <w:t>1.</w:t>
            </w:r>
            <w:r w:rsidRPr="00F17505">
              <w:t>2.3</w:t>
            </w:r>
            <w:r w:rsidRPr="00F17505">
              <w:rPr>
                <w:lang w:eastAsia="zh-CN"/>
              </w:rPr>
              <w:t>)</w:t>
            </w:r>
          </w:p>
        </w:tc>
      </w:tr>
      <w:tr w:rsidR="001A4E23" w:rsidRPr="00F17505" w14:paraId="05F71CF0"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3A161948" w14:textId="77777777" w:rsidR="001A4E23" w:rsidRPr="00F17505" w:rsidRDefault="001A4E23" w:rsidP="00F94A3D">
            <w:pPr>
              <w:pStyle w:val="TAL"/>
              <w:keepNext w:val="0"/>
              <w:rPr>
                <w:b/>
                <w:bCs/>
                <w:lang w:eastAsia="zh-CN"/>
              </w:rPr>
            </w:pPr>
            <w:r w:rsidRPr="00F17505">
              <w:rPr>
                <w:b/>
                <w:bCs/>
                <w:lang w:eastAsia="zh-CN"/>
              </w:rPr>
              <w:t>REQ-ML_SELECT-0</w:t>
            </w:r>
            <w:r>
              <w:rPr>
                <w:b/>
                <w:bCs/>
                <w:lang w:eastAsia="zh-CN"/>
              </w:rPr>
              <w:t>4</w:t>
            </w:r>
          </w:p>
        </w:tc>
        <w:tc>
          <w:tcPr>
            <w:tcW w:w="5096" w:type="dxa"/>
            <w:tcBorders>
              <w:top w:val="single" w:sz="4" w:space="0" w:color="auto"/>
              <w:left w:val="single" w:sz="4" w:space="0" w:color="auto"/>
              <w:bottom w:val="single" w:sz="4" w:space="0" w:color="auto"/>
              <w:right w:val="single" w:sz="4" w:space="0" w:color="auto"/>
            </w:tcBorders>
          </w:tcPr>
          <w:p w14:paraId="7CD4C20F" w14:textId="43FAC9FF" w:rsidR="001A4E23" w:rsidRPr="00F17505" w:rsidRDefault="001A4E23" w:rsidP="00F94A3D">
            <w:pPr>
              <w:pStyle w:val="TAL"/>
              <w:keepNext w:val="0"/>
              <w:rPr>
                <w:lang w:eastAsia="zh-CN"/>
              </w:rPr>
            </w:pPr>
            <w:r w:rsidRPr="00F17505">
              <w:rPr>
                <w:lang w:eastAsia="zh-CN"/>
              </w:rPr>
              <w:t xml:space="preserve">The 3GPP management system shall have a capability to provide a selected </w:t>
            </w:r>
            <w:r w:rsidRPr="00F17505">
              <w:t xml:space="preserve">ML </w:t>
            </w:r>
            <w:r>
              <w:t>entity</w:t>
            </w:r>
            <w:r w:rsidRPr="00F17505">
              <w:t xml:space="preserve"> </w:t>
            </w:r>
            <w:r w:rsidRPr="00F17505">
              <w:rPr>
                <w:lang w:eastAsia="zh-CN"/>
              </w:rPr>
              <w:t>to the</w:t>
            </w:r>
            <w:r>
              <w:rPr>
                <w:rFonts w:cs="Arial"/>
              </w:rPr>
              <w:t xml:space="preserve"> </w:t>
            </w:r>
            <w:r w:rsidRPr="00F17505">
              <w:rPr>
                <w:rFonts w:cs="Arial"/>
              </w:rPr>
              <w:t xml:space="preserve">authorized </w:t>
            </w:r>
            <w:r>
              <w:rPr>
                <w:rFonts w:cs="Arial"/>
              </w:rPr>
              <w:t>ML</w:t>
            </w:r>
            <w:r w:rsidR="00006EE6">
              <w:rPr>
                <w:rFonts w:cs="Arial"/>
                <w:lang w:val="en-US"/>
              </w:rPr>
              <w:t xml:space="preserve"> training</w:t>
            </w:r>
            <w:r>
              <w:rPr>
                <w:rFonts w:cs="Arial"/>
              </w:rPr>
              <w:t xml:space="preserve"> MnS</w:t>
            </w:r>
            <w:r w:rsidRPr="00F17505">
              <w:rPr>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0925B0AA" w14:textId="77777777" w:rsidR="001A4E23" w:rsidRPr="00F17505" w:rsidRDefault="001A4E23" w:rsidP="00F94A3D">
            <w:pPr>
              <w:pStyle w:val="TAL"/>
              <w:keepNext w:val="0"/>
            </w:pPr>
            <w:r w:rsidRPr="00F17505">
              <w:t xml:space="preserve">ML model </w:t>
            </w:r>
            <w:r>
              <w:t>and ML entity selection</w:t>
            </w:r>
            <w:r w:rsidRPr="00F17505">
              <w:rPr>
                <w:lang w:eastAsia="zh-CN"/>
              </w:rPr>
              <w:t xml:space="preserve"> (clause </w:t>
            </w:r>
            <w:r w:rsidRPr="00F17505">
              <w:t>6.2</w:t>
            </w:r>
            <w:r>
              <w:t>a</w:t>
            </w:r>
            <w:r w:rsidRPr="00F17505">
              <w:t>.</w:t>
            </w:r>
            <w:r>
              <w:t>1.</w:t>
            </w:r>
            <w:r w:rsidRPr="00F17505">
              <w:t>2.3</w:t>
            </w:r>
            <w:r w:rsidRPr="00F17505">
              <w:rPr>
                <w:lang w:eastAsia="zh-CN"/>
              </w:rPr>
              <w:t>)</w:t>
            </w:r>
          </w:p>
        </w:tc>
      </w:tr>
      <w:tr w:rsidR="001A4E23" w:rsidRPr="00F17505" w14:paraId="36D5D314"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741DD8FC"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01</w:t>
            </w:r>
          </w:p>
        </w:tc>
        <w:tc>
          <w:tcPr>
            <w:tcW w:w="5096" w:type="dxa"/>
            <w:tcBorders>
              <w:top w:val="single" w:sz="4" w:space="0" w:color="auto"/>
              <w:left w:val="single" w:sz="4" w:space="0" w:color="auto"/>
              <w:bottom w:val="single" w:sz="4" w:space="0" w:color="auto"/>
              <w:right w:val="single" w:sz="4" w:space="0" w:color="auto"/>
            </w:tcBorders>
          </w:tcPr>
          <w:p w14:paraId="381A256C" w14:textId="072415C7" w:rsidR="001A4E23" w:rsidRPr="00F17505" w:rsidRDefault="001A4E23" w:rsidP="00F94A3D">
            <w:pPr>
              <w:pStyle w:val="TAL"/>
              <w:keepNext w:val="0"/>
              <w:rPr>
                <w:lang w:eastAsia="zh-CN"/>
              </w:rPr>
            </w:pPr>
            <w:r>
              <w:rPr>
                <w:lang w:eastAsia="zh-CN"/>
              </w:rPr>
              <w:t>The ML</w:t>
            </w:r>
            <w:r w:rsidR="00006EE6">
              <w:rPr>
                <w:rFonts w:cs="Arial"/>
                <w:lang w:val="en-US"/>
              </w:rPr>
              <w:t xml:space="preserve"> training</w:t>
            </w:r>
            <w:r>
              <w:rPr>
                <w:lang w:eastAsia="zh-CN"/>
              </w:rPr>
              <w:t xml:space="preserve"> MnS producer shall have a capability allowing an</w:t>
            </w:r>
            <w:r w:rsidRPr="00F17505">
              <w:rPr>
                <w:rFonts w:cs="Arial"/>
              </w:rPr>
              <w:t xml:space="preserve"> authorized consumer to manage and configure one or more requests for the </w:t>
            </w:r>
            <w:r>
              <w:rPr>
                <w:rFonts w:cs="Arial"/>
              </w:rPr>
              <w:t xml:space="preserve">specific ML </w:t>
            </w:r>
            <w:r w:rsidRPr="00F17505">
              <w:rPr>
                <w:rFonts w:cs="Arial"/>
              </w:rPr>
              <w:t xml:space="preserve">training, e.g. to modify the request or to delete </w:t>
            </w:r>
            <w:r>
              <w:rPr>
                <w:rFonts w:cs="Arial"/>
              </w:rPr>
              <w:t xml:space="preserve">the </w:t>
            </w:r>
            <w:r w:rsidRPr="00F17505">
              <w:rPr>
                <w:rFonts w:cs="Arial"/>
              </w:rPr>
              <w:t xml:space="preserve">request. </w:t>
            </w:r>
          </w:p>
        </w:tc>
        <w:tc>
          <w:tcPr>
            <w:tcW w:w="2008" w:type="dxa"/>
            <w:tcBorders>
              <w:top w:val="single" w:sz="4" w:space="0" w:color="auto"/>
              <w:left w:val="single" w:sz="4" w:space="0" w:color="auto"/>
              <w:bottom w:val="single" w:sz="4" w:space="0" w:color="auto"/>
              <w:right w:val="single" w:sz="4" w:space="0" w:color="auto"/>
            </w:tcBorders>
          </w:tcPr>
          <w:p w14:paraId="5E1A6D09" w14:textId="77777777" w:rsidR="001A4E23" w:rsidRPr="00F17505" w:rsidRDefault="001A4E23" w:rsidP="00F94A3D">
            <w:pPr>
              <w:pStyle w:val="TAL"/>
              <w:keepNext w:val="0"/>
            </w:pPr>
            <w:r>
              <w:t xml:space="preserve">ML training requested by consumer (clause 6.2a.2.1), </w:t>
            </w:r>
            <w:r w:rsidRPr="00F17505">
              <w:t xml:space="preserve">Managing ML Training Processes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475CC93A"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440F73D1"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02</w:t>
            </w:r>
          </w:p>
        </w:tc>
        <w:tc>
          <w:tcPr>
            <w:tcW w:w="5096" w:type="dxa"/>
            <w:tcBorders>
              <w:top w:val="single" w:sz="4" w:space="0" w:color="auto"/>
              <w:left w:val="single" w:sz="4" w:space="0" w:color="auto"/>
              <w:bottom w:val="single" w:sz="4" w:space="0" w:color="auto"/>
              <w:right w:val="single" w:sz="4" w:space="0" w:color="auto"/>
            </w:tcBorders>
          </w:tcPr>
          <w:p w14:paraId="1FDAF2B1" w14:textId="3624233A" w:rsidR="001A4E23" w:rsidRPr="00F17505" w:rsidRDefault="001A4E23" w:rsidP="00F94A3D">
            <w:pPr>
              <w:pStyle w:val="TAL"/>
              <w:keepNext w:val="0"/>
              <w:rPr>
                <w:lang w:eastAsia="zh-CN"/>
              </w:rPr>
            </w:pPr>
            <w:r>
              <w:rPr>
                <w:rFonts w:cs="Arial"/>
              </w:rPr>
              <w:t>The ML</w:t>
            </w:r>
            <w:r w:rsidR="00006EE6">
              <w:rPr>
                <w:lang w:eastAsia="zh-CN"/>
              </w:rPr>
              <w:t xml:space="preserve"> training</w:t>
            </w:r>
            <w:r w:rsidR="00006EE6" w:rsidDel="00006EE6">
              <w:rPr>
                <w:rFonts w:cs="Arial"/>
              </w:rPr>
              <w:t xml:space="preserve"> </w:t>
            </w:r>
            <w:r>
              <w:rPr>
                <w:rFonts w:cs="Arial"/>
              </w:rPr>
              <w:t xml:space="preserve"> MnS producer shall have a capability allowing an</w:t>
            </w:r>
            <w:r w:rsidRPr="00F17505">
              <w:rPr>
                <w:rFonts w:cs="Arial"/>
              </w:rPr>
              <w:t xml:space="preserve"> authorized </w:t>
            </w:r>
            <w:r>
              <w:rPr>
                <w:rFonts w:cs="Arial"/>
              </w:rPr>
              <w:t>ML</w:t>
            </w:r>
            <w:r w:rsidR="00006EE6">
              <w:rPr>
                <w:lang w:eastAsia="zh-CN"/>
              </w:rPr>
              <w:t xml:space="preserve"> training</w:t>
            </w:r>
            <w:r>
              <w:rPr>
                <w:rFonts w:cs="Arial"/>
              </w:rPr>
              <w:t xml:space="preserve"> MnS</w:t>
            </w:r>
            <w:r w:rsidRPr="00F17505">
              <w:rPr>
                <w:rFonts w:cs="Arial"/>
              </w:rPr>
              <w:t xml:space="preserve">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2D9D3B01" w14:textId="77777777" w:rsidR="001A4E23" w:rsidRDefault="001A4E23" w:rsidP="00F94A3D">
            <w:pPr>
              <w:pStyle w:val="TAL"/>
              <w:keepNext w:val="0"/>
            </w:pPr>
            <w:r>
              <w:t>ML training requested by consumer (clause 6.2a.1.2.1),</w:t>
            </w:r>
          </w:p>
          <w:p w14:paraId="03ED72E1" w14:textId="77777777" w:rsidR="001A4E23" w:rsidRPr="00F17505" w:rsidRDefault="001A4E23" w:rsidP="00F94A3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02C0E691"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4DA08558"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03</w:t>
            </w:r>
          </w:p>
        </w:tc>
        <w:tc>
          <w:tcPr>
            <w:tcW w:w="5096" w:type="dxa"/>
            <w:tcBorders>
              <w:top w:val="single" w:sz="4" w:space="0" w:color="auto"/>
              <w:left w:val="single" w:sz="4" w:space="0" w:color="auto"/>
              <w:bottom w:val="single" w:sz="4" w:space="0" w:color="auto"/>
              <w:right w:val="single" w:sz="4" w:space="0" w:color="auto"/>
            </w:tcBorders>
          </w:tcPr>
          <w:p w14:paraId="2228618E" w14:textId="236837CC"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sidR="00006EE6">
              <w:rPr>
                <w:rFonts w:cs="Arial"/>
                <w:lang w:val="en-US"/>
              </w:rPr>
              <w:t xml:space="preserve"> training</w:t>
            </w:r>
            <w:r>
              <w:rPr>
                <w:rFonts w:cs="Arial"/>
              </w:rPr>
              <w:t xml:space="preserve"> MnS</w:t>
            </w:r>
            <w:r w:rsidRPr="00F17505">
              <w:rPr>
                <w:rFonts w:cs="Arial"/>
              </w:rPr>
              <w:t xml:space="preserve"> consumer (e.g. the function/entity different from the function that generated a request for </w:t>
            </w:r>
            <w:r w:rsidRPr="00F17505">
              <w:t xml:space="preserve">ML </w:t>
            </w:r>
            <w:r w:rsidRPr="00F17505">
              <w:rPr>
                <w:rFonts w:cs="Arial"/>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02333D3C" w14:textId="77777777" w:rsidR="001A4E23" w:rsidRPr="00F17505" w:rsidRDefault="001A4E23" w:rsidP="00F94A3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69EEB033"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3D59EBE5"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04</w:t>
            </w:r>
          </w:p>
        </w:tc>
        <w:tc>
          <w:tcPr>
            <w:tcW w:w="5096" w:type="dxa"/>
            <w:tcBorders>
              <w:top w:val="single" w:sz="4" w:space="0" w:color="auto"/>
              <w:left w:val="single" w:sz="4" w:space="0" w:color="auto"/>
              <w:bottom w:val="single" w:sz="4" w:space="0" w:color="auto"/>
              <w:right w:val="single" w:sz="4" w:space="0" w:color="auto"/>
            </w:tcBorders>
          </w:tcPr>
          <w:p w14:paraId="3DBB88E7" w14:textId="70314AC6"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w:t>
            </w:r>
            <w:r w:rsidR="00006EE6">
              <w:rPr>
                <w:rFonts w:cs="Arial"/>
                <w:lang w:val="en-US"/>
              </w:rPr>
              <w:t xml:space="preserve"> training</w:t>
            </w:r>
            <w:r>
              <w:rPr>
                <w:rFonts w:cs="Arial"/>
              </w:rPr>
              <w:t xml:space="preserve"> MnS</w:t>
            </w:r>
            <w:r w:rsidRPr="00F17505">
              <w:rPr>
                <w:rFonts w:cs="Arial"/>
              </w:rPr>
              <w:t xml:space="preserve">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5E7FDA83" w14:textId="77777777" w:rsidR="001A4E23" w:rsidRPr="00F17505" w:rsidRDefault="001A4E23" w:rsidP="00F94A3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4DF64828"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04EA81DA" w14:textId="77777777" w:rsidR="001A4E23" w:rsidRPr="00F17505" w:rsidRDefault="001A4E23" w:rsidP="00F94A3D">
            <w:pPr>
              <w:pStyle w:val="TAL"/>
              <w:keepNext w:val="0"/>
              <w:rPr>
                <w:b/>
                <w:bCs/>
                <w:lang w:eastAsia="zh-CN"/>
              </w:rPr>
            </w:pPr>
            <w:r w:rsidRPr="00F17505">
              <w:rPr>
                <w:b/>
                <w:bCs/>
                <w:lang w:eastAsia="zh-CN"/>
              </w:rPr>
              <w:t>REQ-ML_TRAIN- MGT</w:t>
            </w:r>
            <w:r>
              <w:rPr>
                <w:b/>
                <w:bCs/>
                <w:lang w:eastAsia="zh-CN"/>
              </w:rPr>
              <w:t>-</w:t>
            </w:r>
            <w:r w:rsidRPr="00F17505">
              <w:rPr>
                <w:b/>
                <w:bCs/>
                <w:lang w:eastAsia="zh-CN"/>
              </w:rPr>
              <w:t>05</w:t>
            </w:r>
          </w:p>
        </w:tc>
        <w:tc>
          <w:tcPr>
            <w:tcW w:w="5096" w:type="dxa"/>
            <w:tcBorders>
              <w:top w:val="single" w:sz="4" w:space="0" w:color="auto"/>
              <w:left w:val="single" w:sz="4" w:space="0" w:color="auto"/>
              <w:bottom w:val="single" w:sz="4" w:space="0" w:color="auto"/>
              <w:right w:val="single" w:sz="4" w:space="0" w:color="auto"/>
            </w:tcBorders>
          </w:tcPr>
          <w:p w14:paraId="33843C32" w14:textId="7C8141ED" w:rsidR="001A4E23" w:rsidRPr="00F17505" w:rsidRDefault="001A4E23" w:rsidP="00F94A3D">
            <w:pPr>
              <w:pStyle w:val="TAL"/>
              <w:keepNext w:val="0"/>
              <w:rPr>
                <w:lang w:eastAsia="zh-CN"/>
              </w:rPr>
            </w:pPr>
            <w:r w:rsidRPr="00F17505">
              <w:rPr>
                <w:lang w:eastAsia="zh-CN"/>
              </w:rPr>
              <w:t xml:space="preserve">3GPP management system shall have </w:t>
            </w:r>
            <w:r>
              <w:rPr>
                <w:lang w:eastAsia="zh-CN"/>
              </w:rPr>
              <w:t>a</w:t>
            </w:r>
            <w:r w:rsidRPr="00F17505">
              <w:rPr>
                <w:lang w:eastAsia="zh-CN"/>
              </w:rPr>
              <w:t xml:space="preserve"> capability to enable the ML</w:t>
            </w:r>
            <w:r w:rsidR="00006EE6">
              <w:rPr>
                <w:rFonts w:cs="Arial"/>
                <w:lang w:val="en-US"/>
              </w:rPr>
              <w:t xml:space="preserve"> training</w:t>
            </w:r>
            <w:r w:rsidRPr="00F17505">
              <w:rPr>
                <w:lang w:eastAsia="zh-CN"/>
              </w:rPr>
              <w:t xml:space="preserve"> function to report to any authorized </w:t>
            </w:r>
            <w:r>
              <w:rPr>
                <w:rFonts w:cs="Arial"/>
              </w:rPr>
              <w:t>ML</w:t>
            </w:r>
            <w:r w:rsidR="00006EE6">
              <w:rPr>
                <w:rFonts w:cs="Arial"/>
                <w:lang w:val="en-US"/>
              </w:rPr>
              <w:t xml:space="preserve"> training</w:t>
            </w:r>
            <w:r>
              <w:rPr>
                <w:rFonts w:cs="Arial"/>
              </w:rPr>
              <w:t xml:space="preserve"> MnS</w:t>
            </w:r>
            <w:r w:rsidRPr="00F17505">
              <w:rPr>
                <w:lang w:eastAsia="zh-CN"/>
              </w:rPr>
              <w:t xml:space="preserve"> consumer about specific ML </w:t>
            </w:r>
            <w:r>
              <w:rPr>
                <w:lang w:eastAsia="zh-CN"/>
              </w:rPr>
              <w:t>t</w:t>
            </w:r>
            <w:r w:rsidRPr="00F17505">
              <w:rPr>
                <w:lang w:eastAsia="zh-CN"/>
              </w:rPr>
              <w:t xml:space="preserve">raining process and/or report about the outcomes of any such ML </w:t>
            </w:r>
            <w:r>
              <w:rPr>
                <w:lang w:eastAsia="zh-CN"/>
              </w:rPr>
              <w:t>t</w:t>
            </w:r>
            <w:r w:rsidRPr="00F17505">
              <w:rPr>
                <w:lang w:eastAsia="zh-CN"/>
              </w:rPr>
              <w:t>raining process.</w:t>
            </w:r>
          </w:p>
        </w:tc>
        <w:tc>
          <w:tcPr>
            <w:tcW w:w="2008" w:type="dxa"/>
            <w:tcBorders>
              <w:top w:val="single" w:sz="4" w:space="0" w:color="auto"/>
              <w:left w:val="single" w:sz="4" w:space="0" w:color="auto"/>
              <w:bottom w:val="single" w:sz="4" w:space="0" w:color="auto"/>
              <w:right w:val="single" w:sz="4" w:space="0" w:color="auto"/>
            </w:tcBorders>
          </w:tcPr>
          <w:p w14:paraId="73062640" w14:textId="77777777" w:rsidR="001A4E23" w:rsidRPr="00F17505" w:rsidRDefault="001A4E23" w:rsidP="00F94A3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r>
              <w:t>a</w:t>
            </w:r>
            <w:r w:rsidRPr="00F17505">
              <w:t>.</w:t>
            </w:r>
            <w:r>
              <w:t>1.</w:t>
            </w:r>
            <w:r w:rsidRPr="00F17505">
              <w:t>2.4</w:t>
            </w:r>
            <w:r w:rsidRPr="00F17505">
              <w:rPr>
                <w:lang w:eastAsia="zh-CN"/>
              </w:rPr>
              <w:t>)</w:t>
            </w:r>
          </w:p>
        </w:tc>
      </w:tr>
      <w:tr w:rsidR="001A4E23" w:rsidRPr="00F17505" w14:paraId="122B9CF1"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7C3AF760" w14:textId="77777777" w:rsidR="001A4E23" w:rsidRPr="00F17505" w:rsidRDefault="001A4E23" w:rsidP="00F94A3D">
            <w:pPr>
              <w:pStyle w:val="TAL"/>
              <w:keepNext w:val="0"/>
              <w:rPr>
                <w:b/>
                <w:bCs/>
                <w:lang w:eastAsia="zh-CN"/>
              </w:rPr>
            </w:pPr>
            <w:r w:rsidRPr="00F17505">
              <w:rPr>
                <w:b/>
                <w:bCs/>
                <w:szCs w:val="22"/>
              </w:rPr>
              <w:lastRenderedPageBreak/>
              <w:t>REQ-ML_ERROR</w:t>
            </w:r>
            <w:r>
              <w:rPr>
                <w:b/>
                <w:bCs/>
                <w:szCs w:val="22"/>
              </w:rPr>
              <w:t>-</w:t>
            </w:r>
            <w:r w:rsidRPr="00F17505">
              <w:rPr>
                <w:b/>
                <w:bCs/>
                <w:szCs w:val="22"/>
              </w:rPr>
              <w:t>01</w:t>
            </w:r>
          </w:p>
        </w:tc>
        <w:tc>
          <w:tcPr>
            <w:tcW w:w="5096" w:type="dxa"/>
            <w:tcBorders>
              <w:top w:val="single" w:sz="4" w:space="0" w:color="auto"/>
              <w:left w:val="single" w:sz="4" w:space="0" w:color="auto"/>
              <w:bottom w:val="single" w:sz="4" w:space="0" w:color="auto"/>
              <w:right w:val="single" w:sz="4" w:space="0" w:color="auto"/>
            </w:tcBorders>
          </w:tcPr>
          <w:p w14:paraId="7D311DB3" w14:textId="05CB09DA" w:rsidR="001A4E23" w:rsidRPr="00F17505" w:rsidRDefault="001A4E23" w:rsidP="00F94A3D">
            <w:pPr>
              <w:pStyle w:val="TAL"/>
              <w:keepNext w:val="0"/>
              <w:rPr>
                <w:lang w:eastAsia="zh-CN"/>
              </w:rPr>
            </w:pPr>
            <w:r w:rsidRPr="00F17505">
              <w:rPr>
                <w:lang w:eastAsia="zh-CN"/>
              </w:rPr>
              <w:t>The 3GPP management system shall enable an authorized consumer of data services (e.g. an ML</w:t>
            </w:r>
            <w:r w:rsidR="00006EE6">
              <w:rPr>
                <w:rFonts w:cs="Arial"/>
                <w:lang w:val="en-US"/>
              </w:rPr>
              <w:t xml:space="preserve"> training</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604D57BB" w14:textId="77777777" w:rsidR="001A4E23" w:rsidRPr="00F17505" w:rsidRDefault="001A4E23" w:rsidP="00F94A3D">
            <w:pPr>
              <w:pStyle w:val="TAL"/>
              <w:keepNext w:val="0"/>
            </w:pPr>
            <w:r w:rsidRPr="00F17505">
              <w:t xml:space="preserve">Handling errors in data and ML decisions </w:t>
            </w:r>
            <w:r w:rsidRPr="00F17505">
              <w:rPr>
                <w:lang w:eastAsia="zh-CN"/>
              </w:rPr>
              <w:t xml:space="preserve">(clause </w:t>
            </w:r>
            <w:r w:rsidRPr="00F17505">
              <w:t>6.2</w:t>
            </w:r>
            <w:r>
              <w:t>a</w:t>
            </w:r>
            <w:r w:rsidRPr="00F17505">
              <w:t>.</w:t>
            </w:r>
            <w:r>
              <w:t>1.</w:t>
            </w:r>
            <w:r w:rsidRPr="00F17505">
              <w:t>2.5</w:t>
            </w:r>
            <w:r w:rsidRPr="00F17505">
              <w:rPr>
                <w:lang w:eastAsia="zh-CN"/>
              </w:rPr>
              <w:t>)</w:t>
            </w:r>
          </w:p>
        </w:tc>
      </w:tr>
      <w:tr w:rsidR="001A4E23" w:rsidRPr="00F17505" w14:paraId="0E78D49D"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2E3094A1" w14:textId="77777777" w:rsidR="001A4E23" w:rsidRPr="00F17505" w:rsidRDefault="001A4E23" w:rsidP="00F94A3D">
            <w:pPr>
              <w:pStyle w:val="TAL"/>
              <w:keepNext w:val="0"/>
              <w:rPr>
                <w:b/>
                <w:bCs/>
                <w:szCs w:val="22"/>
              </w:rPr>
            </w:pPr>
            <w:r w:rsidRPr="00F17505">
              <w:rPr>
                <w:b/>
                <w:bCs/>
                <w:szCs w:val="22"/>
              </w:rPr>
              <w:t>REQ-ML_ERROR</w:t>
            </w:r>
            <w:r>
              <w:rPr>
                <w:b/>
                <w:bCs/>
                <w:szCs w:val="22"/>
              </w:rPr>
              <w:t>-</w:t>
            </w:r>
            <w:r w:rsidRPr="00F17505">
              <w:rPr>
                <w:b/>
                <w:bCs/>
                <w:szCs w:val="22"/>
              </w:rPr>
              <w:t>02</w:t>
            </w:r>
          </w:p>
        </w:tc>
        <w:tc>
          <w:tcPr>
            <w:tcW w:w="5096" w:type="dxa"/>
            <w:tcBorders>
              <w:top w:val="single" w:sz="4" w:space="0" w:color="auto"/>
              <w:left w:val="single" w:sz="4" w:space="0" w:color="auto"/>
              <w:bottom w:val="single" w:sz="4" w:space="0" w:color="auto"/>
              <w:right w:val="single" w:sz="4" w:space="0" w:color="auto"/>
            </w:tcBorders>
          </w:tcPr>
          <w:p w14:paraId="18C2BE7B" w14:textId="77777777" w:rsidR="001A4E23" w:rsidRPr="00F17505" w:rsidRDefault="001A4E23" w:rsidP="00F94A3D">
            <w:pPr>
              <w:pStyle w:val="TAL"/>
              <w:keepNext w:val="0"/>
              <w:rPr>
                <w:lang w:eastAsia="zh-CN"/>
              </w:rPr>
            </w:pPr>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r>
              <w:rPr>
                <w:lang w:eastAsia="zh-CN"/>
              </w:rPr>
              <w:t xml:space="preserve"> inference</w:t>
            </w:r>
            <w:r w:rsidRPr="00F17505">
              <w:rPr>
                <w:lang w:eastAsia="zh-CN"/>
              </w:rPr>
              <w:t xml:space="preserve"> function.</w:t>
            </w:r>
          </w:p>
        </w:tc>
        <w:tc>
          <w:tcPr>
            <w:tcW w:w="2008" w:type="dxa"/>
            <w:tcBorders>
              <w:top w:val="single" w:sz="4" w:space="0" w:color="auto"/>
              <w:left w:val="single" w:sz="4" w:space="0" w:color="auto"/>
              <w:bottom w:val="single" w:sz="4" w:space="0" w:color="auto"/>
              <w:right w:val="single" w:sz="4" w:space="0" w:color="auto"/>
            </w:tcBorders>
          </w:tcPr>
          <w:p w14:paraId="02122DEF" w14:textId="77777777" w:rsidR="001A4E23" w:rsidRPr="00F17505" w:rsidRDefault="001A4E23" w:rsidP="00F94A3D">
            <w:pPr>
              <w:pStyle w:val="TAL"/>
              <w:keepNext w:val="0"/>
            </w:pPr>
            <w:r w:rsidRPr="00F17505">
              <w:t xml:space="preserve">Handling errors in data and ML decisions </w:t>
            </w:r>
            <w:r w:rsidRPr="00F17505">
              <w:rPr>
                <w:lang w:eastAsia="zh-CN"/>
              </w:rPr>
              <w:t xml:space="preserve">(clause </w:t>
            </w:r>
            <w:r w:rsidRPr="00F17505">
              <w:t>6.2</w:t>
            </w:r>
            <w:r>
              <w:t>a</w:t>
            </w:r>
            <w:r w:rsidRPr="00F17505">
              <w:t>.</w:t>
            </w:r>
            <w:r>
              <w:t>1.</w:t>
            </w:r>
            <w:r w:rsidRPr="00F17505">
              <w:t>2.5</w:t>
            </w:r>
            <w:r w:rsidRPr="00F17505">
              <w:rPr>
                <w:lang w:eastAsia="zh-CN"/>
              </w:rPr>
              <w:t>)</w:t>
            </w:r>
          </w:p>
        </w:tc>
      </w:tr>
      <w:tr w:rsidR="001A4E23" w:rsidRPr="00F17505" w14:paraId="57BA5B31"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4C8133A6" w14:textId="77777777" w:rsidR="001A4E23" w:rsidRPr="00F17505" w:rsidRDefault="001A4E23" w:rsidP="00F94A3D">
            <w:pPr>
              <w:pStyle w:val="TAL"/>
              <w:keepNext w:val="0"/>
              <w:rPr>
                <w:b/>
                <w:bCs/>
                <w:szCs w:val="22"/>
              </w:rPr>
            </w:pPr>
            <w:r w:rsidRPr="00F17505">
              <w:rPr>
                <w:b/>
                <w:bCs/>
                <w:szCs w:val="22"/>
              </w:rPr>
              <w:t>REQ-ML_ERROR</w:t>
            </w:r>
            <w:r>
              <w:rPr>
                <w:b/>
                <w:bCs/>
                <w:szCs w:val="22"/>
              </w:rPr>
              <w:t>-</w:t>
            </w:r>
            <w:r w:rsidRPr="00F17505">
              <w:rPr>
                <w:b/>
                <w:bCs/>
                <w:szCs w:val="22"/>
              </w:rPr>
              <w:t>03</w:t>
            </w:r>
          </w:p>
        </w:tc>
        <w:tc>
          <w:tcPr>
            <w:tcW w:w="5096" w:type="dxa"/>
            <w:tcBorders>
              <w:top w:val="single" w:sz="4" w:space="0" w:color="auto"/>
              <w:left w:val="single" w:sz="4" w:space="0" w:color="auto"/>
              <w:bottom w:val="single" w:sz="4" w:space="0" w:color="auto"/>
              <w:right w:val="single" w:sz="4" w:space="0" w:color="auto"/>
            </w:tcBorders>
          </w:tcPr>
          <w:p w14:paraId="13A74305" w14:textId="4C9FCB58" w:rsidR="001A4E23" w:rsidRPr="00F17505" w:rsidRDefault="00700509" w:rsidP="00F94A3D">
            <w:pPr>
              <w:pStyle w:val="TAL"/>
              <w:keepNext w:val="0"/>
              <w:rPr>
                <w:lang w:eastAsia="zh-CN"/>
              </w:rPr>
            </w:pPr>
            <w:ins w:id="271" w:author="Eoin1" w:date="2024-04-17T05:17:00Z">
              <w:r w:rsidRPr="00700509">
                <w:rPr>
                  <w:lang w:eastAsia="zh-CN"/>
                </w:rPr>
                <w:t xml:space="preserve">The 3GPP management system shall have a capability to enable an </w:t>
              </w:r>
            </w:ins>
            <w:ins w:id="272" w:author="Eoin1" w:date="2024-04-18T08:17:00Z">
              <w:r w:rsidRPr="00700509">
                <w:rPr>
                  <w:lang w:eastAsia="zh-CN"/>
                </w:rPr>
                <w:t>authorized</w:t>
              </w:r>
            </w:ins>
            <w:ins w:id="273" w:author="Eoin1" w:date="2024-04-17T05:17:00Z">
              <w:r w:rsidRPr="00700509">
                <w:rPr>
                  <w:lang w:eastAsia="zh-CN"/>
                </w:rPr>
                <w:t xml:space="preserve"> consumer to provide to the ML Training MnS </w:t>
              </w:r>
            </w:ins>
            <w:ins w:id="274" w:author="Eoin1" w:date="2024-04-18T08:10:00Z">
              <w:r w:rsidRPr="00700509">
                <w:rPr>
                  <w:lang w:eastAsia="zh-CN"/>
                </w:rPr>
                <w:t>producer</w:t>
              </w:r>
            </w:ins>
            <w:ins w:id="275" w:author="Eoin1" w:date="2024-04-17T05:17:00Z">
              <w:r w:rsidRPr="00700509">
                <w:rPr>
                  <w:lang w:eastAsia="zh-CN"/>
                </w:rPr>
                <w:t>, a training data quality score, which is the numerical value that represents the dependability/quality of a given observation and measurement type.</w:t>
              </w:r>
            </w:ins>
            <w:del w:id="276" w:author="NEC_Hassan Al-Kanani" w:date="2024-04-20T13:40:00Z">
              <w:r w:rsidR="001A4E23" w:rsidRPr="00F17505" w:rsidDel="00700509">
                <w:rPr>
                  <w:lang w:eastAsia="zh-CN"/>
                </w:rPr>
                <w:delText>The 3GPP management system shall enable a producer of data services (e.g. a gNB) to provide to an authorized consumer (e.g. an ML</w:delText>
              </w:r>
              <w:r w:rsidR="00006EE6" w:rsidDel="00700509">
                <w:rPr>
                  <w:rFonts w:cs="Arial"/>
                  <w:lang w:val="en-US"/>
                </w:rPr>
                <w:delText xml:space="preserve"> training</w:delText>
              </w:r>
              <w:r w:rsidR="001A4E23" w:rsidRPr="00F17505" w:rsidDel="00700509">
                <w:rPr>
                  <w:lang w:eastAsia="zh-CN"/>
                </w:rPr>
                <w:delText xml:space="preserve"> function) a Value Quality Score of the data, which is the numerical value that represents the dependability/quality of a given observation and measurement type</w:delText>
              </w:r>
            </w:del>
            <w:r w:rsidR="001A4E23" w:rsidRPr="00F17505">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12C2D6E2" w14:textId="77777777" w:rsidR="001A4E23" w:rsidRPr="00F17505" w:rsidRDefault="001A4E23" w:rsidP="00F94A3D">
            <w:pPr>
              <w:pStyle w:val="TAL"/>
              <w:keepNext w:val="0"/>
            </w:pPr>
            <w:r w:rsidRPr="00F17505">
              <w:t xml:space="preserve">Handling errors in data and ML decisions </w:t>
            </w:r>
            <w:r w:rsidRPr="00F17505">
              <w:rPr>
                <w:lang w:eastAsia="zh-CN"/>
              </w:rPr>
              <w:t xml:space="preserve">(clause </w:t>
            </w:r>
            <w:r w:rsidRPr="00F17505">
              <w:t>6.2</w:t>
            </w:r>
            <w:r>
              <w:t>a</w:t>
            </w:r>
            <w:r w:rsidRPr="00F17505">
              <w:t>.</w:t>
            </w:r>
            <w:r>
              <w:t>1.</w:t>
            </w:r>
            <w:r w:rsidRPr="00F17505">
              <w:t>2.5</w:t>
            </w:r>
            <w:r w:rsidRPr="00F17505">
              <w:rPr>
                <w:lang w:eastAsia="zh-CN"/>
              </w:rPr>
              <w:t>)</w:t>
            </w:r>
          </w:p>
        </w:tc>
      </w:tr>
      <w:tr w:rsidR="001A4E23" w:rsidRPr="00F17505" w14:paraId="555638B8"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23493E65" w14:textId="77777777" w:rsidR="001A4E23" w:rsidRPr="00F17505" w:rsidRDefault="001A4E23" w:rsidP="00F94A3D">
            <w:pPr>
              <w:pStyle w:val="TAL"/>
              <w:keepNext w:val="0"/>
              <w:rPr>
                <w:b/>
                <w:bCs/>
                <w:szCs w:val="22"/>
              </w:rPr>
            </w:pPr>
            <w:r w:rsidRPr="00F17505">
              <w:rPr>
                <w:b/>
                <w:bCs/>
                <w:szCs w:val="22"/>
              </w:rPr>
              <w:t>REQ-ML_ERROR</w:t>
            </w:r>
            <w:r>
              <w:rPr>
                <w:b/>
                <w:bCs/>
                <w:szCs w:val="22"/>
              </w:rPr>
              <w:t>-</w:t>
            </w:r>
            <w:r w:rsidRPr="00F17505">
              <w:rPr>
                <w:b/>
                <w:bCs/>
                <w:szCs w:val="22"/>
              </w:rPr>
              <w:t>04</w:t>
            </w:r>
          </w:p>
        </w:tc>
        <w:tc>
          <w:tcPr>
            <w:tcW w:w="5096" w:type="dxa"/>
            <w:tcBorders>
              <w:top w:val="single" w:sz="4" w:space="0" w:color="auto"/>
              <w:left w:val="single" w:sz="4" w:space="0" w:color="auto"/>
              <w:bottom w:val="single" w:sz="4" w:space="0" w:color="auto"/>
              <w:right w:val="single" w:sz="4" w:space="0" w:color="auto"/>
            </w:tcBorders>
          </w:tcPr>
          <w:p w14:paraId="4BEB6921" w14:textId="77777777" w:rsidR="001A4E23" w:rsidRPr="00F17505" w:rsidRDefault="001A4E23" w:rsidP="00F94A3D">
            <w:pPr>
              <w:pStyle w:val="TAL"/>
              <w:keepNext w:val="0"/>
              <w:rPr>
                <w:lang w:eastAsia="zh-CN"/>
              </w:rPr>
            </w:pPr>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r>
              <w:rPr>
                <w:lang w:eastAsia="zh-CN"/>
              </w:rPr>
              <w:t>AI/ML</w:t>
            </w:r>
            <w:r w:rsidRPr="00F17505">
              <w:rPr>
                <w:lang w:eastAsia="zh-CN"/>
              </w:rPr>
              <w:t xml:space="preserve"> </w:t>
            </w:r>
            <w:r>
              <w:rPr>
                <w:lang w:eastAsia="zh-CN"/>
              </w:rPr>
              <w:t xml:space="preserve">inference </w:t>
            </w:r>
            <w:r w:rsidRPr="00F17505">
              <w:rPr>
                <w:lang w:eastAsia="zh-CN"/>
              </w:rPr>
              <w:t>function.</w:t>
            </w:r>
          </w:p>
        </w:tc>
        <w:tc>
          <w:tcPr>
            <w:tcW w:w="2008" w:type="dxa"/>
            <w:tcBorders>
              <w:top w:val="single" w:sz="4" w:space="0" w:color="auto"/>
              <w:left w:val="single" w:sz="4" w:space="0" w:color="auto"/>
              <w:bottom w:val="single" w:sz="4" w:space="0" w:color="auto"/>
              <w:right w:val="single" w:sz="4" w:space="0" w:color="auto"/>
            </w:tcBorders>
          </w:tcPr>
          <w:p w14:paraId="212CF8EC" w14:textId="77777777" w:rsidR="001A4E23" w:rsidRPr="00F17505" w:rsidRDefault="001A4E23" w:rsidP="00F94A3D">
            <w:pPr>
              <w:pStyle w:val="TAL"/>
              <w:keepNext w:val="0"/>
            </w:pPr>
            <w:r w:rsidRPr="00F17505">
              <w:t xml:space="preserve">Handling errors in data and ML decisions </w:t>
            </w:r>
            <w:r w:rsidRPr="00F17505">
              <w:rPr>
                <w:lang w:eastAsia="zh-CN"/>
              </w:rPr>
              <w:t xml:space="preserve">(clause </w:t>
            </w:r>
            <w:r w:rsidRPr="00F17505">
              <w:t>6.2</w:t>
            </w:r>
            <w:r>
              <w:t>a</w:t>
            </w:r>
            <w:r w:rsidRPr="00F17505">
              <w:t>.</w:t>
            </w:r>
            <w:r>
              <w:t>1.</w:t>
            </w:r>
            <w:r w:rsidRPr="00F17505">
              <w:t>2.5</w:t>
            </w:r>
            <w:r w:rsidRPr="00F17505">
              <w:rPr>
                <w:lang w:eastAsia="zh-CN"/>
              </w:rPr>
              <w:t>)</w:t>
            </w:r>
          </w:p>
        </w:tc>
      </w:tr>
      <w:tr w:rsidR="001A4E23" w:rsidRPr="00F17505" w14:paraId="240ED33E" w14:textId="77777777" w:rsidTr="00504860">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67CAD384" w14:textId="77777777" w:rsidR="001A4E23" w:rsidRPr="00F17505" w:rsidRDefault="001A4E23" w:rsidP="00F94A3D">
            <w:pPr>
              <w:pStyle w:val="TAL"/>
              <w:keepNext w:val="0"/>
              <w:rPr>
                <w:b/>
                <w:bCs/>
                <w:szCs w:val="22"/>
              </w:rPr>
            </w:pPr>
            <w:r w:rsidRPr="00F17505">
              <w:rPr>
                <w:b/>
                <w:bCs/>
                <w:szCs w:val="22"/>
              </w:rPr>
              <w:t>REQ-ML_</w:t>
            </w:r>
            <w:r>
              <w:rPr>
                <w:b/>
                <w:bCs/>
                <w:szCs w:val="22"/>
              </w:rPr>
              <w:t>VLD-</w:t>
            </w:r>
            <w:r w:rsidRPr="00F17505">
              <w:rPr>
                <w:b/>
                <w:bCs/>
                <w:szCs w:val="22"/>
              </w:rPr>
              <w:t>0</w:t>
            </w:r>
            <w:r>
              <w:rPr>
                <w:b/>
                <w:bCs/>
                <w:szCs w:val="22"/>
              </w:rPr>
              <w:t>1</w:t>
            </w:r>
          </w:p>
        </w:tc>
        <w:tc>
          <w:tcPr>
            <w:tcW w:w="5096" w:type="dxa"/>
            <w:tcBorders>
              <w:top w:val="single" w:sz="4" w:space="0" w:color="auto"/>
              <w:left w:val="single" w:sz="4" w:space="0" w:color="auto"/>
              <w:bottom w:val="single" w:sz="4" w:space="0" w:color="auto"/>
              <w:right w:val="single" w:sz="4" w:space="0" w:color="auto"/>
            </w:tcBorders>
          </w:tcPr>
          <w:p w14:paraId="6B2165A3" w14:textId="5F48D34B" w:rsidR="001A4E23" w:rsidRPr="00F17505" w:rsidRDefault="001A4E23" w:rsidP="00F94A3D">
            <w:pPr>
              <w:pStyle w:val="TAL"/>
              <w:keepNext w:val="0"/>
              <w:rPr>
                <w:lang w:eastAsia="zh-CN"/>
              </w:rPr>
            </w:pPr>
            <w:r w:rsidRPr="00EF2E83">
              <w:t>The ML</w:t>
            </w:r>
            <w:r w:rsidR="00006EE6">
              <w:rPr>
                <w:lang w:eastAsia="zh-CN"/>
              </w:rPr>
              <w:t xml:space="preserve"> training</w:t>
            </w:r>
            <w:r w:rsidRPr="00EF2E83">
              <w:t xml:space="preserve"> MnS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7B4513A0" w14:textId="77777777" w:rsidR="001A4E23" w:rsidRPr="00F17505" w:rsidRDefault="001A4E23" w:rsidP="00F94A3D">
            <w:pPr>
              <w:pStyle w:val="TAL"/>
              <w:keepNext w:val="0"/>
            </w:pPr>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r>
              <w:t>a</w:t>
            </w:r>
            <w:r w:rsidRPr="00F17505">
              <w:t>.</w:t>
            </w:r>
            <w:r>
              <w:t>1.</w:t>
            </w:r>
            <w:r w:rsidRPr="00F17505">
              <w:t>2.</w:t>
            </w:r>
            <w:r>
              <w:t>7</w:t>
            </w:r>
            <w:r w:rsidRPr="00F17505">
              <w:rPr>
                <w:lang w:eastAsia="zh-CN"/>
              </w:rPr>
              <w:t>)</w:t>
            </w:r>
          </w:p>
        </w:tc>
      </w:tr>
      <w:tr w:rsidR="001A4E23" w:rsidRPr="00F17505" w14:paraId="66D1371B"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67CABD93" w14:textId="77777777" w:rsidR="001A4E23" w:rsidRPr="00F17505" w:rsidRDefault="001A4E23" w:rsidP="00F94A3D">
            <w:pPr>
              <w:pStyle w:val="TAL"/>
              <w:keepNext w:val="0"/>
              <w:rPr>
                <w:b/>
                <w:bCs/>
                <w:szCs w:val="22"/>
              </w:rPr>
            </w:pPr>
            <w:r w:rsidRPr="00F17505">
              <w:rPr>
                <w:b/>
                <w:bCs/>
                <w:szCs w:val="22"/>
              </w:rPr>
              <w:t>REQ-ML_</w:t>
            </w:r>
            <w:r>
              <w:rPr>
                <w:b/>
                <w:bCs/>
                <w:szCs w:val="22"/>
              </w:rPr>
              <w:t>VLD-</w:t>
            </w:r>
            <w:r w:rsidRPr="00F17505">
              <w:rPr>
                <w:b/>
                <w:bCs/>
                <w:szCs w:val="22"/>
              </w:rPr>
              <w:t>0</w:t>
            </w:r>
            <w:r>
              <w:rPr>
                <w:b/>
                <w:bCs/>
                <w:szCs w:val="22"/>
              </w:rPr>
              <w:t>2</w:t>
            </w:r>
          </w:p>
        </w:tc>
        <w:tc>
          <w:tcPr>
            <w:tcW w:w="5096" w:type="dxa"/>
            <w:tcBorders>
              <w:top w:val="single" w:sz="4" w:space="0" w:color="auto"/>
              <w:left w:val="single" w:sz="4" w:space="0" w:color="auto"/>
              <w:bottom w:val="single" w:sz="4" w:space="0" w:color="auto"/>
              <w:right w:val="single" w:sz="4" w:space="0" w:color="auto"/>
            </w:tcBorders>
          </w:tcPr>
          <w:p w14:paraId="67D79840" w14:textId="07DECE6C" w:rsidR="001A4E23" w:rsidRPr="00F17505" w:rsidRDefault="001A4E23" w:rsidP="00F94A3D">
            <w:pPr>
              <w:pStyle w:val="TAL"/>
              <w:keepNext w:val="0"/>
              <w:rPr>
                <w:lang w:eastAsia="zh-CN"/>
              </w:rPr>
            </w:pPr>
            <w:r w:rsidRPr="00EF2E83">
              <w:rPr>
                <w:lang w:eastAsia="zh-CN"/>
              </w:rPr>
              <w:t>The ML</w:t>
            </w:r>
            <w:r w:rsidR="00006EE6">
              <w:rPr>
                <w:rFonts w:cs="Arial"/>
                <w:lang w:val="en-US"/>
              </w:rPr>
              <w:t xml:space="preserve"> training</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p>
        </w:tc>
        <w:tc>
          <w:tcPr>
            <w:tcW w:w="2008" w:type="dxa"/>
            <w:tcBorders>
              <w:top w:val="single" w:sz="4" w:space="0" w:color="auto"/>
              <w:left w:val="single" w:sz="4" w:space="0" w:color="auto"/>
              <w:bottom w:val="single" w:sz="4" w:space="0" w:color="auto"/>
              <w:right w:val="single" w:sz="4" w:space="0" w:color="auto"/>
            </w:tcBorders>
          </w:tcPr>
          <w:p w14:paraId="54F8C603" w14:textId="77777777" w:rsidR="001A4E23" w:rsidRPr="00F17505" w:rsidRDefault="001A4E23" w:rsidP="00F94A3D">
            <w:pPr>
              <w:pStyle w:val="TAL"/>
              <w:keepNext w:val="0"/>
            </w:pPr>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r>
              <w:t>a</w:t>
            </w:r>
            <w:r w:rsidRPr="00F17505">
              <w:t>.</w:t>
            </w:r>
            <w:r>
              <w:t>1.</w:t>
            </w:r>
            <w:r w:rsidRPr="00F17505">
              <w:t>2.</w:t>
            </w:r>
            <w:r>
              <w:t>7</w:t>
            </w:r>
            <w:r w:rsidRPr="00F17505">
              <w:rPr>
                <w:lang w:eastAsia="zh-CN"/>
              </w:rPr>
              <w:t>)</w:t>
            </w:r>
          </w:p>
        </w:tc>
      </w:tr>
      <w:tr w:rsidR="001A4E23" w:rsidRPr="00F17505" w14:paraId="12905C31" w14:textId="77777777" w:rsidTr="00504860">
        <w:trPr>
          <w:jc w:val="center"/>
        </w:trPr>
        <w:tc>
          <w:tcPr>
            <w:tcW w:w="2592" w:type="dxa"/>
            <w:tcBorders>
              <w:top w:val="single" w:sz="4" w:space="0" w:color="auto"/>
              <w:left w:val="single" w:sz="4" w:space="0" w:color="auto"/>
              <w:bottom w:val="single" w:sz="4" w:space="0" w:color="auto"/>
              <w:right w:val="single" w:sz="4" w:space="0" w:color="auto"/>
            </w:tcBorders>
          </w:tcPr>
          <w:p w14:paraId="033BF4BC" w14:textId="77777777" w:rsidR="001A4E23" w:rsidRPr="00F17505" w:rsidRDefault="001A4E23" w:rsidP="00F94A3D">
            <w:pPr>
              <w:pStyle w:val="TAL"/>
              <w:keepNext w:val="0"/>
              <w:rPr>
                <w:b/>
                <w:bCs/>
                <w:szCs w:val="22"/>
              </w:rPr>
            </w:pPr>
            <w:r>
              <w:rPr>
                <w:b/>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2E286F52" w14:textId="77777777" w:rsidR="001A4E23" w:rsidRPr="00EF2E83" w:rsidRDefault="001A4E23" w:rsidP="00F94A3D">
            <w:pPr>
              <w:pStyle w:val="TAL"/>
              <w:keepNext w:val="0"/>
              <w:rPr>
                <w:lang w:eastAsia="zh-CN"/>
              </w:rPr>
            </w:pPr>
            <w:r>
              <w:rPr>
                <w:bCs/>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604357E8" w14:textId="77777777" w:rsidR="001A4E23" w:rsidRPr="00EF2E83" w:rsidRDefault="001A4E23" w:rsidP="00F94A3D">
            <w:pPr>
              <w:pStyle w:val="TAL"/>
              <w:keepNext w:val="0"/>
            </w:pPr>
            <w:r>
              <w:rPr>
                <w:rFonts w:hint="eastAsia"/>
                <w:lang w:val="en-US" w:eastAsia="zh-CN"/>
              </w:rPr>
              <w:t>T</w:t>
            </w:r>
            <w:r>
              <w:t xml:space="preserve">raining data effectiveness reporting </w:t>
            </w:r>
            <w:r>
              <w:rPr>
                <w:lang w:eastAsia="zh-CN"/>
              </w:rPr>
              <w:t xml:space="preserve">(clause </w:t>
            </w:r>
            <w:r>
              <w:t>6.2a.1.2.</w:t>
            </w:r>
            <w:r>
              <w:rPr>
                <w:lang w:val="en-US" w:eastAsia="zh-CN"/>
              </w:rPr>
              <w:t>8</w:t>
            </w:r>
            <w:r>
              <w:rPr>
                <w:lang w:eastAsia="zh-CN"/>
              </w:rPr>
              <w:t>)</w:t>
            </w:r>
          </w:p>
        </w:tc>
      </w:tr>
      <w:tr w:rsidR="001A4E23" w:rsidRPr="00F17505" w14:paraId="3517DE0C" w14:textId="77777777" w:rsidTr="00504860">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472D6F69" w14:textId="77777777" w:rsidR="001A4E23" w:rsidRPr="00EF2E83" w:rsidRDefault="001A4E23" w:rsidP="00F94A3D">
            <w:pPr>
              <w:pStyle w:val="NO"/>
            </w:pPr>
            <w:r w:rsidRPr="00F17505">
              <w:t>NOTE:</w:t>
            </w:r>
            <w:r w:rsidRPr="00F17505">
              <w:tab/>
            </w:r>
            <w:r>
              <w:t>The performance measurements and KPIs are specific to each type (i.e., the inference type that the ML entity supports) of ML entity.</w:t>
            </w:r>
          </w:p>
        </w:tc>
      </w:tr>
    </w:tbl>
    <w:p w14:paraId="6FAE3019" w14:textId="77777777" w:rsidR="001A4E23" w:rsidRDefault="001A4E23" w:rsidP="001A4E23"/>
    <w:p w14:paraId="087822B3" w14:textId="77777777" w:rsidR="001A4E23" w:rsidRPr="009A079C" w:rsidRDefault="001A4E23" w:rsidP="001A4E23">
      <w:pPr>
        <w:pStyle w:val="Heading3"/>
      </w:pPr>
      <w:bookmarkStart w:id="277" w:name="_Toc163137430"/>
      <w:r>
        <w:t>6.2a.2</w:t>
      </w:r>
      <w:r w:rsidRPr="009A079C">
        <w:tab/>
      </w:r>
      <w:r w:rsidRPr="00112FA5">
        <w:t xml:space="preserve">Performance management </w:t>
      </w:r>
      <w:r>
        <w:t xml:space="preserve">for </w:t>
      </w:r>
      <w:r w:rsidRPr="00112FA5">
        <w:t>ML training</w:t>
      </w:r>
      <w:r>
        <w:t xml:space="preserve"> and testing</w:t>
      </w:r>
      <w:bookmarkEnd w:id="277"/>
    </w:p>
    <w:p w14:paraId="17BA413F" w14:textId="77777777" w:rsidR="002D0DD8" w:rsidRPr="00806E76" w:rsidRDefault="002D0DD8" w:rsidP="002D0DD8">
      <w:pPr>
        <w:pStyle w:val="Heading4"/>
      </w:pPr>
      <w:bookmarkStart w:id="278" w:name="_Toc163137434"/>
      <w:r>
        <w:t>6.2a.2.</w:t>
      </w:r>
      <w:r w:rsidRPr="00806E76">
        <w:t>1</w:t>
      </w:r>
      <w:r w:rsidRPr="00806E76">
        <w:tab/>
        <w:t>Description</w:t>
      </w:r>
    </w:p>
    <w:p w14:paraId="5F65C0FC" w14:textId="77777777" w:rsidR="002D0DD8" w:rsidRPr="009A079C" w:rsidRDefault="002D0DD8" w:rsidP="002D0DD8">
      <w:pPr>
        <w:rPr>
          <w:lang w:val="en-US" w:eastAsia="zh-CN"/>
        </w:rPr>
      </w:pPr>
      <w:r w:rsidRPr="009A079C">
        <w:t xml:space="preserve">In </w:t>
      </w:r>
      <w:r>
        <w:t xml:space="preserve">the </w:t>
      </w:r>
      <w:r w:rsidRPr="009A079C">
        <w:t>ML</w:t>
      </w:r>
      <w:r w:rsidRPr="00BC720C" w:rsidDel="00CB0F1E">
        <w:t xml:space="preserve"> </w:t>
      </w:r>
      <w:r>
        <w:t xml:space="preserve">model </w:t>
      </w:r>
      <w:r w:rsidRPr="009A079C">
        <w:rPr>
          <w:lang w:val="en-US"/>
        </w:rPr>
        <w:t xml:space="preserve">training </w:t>
      </w:r>
      <w:del w:id="279" w:author="EU24" w:date="2024-04-05T15:34:00Z">
        <w:r w:rsidRPr="009A079C" w:rsidDel="00183E5E">
          <w:rPr>
            <w:lang w:val="en-US"/>
          </w:rPr>
          <w:delText>phase</w:delText>
        </w:r>
      </w:del>
      <w:del w:id="280" w:author="EU24" w:date="2024-04-05T15:13:00Z">
        <w:r w:rsidRPr="009A079C" w:rsidDel="009229D8">
          <w:rPr>
            <w:lang w:val="en-US"/>
          </w:rPr>
          <w:delText xml:space="preserve"> (including training</w:delText>
        </w:r>
        <w:r w:rsidDel="009229D8">
          <w:rPr>
            <w:lang w:val="en-US"/>
          </w:rPr>
          <w:delText xml:space="preserve"> and</w:delText>
        </w:r>
        <w:r w:rsidRPr="009A079C" w:rsidDel="009229D8">
          <w:rPr>
            <w:lang w:val="en-US"/>
          </w:rPr>
          <w:delText xml:space="preserve"> validation)</w:delText>
        </w:r>
      </w:del>
      <w:r w:rsidRPr="009A079C">
        <w:rPr>
          <w:lang w:val="en-US"/>
        </w:rPr>
        <w:t xml:space="preserve">, the performance of </w:t>
      </w:r>
      <w:r w:rsidRPr="009A079C">
        <w:t xml:space="preserve">ML </w:t>
      </w:r>
      <w:r>
        <w:t>entity</w:t>
      </w:r>
      <w:r w:rsidRPr="009A079C">
        <w:t xml:space="preserve"> </w:t>
      </w:r>
      <w:r w:rsidRPr="009A079C">
        <w:rPr>
          <w:lang w:val="en-US"/>
        </w:rPr>
        <w:t xml:space="preserve">needs to be </w:t>
      </w:r>
      <w:r w:rsidRPr="009A079C">
        <w:t>evaluated</w:t>
      </w:r>
      <w:ins w:id="281" w:author="EU241155" w:date="2024-04-18T06:36:00Z">
        <w:r>
          <w:t xml:space="preserve"> on training data and testing data</w:t>
        </w:r>
      </w:ins>
      <w:r w:rsidRPr="009A079C">
        <w:rPr>
          <w:lang w:val="en-US" w:eastAsia="zh-CN"/>
        </w:rPr>
        <w:t xml:space="preserve">. </w:t>
      </w:r>
      <w:r>
        <w:rPr>
          <w:lang w:val="en-US" w:eastAsia="zh-CN"/>
        </w:rPr>
        <w:t>The performance is the degree to which the ML entities fulfil the objectives for which they were trained</w:t>
      </w:r>
      <w:ins w:id="282" w:author="EU24" w:date="2024-04-03T15:23:00Z">
        <w:r>
          <w:rPr>
            <w:lang w:val="en-US" w:eastAsia="zh-CN"/>
          </w:rPr>
          <w:t>.</w:t>
        </w:r>
      </w:ins>
      <w:r>
        <w:rPr>
          <w:lang w:val="en-US" w:eastAsia="zh-CN"/>
        </w:rPr>
        <w:t xml:space="preserve"> </w:t>
      </w:r>
      <w:del w:id="283" w:author="EU24" w:date="2024-04-03T15:23:00Z">
        <w:r w:rsidDel="00BC720C">
          <w:rPr>
            <w:lang w:val="en-US" w:eastAsia="zh-CN"/>
          </w:rPr>
          <w:delText xml:space="preserve">and </w:delText>
        </w:r>
      </w:del>
      <w:del w:id="284" w:author="EU24" w:date="2024-04-05T15:35:00Z">
        <w:r w:rsidDel="00183E5E">
          <w:rPr>
            <w:lang w:val="en-US" w:eastAsia="zh-CN"/>
          </w:rPr>
          <w:delText xml:space="preserve">can be evaluated </w:delText>
        </w:r>
      </w:del>
      <w:del w:id="285" w:author="EU24" w:date="2024-04-03T15:24:00Z">
        <w:r w:rsidDel="00BC720C">
          <w:rPr>
            <w:lang w:val="en-US" w:eastAsia="zh-CN"/>
          </w:rPr>
          <w:delText>for</w:delText>
        </w:r>
      </w:del>
      <w:del w:id="286" w:author="EU24" w:date="2024-04-05T15:35:00Z">
        <w:r w:rsidDel="00183E5E">
          <w:rPr>
            <w:lang w:val="en-US" w:eastAsia="zh-CN"/>
          </w:rPr>
          <w:delText xml:space="preserve"> training data </w:delText>
        </w:r>
      </w:del>
      <w:del w:id="287" w:author="EU24" w:date="2024-04-03T15:24:00Z">
        <w:r w:rsidDel="00BC720C">
          <w:rPr>
            <w:lang w:val="en-US" w:eastAsia="zh-CN"/>
          </w:rPr>
          <w:delText>as</w:delText>
        </w:r>
      </w:del>
      <w:del w:id="288" w:author="EU24" w:date="2024-04-05T15:35:00Z">
        <w:r w:rsidDel="00183E5E">
          <w:rPr>
            <w:lang w:val="en-US" w:eastAsia="zh-CN"/>
          </w:rPr>
          <w:delText xml:space="preserve"> training performance or </w:delText>
        </w:r>
      </w:del>
      <w:del w:id="289" w:author="EU24" w:date="2024-04-03T15:25:00Z">
        <w:r w:rsidDel="00BC720C">
          <w:rPr>
            <w:lang w:val="en-US" w:eastAsia="zh-CN"/>
          </w:rPr>
          <w:delText>for</w:delText>
        </w:r>
      </w:del>
      <w:del w:id="290" w:author="EU24" w:date="2024-04-05T15:35:00Z">
        <w:r w:rsidDel="00183E5E">
          <w:rPr>
            <w:lang w:val="en-US" w:eastAsia="zh-CN"/>
          </w:rPr>
          <w:delText xml:space="preserve"> testing data </w:delText>
        </w:r>
      </w:del>
      <w:del w:id="291" w:author="EU24" w:date="2024-04-03T15:25:00Z">
        <w:r w:rsidDel="00BC720C">
          <w:rPr>
            <w:lang w:val="en-US" w:eastAsia="zh-CN"/>
          </w:rPr>
          <w:delText>as</w:delText>
        </w:r>
      </w:del>
      <w:del w:id="292" w:author="EU24" w:date="2024-04-05T15:35:00Z">
        <w:r w:rsidDel="00183E5E">
          <w:rPr>
            <w:lang w:val="en-US" w:eastAsia="zh-CN"/>
          </w:rPr>
          <w:delText xml:space="preserve"> testing performance. </w:delText>
        </w:r>
      </w:del>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p>
    <w:p w14:paraId="5DA97F1A" w14:textId="77777777" w:rsidR="002D0DD8" w:rsidRDefault="002D0DD8" w:rsidP="002D0DD8">
      <w:pPr>
        <w:pStyle w:val="Heading4"/>
      </w:pPr>
      <w:r>
        <w:t>6.2a.2.2</w:t>
      </w:r>
      <w:r w:rsidRPr="00806E76">
        <w:tab/>
      </w:r>
      <w:r w:rsidRPr="009A079C">
        <w:t>Use cases</w:t>
      </w:r>
    </w:p>
    <w:p w14:paraId="4A7DF671" w14:textId="77777777" w:rsidR="002D0DD8" w:rsidRPr="00112FA5" w:rsidRDefault="002D0DD8" w:rsidP="002D0DD8">
      <w:pPr>
        <w:pStyle w:val="Heading5"/>
      </w:pPr>
      <w:r>
        <w:t>6.2a.2.</w:t>
      </w:r>
      <w:r w:rsidRPr="00112FA5">
        <w:t>2.1</w:t>
      </w:r>
      <w:r w:rsidRPr="009A079C">
        <w:tab/>
        <w:t>P</w:t>
      </w:r>
      <w:r w:rsidRPr="00112FA5">
        <w:t xml:space="preserve">erformance indicator selection for ML training </w:t>
      </w:r>
      <w:r>
        <w:t>and testing</w:t>
      </w:r>
    </w:p>
    <w:p w14:paraId="5D641967" w14:textId="77777777" w:rsidR="002D0DD8" w:rsidRDefault="002D0DD8" w:rsidP="002D0DD8">
      <w:pPr>
        <w:rPr>
          <w:lang w:val="en-US"/>
        </w:rPr>
      </w:pPr>
      <w:r w:rsidRPr="009A079C">
        <w:rPr>
          <w:lang w:val="en-US"/>
        </w:rPr>
        <w:t xml:space="preserve">The ML </w:t>
      </w:r>
      <w:r>
        <w:rPr>
          <w:lang w:val="en-US"/>
        </w:rPr>
        <w:t xml:space="preserve">model </w:t>
      </w:r>
      <w:r w:rsidRPr="009A079C">
        <w:rPr>
          <w:lang w:val="en-US"/>
        </w:rPr>
        <w:t xml:space="preserve">training function may support training for </w:t>
      </w:r>
      <w:ins w:id="293" w:author="EU24" w:date="2024-04-03T15:27:00Z">
        <w:r>
          <w:rPr>
            <w:lang w:val="en-US"/>
          </w:rPr>
          <w:t xml:space="preserve">a </w:t>
        </w:r>
      </w:ins>
      <w:r w:rsidRPr="009A079C">
        <w:rPr>
          <w:lang w:val="en-US"/>
        </w:rPr>
        <w:t xml:space="preserve">single or </w:t>
      </w:r>
      <w:del w:id="294" w:author="EU24" w:date="2024-04-03T15:28:00Z">
        <w:r w:rsidRPr="009A079C" w:rsidDel="00CF7663">
          <w:rPr>
            <w:lang w:val="en-US"/>
          </w:rPr>
          <w:delText>different kinds of</w:delText>
        </w:r>
      </w:del>
      <w:ins w:id="295" w:author="EU24" w:date="2024-04-03T15:28:00Z">
        <w:r>
          <w:rPr>
            <w:lang w:val="en-US"/>
          </w:rPr>
          <w:t>several</w:t>
        </w:r>
      </w:ins>
      <w:r w:rsidRPr="009A079C">
        <w:rPr>
          <w:lang w:val="en-US"/>
        </w:rPr>
        <w:t xml:space="preserve"> ML </w:t>
      </w:r>
      <w:r>
        <w:rPr>
          <w:lang w:val="en-US"/>
        </w:rPr>
        <w:t xml:space="preserve">models </w:t>
      </w:r>
      <w:r w:rsidRPr="009A079C">
        <w:rPr>
          <w:lang w:val="en-US"/>
        </w:rPr>
        <w:t xml:space="preserve">and may support </w:t>
      </w:r>
      <w:r>
        <w:rPr>
          <w:lang w:val="en-US"/>
        </w:rPr>
        <w:t xml:space="preserve">the capability </w:t>
      </w:r>
      <w:r w:rsidRPr="009A079C">
        <w:rPr>
          <w:lang w:val="en-US"/>
        </w:rPr>
        <w:t xml:space="preserve">to evaluate each </w:t>
      </w:r>
      <w:del w:id="296" w:author="EU24" w:date="2024-04-05T15:36:00Z">
        <w:r w:rsidRPr="009A079C" w:rsidDel="00183E5E">
          <w:rPr>
            <w:lang w:val="en-US"/>
          </w:rPr>
          <w:delText xml:space="preserve">kind of </w:delText>
        </w:r>
      </w:del>
      <w:r w:rsidRPr="009A079C">
        <w:rPr>
          <w:lang w:val="en-US"/>
        </w:rPr>
        <w:t xml:space="preserve">ML </w:t>
      </w:r>
      <w:r>
        <w:rPr>
          <w:lang w:val="en-US"/>
        </w:rPr>
        <w:t>entity</w:t>
      </w:r>
      <w:r w:rsidRPr="009A079C">
        <w:rPr>
          <w:lang w:val="en-US"/>
        </w:rPr>
        <w:t xml:space="preserve"> by one or more performance indicators. </w:t>
      </w:r>
    </w:p>
    <w:p w14:paraId="642F61C7" w14:textId="77777777" w:rsidR="002D0DD8" w:rsidRPr="009A079C" w:rsidRDefault="002D0DD8" w:rsidP="002D0DD8">
      <w:pPr>
        <w:rPr>
          <w:lang w:val="en-US"/>
        </w:rPr>
      </w:pPr>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The performance indicators for training mainly include the following aspects:M</w:t>
      </w:r>
      <w:r>
        <w:rPr>
          <w:lang w:val="en-US"/>
        </w:rPr>
        <w:t>L</w:t>
      </w:r>
      <w:r w:rsidRPr="009A079C">
        <w:rPr>
          <w:lang w:val="en-US"/>
        </w:rPr>
        <w:t xml:space="preserve"> training </w:t>
      </w:r>
      <w:r>
        <w:rPr>
          <w:lang w:val="en-US"/>
        </w:rPr>
        <w:t>process monitors</w:t>
      </w:r>
      <w:r w:rsidRPr="009A079C">
        <w:rPr>
          <w:lang w:val="en-US"/>
        </w:rPr>
        <w:t xml:space="preserv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w:t>
      </w:r>
      <w:r>
        <w:rPr>
          <w:lang w:val="en-US"/>
        </w:rPr>
        <w:t xml:space="preserve">including </w:t>
      </w:r>
      <w:r w:rsidRPr="009A079C">
        <w:rPr>
          <w:lang w:val="en-US"/>
        </w:rPr>
        <w:t>training duration</w:t>
      </w:r>
      <w:r>
        <w:rPr>
          <w:lang w:val="en-US"/>
        </w:rPr>
        <w:t xml:space="preserve"> indicator</w:t>
      </w:r>
      <w:r w:rsidRPr="009A079C">
        <w:rPr>
          <w:lang w:val="en-US"/>
        </w:rPr>
        <w:t>.</w:t>
      </w:r>
    </w:p>
    <w:p w14:paraId="08C6F593" w14:textId="77777777" w:rsidR="002D0DD8" w:rsidRDefault="002D0DD8" w:rsidP="002D0DD8">
      <w:pPr>
        <w:rPr>
          <w:lang w:val="en-US"/>
        </w:rPr>
      </w:pPr>
      <w:r w:rsidRPr="009A079C">
        <w:rPr>
          <w:lang w:val="en-US"/>
        </w:rPr>
        <w:lastRenderedPageBreak/>
        <w:t>-</w:t>
      </w:r>
      <w:r w:rsidRPr="009A079C">
        <w:rPr>
          <w:lang w:val="en-US"/>
        </w:rPr>
        <w:tab/>
        <w:t>M</w:t>
      </w:r>
      <w:r>
        <w:rPr>
          <w:lang w:val="en-US"/>
        </w:rPr>
        <w:t>L</w:t>
      </w:r>
      <w:r w:rsidRPr="009A079C">
        <w:rPr>
          <w:lang w:val="en-US"/>
        </w:rPr>
        <w:t xml:space="preserve"> </w:t>
      </w:r>
      <w:r>
        <w:rPr>
          <w:lang w:val="en-US"/>
        </w:rPr>
        <w:t xml:space="preserve">training model </w:t>
      </w:r>
      <w:r w:rsidRPr="009A079C">
        <w:rPr>
          <w:lang w:val="en-US"/>
        </w:rPr>
        <w:t xml:space="preserve">performance indicators: performance indicators of the </w:t>
      </w:r>
      <w:r>
        <w:rPr>
          <w:lang w:val="en-US"/>
        </w:rPr>
        <w:t>ML entity</w:t>
      </w:r>
      <w:r w:rsidRPr="009A079C">
        <w:rPr>
          <w:lang w:val="en-US"/>
        </w:rPr>
        <w:t xml:space="preserve"> itself, </w:t>
      </w:r>
      <w:r>
        <w:rPr>
          <w:lang w:val="en-US"/>
        </w:rPr>
        <w:t>including</w:t>
      </w:r>
      <w:r w:rsidRPr="00725585">
        <w:rPr>
          <w:rFonts w:hint="eastAsia"/>
          <w:lang w:val="en-US" w:eastAsia="zh-CN"/>
        </w:rPr>
        <w:t xml:space="preserve"> </w:t>
      </w:r>
      <w:r>
        <w:rPr>
          <w:rFonts w:hint="eastAsia"/>
          <w:lang w:val="en-US" w:eastAsia="zh-CN"/>
        </w:rPr>
        <w:t>but not limited to:</w:t>
      </w:r>
    </w:p>
    <w:p w14:paraId="53C7B98E" w14:textId="77777777" w:rsidR="002D0DD8" w:rsidRDefault="002D0DD8" w:rsidP="002D0DD8">
      <w:pPr>
        <w:rPr>
          <w:lang w:val="en-US"/>
        </w:rPr>
      </w:pPr>
      <w:r>
        <w:rPr>
          <w:lang w:val="en-US"/>
        </w:rPr>
        <w:t>-</w:t>
      </w:r>
      <w:r>
        <w:rPr>
          <w:lang w:val="en-US"/>
        </w:rPr>
        <w:tab/>
        <w:t>A</w:t>
      </w:r>
      <w:r w:rsidRPr="009A5F34">
        <w:rPr>
          <w:lang w:val="en-US"/>
        </w:rPr>
        <w:t>ccuracy</w:t>
      </w:r>
      <w:r>
        <w:rPr>
          <w:lang w:val="en-US"/>
        </w:rPr>
        <w:t xml:space="preserve"> indicator,</w:t>
      </w:r>
      <w:r w:rsidRPr="009A5F34">
        <w:rPr>
          <w:lang w:val="en-US"/>
        </w:rPr>
        <w:t xml:space="preserve"> </w:t>
      </w:r>
    </w:p>
    <w:p w14:paraId="30265C6C" w14:textId="77777777" w:rsidR="002D0DD8" w:rsidRDefault="002D0DD8" w:rsidP="002D0DD8">
      <w:pPr>
        <w:rPr>
          <w:lang w:val="en-US"/>
        </w:rPr>
      </w:pPr>
      <w:r>
        <w:rPr>
          <w:lang w:val="en-US"/>
        </w:rPr>
        <w:t>-</w:t>
      </w:r>
      <w:r>
        <w:rPr>
          <w:lang w:val="en-US"/>
        </w:rPr>
        <w:tab/>
        <w:t>P</w:t>
      </w:r>
      <w:r w:rsidRPr="009A5F34">
        <w:rPr>
          <w:lang w:val="en-US"/>
        </w:rPr>
        <w:t>recision</w:t>
      </w:r>
      <w:r>
        <w:rPr>
          <w:lang w:val="en-US"/>
        </w:rPr>
        <w:t xml:space="preserve"> indicator,</w:t>
      </w:r>
    </w:p>
    <w:p w14:paraId="4AB45AEC" w14:textId="77777777" w:rsidR="002D0DD8" w:rsidRDefault="002D0DD8" w:rsidP="002D0DD8">
      <w:pPr>
        <w:rPr>
          <w:lang w:val="en-US"/>
        </w:rPr>
      </w:pPr>
      <w:r>
        <w:rPr>
          <w:lang w:val="en-US"/>
        </w:rPr>
        <w:t>-</w:t>
      </w:r>
      <w:r>
        <w:rPr>
          <w:lang w:val="en-US"/>
        </w:rPr>
        <w:tab/>
      </w:r>
      <w:r w:rsidRPr="00725585">
        <w:rPr>
          <w:lang w:val="en-US"/>
        </w:rPr>
        <w:t>Recall indicator</w:t>
      </w:r>
      <w:r>
        <w:rPr>
          <w:lang w:val="en-US"/>
        </w:rPr>
        <w:t>,</w:t>
      </w:r>
      <w:r w:rsidRPr="009A5F34">
        <w:rPr>
          <w:lang w:val="en-US"/>
        </w:rPr>
        <w:t xml:space="preserve"> </w:t>
      </w:r>
    </w:p>
    <w:p w14:paraId="0410F8B7" w14:textId="77777777" w:rsidR="002D0DD8" w:rsidRDefault="002D0DD8" w:rsidP="002D0DD8">
      <w:pPr>
        <w:rPr>
          <w:lang w:val="en-US"/>
        </w:rPr>
      </w:pPr>
      <w:r>
        <w:rPr>
          <w:lang w:val="en-US"/>
        </w:rPr>
        <w:t>-</w:t>
      </w:r>
      <w:r>
        <w:rPr>
          <w:lang w:val="en-US"/>
        </w:rPr>
        <w:tab/>
      </w:r>
      <w:r w:rsidRPr="009A5F34">
        <w:rPr>
          <w:lang w:val="en-US"/>
        </w:rPr>
        <w:t>F1 score</w:t>
      </w:r>
      <w:r>
        <w:rPr>
          <w:lang w:val="en-US"/>
        </w:rPr>
        <w:t xml:space="preserve"> </w:t>
      </w:r>
      <w:r w:rsidRPr="00725585">
        <w:rPr>
          <w:lang w:val="en-US"/>
        </w:rPr>
        <w:t>indicator</w:t>
      </w:r>
      <w:r>
        <w:rPr>
          <w:lang w:val="en-US"/>
        </w:rPr>
        <w:t>,</w:t>
      </w:r>
      <w:r w:rsidRPr="009A5F34">
        <w:rPr>
          <w:lang w:val="en-US"/>
        </w:rPr>
        <w:t xml:space="preserve"> </w:t>
      </w:r>
    </w:p>
    <w:p w14:paraId="1A2223F4" w14:textId="77777777" w:rsidR="002D0DD8" w:rsidRDefault="002D0DD8" w:rsidP="002D0DD8">
      <w:pPr>
        <w:rPr>
          <w:lang w:val="en-US"/>
        </w:rPr>
      </w:pPr>
      <w:r>
        <w:rPr>
          <w:lang w:val="en-US"/>
        </w:rPr>
        <w:t>-</w:t>
      </w:r>
      <w:r>
        <w:rPr>
          <w:lang w:val="en-US"/>
        </w:rPr>
        <w:tab/>
      </w:r>
      <w:r w:rsidRPr="00725585">
        <w:rPr>
          <w:lang w:val="en-US"/>
        </w:rPr>
        <w:t>MSE</w:t>
      </w:r>
      <w:r>
        <w:rPr>
          <w:lang w:val="en-US"/>
        </w:rPr>
        <w:t xml:space="preserve"> </w:t>
      </w:r>
      <w:r w:rsidRPr="00725585">
        <w:rPr>
          <w:lang w:val="en-US"/>
        </w:rPr>
        <w:t>(Mean Squared Error</w:t>
      </w:r>
      <w:r w:rsidRPr="009A5F34">
        <w:rPr>
          <w:lang w:val="en-US"/>
        </w:rPr>
        <w:t xml:space="preserve">) </w:t>
      </w:r>
      <w:r w:rsidRPr="00725585">
        <w:rPr>
          <w:lang w:val="en-US"/>
        </w:rPr>
        <w:t>indicator</w:t>
      </w:r>
      <w:r>
        <w:rPr>
          <w:lang w:val="en-US"/>
        </w:rPr>
        <w:t>, and</w:t>
      </w:r>
    </w:p>
    <w:p w14:paraId="2ACA0635" w14:textId="77777777" w:rsidR="002D0DD8" w:rsidRDefault="002D0DD8" w:rsidP="002D0DD8">
      <w:pPr>
        <w:rPr>
          <w:lang w:val="en-US"/>
        </w:rPr>
      </w:pPr>
      <w:r>
        <w:rPr>
          <w:lang w:val="en-US"/>
        </w:rPr>
        <w:t>-</w:t>
      </w:r>
      <w:r>
        <w:rPr>
          <w:lang w:val="en-US"/>
        </w:rPr>
        <w:tab/>
      </w:r>
      <w:r w:rsidRPr="00725585">
        <w:rPr>
          <w:lang w:val="en-US"/>
        </w:rPr>
        <w:t>MAE</w:t>
      </w:r>
      <w:r>
        <w:rPr>
          <w:lang w:val="en-US"/>
        </w:rPr>
        <w:t xml:space="preserve"> </w:t>
      </w:r>
      <w:r w:rsidRPr="00725585">
        <w:rPr>
          <w:lang w:val="en-US"/>
        </w:rPr>
        <w:t>(Mean Absolute Error) indicator</w:t>
      </w:r>
      <w:r>
        <w:rPr>
          <w:lang w:val="en-US"/>
        </w:rPr>
        <w:t>,</w:t>
      </w:r>
    </w:p>
    <w:p w14:paraId="235CEC6F" w14:textId="77777777" w:rsidR="002D0DD8" w:rsidRPr="009A5F34" w:rsidRDefault="002D0DD8" w:rsidP="002D0DD8">
      <w:pPr>
        <w:rPr>
          <w:lang w:val="en-US"/>
        </w:rPr>
      </w:pPr>
      <w:r w:rsidRPr="00725585">
        <w:rPr>
          <w:lang w:val="en-US"/>
        </w:rPr>
        <w:t>-</w:t>
      </w:r>
      <w:r w:rsidRPr="00725585">
        <w:rPr>
          <w:lang w:val="en-US"/>
        </w:rPr>
        <w:tab/>
      </w:r>
      <w:r w:rsidRPr="00725585">
        <w:rPr>
          <w:rFonts w:hint="eastAsia"/>
          <w:lang w:val="en-US"/>
        </w:rPr>
        <w:t>RMSE</w:t>
      </w:r>
      <w:r>
        <w:rPr>
          <w:lang w:val="en-US"/>
        </w:rPr>
        <w:t xml:space="preserve"> </w:t>
      </w:r>
      <w:r w:rsidRPr="00725585">
        <w:rPr>
          <w:rFonts w:hint="eastAsia"/>
          <w:lang w:val="en-US"/>
        </w:rPr>
        <w:t>(Root Mean Square Error) indicator</w:t>
      </w:r>
      <w:r>
        <w:rPr>
          <w:lang w:val="en-US"/>
        </w:rPr>
        <w:t>.</w:t>
      </w:r>
    </w:p>
    <w:p w14:paraId="3EE7153F" w14:textId="77777777" w:rsidR="002D0DD8" w:rsidRPr="009A079C" w:rsidRDefault="002D0DD8" w:rsidP="002D0DD8">
      <w:pPr>
        <w:rPr>
          <w:lang w:val="en-US"/>
        </w:rPr>
      </w:pPr>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w:t>
      </w:r>
      <w:r>
        <w:rPr>
          <w:lang w:val="en-US"/>
        </w:rPr>
        <w:t xml:space="preserve">testing </w:t>
      </w:r>
      <w:r w:rsidRPr="009A079C">
        <w:rPr>
          <w:lang w:val="en-US"/>
        </w:rPr>
        <w:t>mainly include the following aspects:</w:t>
      </w:r>
    </w:p>
    <w:p w14:paraId="4226F132" w14:textId="77777777" w:rsidR="002D0DD8" w:rsidRDefault="002D0DD8" w:rsidP="002D0DD8">
      <w:pPr>
        <w:ind w:left="540" w:hanging="270"/>
        <w:rPr>
          <w:lang w:val="en-US"/>
        </w:rPr>
      </w:pPr>
      <w:r w:rsidRPr="009A079C">
        <w:rPr>
          <w:lang w:val="en-US"/>
        </w:rPr>
        <w:t>-</w:t>
      </w:r>
      <w:r w:rsidRPr="009A079C">
        <w:rPr>
          <w:lang w:val="en-US"/>
        </w:rPr>
        <w:tab/>
        <w:t>M</w:t>
      </w:r>
      <w:r>
        <w:rPr>
          <w:lang w:val="en-US"/>
        </w:rPr>
        <w:t>L</w:t>
      </w:r>
      <w:r w:rsidRPr="009A079C">
        <w:rPr>
          <w:lang w:val="en-US"/>
        </w:rPr>
        <w:t xml:space="preserve"> </w:t>
      </w:r>
      <w:r>
        <w:rPr>
          <w:lang w:val="en-US"/>
        </w:rPr>
        <w:t xml:space="preserve">testing model </w:t>
      </w:r>
      <w:r w:rsidRPr="009A079C">
        <w:rPr>
          <w:lang w:val="en-US"/>
        </w:rPr>
        <w:t xml:space="preserve">performance indicators: performance indicators of the </w:t>
      </w:r>
      <w:r>
        <w:rPr>
          <w:lang w:val="en-US"/>
        </w:rPr>
        <w:t>ML entity</w:t>
      </w:r>
      <w:r w:rsidRPr="009A079C">
        <w:rPr>
          <w:lang w:val="en-US"/>
        </w:rPr>
        <w:t xml:space="preserve"> itself,</w:t>
      </w:r>
      <w:r>
        <w:rPr>
          <w:lang w:val="en-US"/>
        </w:rPr>
        <w:t xml:space="preserve"> including</w:t>
      </w:r>
      <w:r w:rsidRPr="000E574C">
        <w:rPr>
          <w:rFonts w:hint="eastAsia"/>
          <w:lang w:val="en-US" w:eastAsia="zh-CN"/>
        </w:rPr>
        <w:t xml:space="preserve"> </w:t>
      </w:r>
      <w:r>
        <w:rPr>
          <w:rFonts w:hint="eastAsia"/>
          <w:lang w:val="en-US" w:eastAsia="zh-CN"/>
        </w:rPr>
        <w:t>but not limited to</w:t>
      </w:r>
      <w:r>
        <w:rPr>
          <w:lang w:val="en-US"/>
        </w:rPr>
        <w:t>:</w:t>
      </w:r>
    </w:p>
    <w:p w14:paraId="6AFFE6CD" w14:textId="77777777" w:rsidR="002D0DD8" w:rsidRDefault="002D0DD8" w:rsidP="002D0DD8">
      <w:pPr>
        <w:pStyle w:val="B2"/>
        <w:rPr>
          <w:lang w:val="en-US"/>
        </w:rPr>
      </w:pPr>
      <w:r>
        <w:rPr>
          <w:lang w:val="en-US"/>
        </w:rPr>
        <w:t>-</w:t>
      </w:r>
      <w:r>
        <w:rPr>
          <w:lang w:val="en-US"/>
        </w:rPr>
        <w:tab/>
        <w:t>A</w:t>
      </w:r>
      <w:r w:rsidRPr="009A5F34">
        <w:rPr>
          <w:lang w:val="en-US"/>
        </w:rPr>
        <w:t>ccuracy</w:t>
      </w:r>
      <w:r>
        <w:rPr>
          <w:lang w:val="en-US"/>
        </w:rPr>
        <w:t xml:space="preserve"> indicator,</w:t>
      </w:r>
      <w:r w:rsidRPr="009A5F34">
        <w:rPr>
          <w:lang w:val="en-US"/>
        </w:rPr>
        <w:t xml:space="preserve"> </w:t>
      </w:r>
    </w:p>
    <w:p w14:paraId="764625EE" w14:textId="77777777" w:rsidR="002D0DD8" w:rsidRDefault="002D0DD8" w:rsidP="002D0DD8">
      <w:pPr>
        <w:pStyle w:val="B2"/>
        <w:rPr>
          <w:lang w:val="en-US"/>
        </w:rPr>
      </w:pPr>
      <w:r>
        <w:rPr>
          <w:lang w:val="en-US"/>
        </w:rPr>
        <w:t>-</w:t>
      </w:r>
      <w:r>
        <w:rPr>
          <w:lang w:val="en-US"/>
        </w:rPr>
        <w:tab/>
        <w:t>P</w:t>
      </w:r>
      <w:r w:rsidRPr="009A5F34">
        <w:rPr>
          <w:lang w:val="en-US"/>
        </w:rPr>
        <w:t>recision</w:t>
      </w:r>
      <w:r>
        <w:rPr>
          <w:lang w:val="en-US"/>
        </w:rPr>
        <w:t xml:space="preserve"> indicator,</w:t>
      </w:r>
      <w:r w:rsidRPr="009A5F34">
        <w:rPr>
          <w:lang w:val="en-US"/>
        </w:rPr>
        <w:t xml:space="preserve"> </w:t>
      </w:r>
    </w:p>
    <w:p w14:paraId="7C2A052E" w14:textId="77777777" w:rsidR="002D0DD8" w:rsidRDefault="002D0DD8" w:rsidP="002D0DD8">
      <w:pPr>
        <w:pStyle w:val="B2"/>
        <w:rPr>
          <w:lang w:val="en-US"/>
        </w:rPr>
      </w:pPr>
      <w:r>
        <w:rPr>
          <w:lang w:val="en-US"/>
        </w:rPr>
        <w:t>-</w:t>
      </w:r>
      <w:r>
        <w:rPr>
          <w:lang w:val="en-US"/>
        </w:rPr>
        <w:tab/>
      </w:r>
      <w:r w:rsidRPr="000E574C">
        <w:rPr>
          <w:lang w:val="en-US"/>
        </w:rPr>
        <w:t>Recall indicator</w:t>
      </w:r>
      <w:r>
        <w:rPr>
          <w:lang w:val="en-US"/>
        </w:rPr>
        <w:t>,</w:t>
      </w:r>
      <w:r w:rsidRPr="009A5F34">
        <w:rPr>
          <w:lang w:val="en-US"/>
        </w:rPr>
        <w:t xml:space="preserve"> </w:t>
      </w:r>
    </w:p>
    <w:p w14:paraId="7315C14D" w14:textId="77777777" w:rsidR="002D0DD8" w:rsidRDefault="002D0DD8" w:rsidP="002D0DD8">
      <w:pPr>
        <w:pStyle w:val="B2"/>
        <w:rPr>
          <w:lang w:val="en-US"/>
        </w:rPr>
      </w:pPr>
      <w:r>
        <w:rPr>
          <w:lang w:val="en-US"/>
        </w:rPr>
        <w:t>-</w:t>
      </w:r>
      <w:r>
        <w:rPr>
          <w:lang w:val="en-US"/>
        </w:rPr>
        <w:tab/>
      </w:r>
      <w:r w:rsidRPr="009A5F34">
        <w:rPr>
          <w:lang w:val="en-US"/>
        </w:rPr>
        <w:t>F1 score</w:t>
      </w:r>
      <w:r>
        <w:rPr>
          <w:lang w:val="en-US"/>
        </w:rPr>
        <w:t xml:space="preserve"> </w:t>
      </w:r>
      <w:r w:rsidRPr="000E574C">
        <w:rPr>
          <w:lang w:val="en-US"/>
        </w:rPr>
        <w:t>indicator</w:t>
      </w:r>
      <w:r>
        <w:rPr>
          <w:lang w:val="en-US"/>
        </w:rPr>
        <w:t>,</w:t>
      </w:r>
      <w:r w:rsidRPr="009A5F34">
        <w:rPr>
          <w:lang w:val="en-US"/>
        </w:rPr>
        <w:t xml:space="preserve"> </w:t>
      </w:r>
    </w:p>
    <w:p w14:paraId="24A59019" w14:textId="77777777" w:rsidR="002D0DD8" w:rsidRDefault="002D0DD8" w:rsidP="002D0DD8">
      <w:pPr>
        <w:pStyle w:val="B2"/>
        <w:rPr>
          <w:lang w:val="en-US"/>
        </w:rPr>
      </w:pPr>
      <w:r>
        <w:rPr>
          <w:lang w:val="en-US"/>
        </w:rPr>
        <w:t>-</w:t>
      </w:r>
      <w:r>
        <w:rPr>
          <w:lang w:val="en-US"/>
        </w:rPr>
        <w:tab/>
      </w:r>
      <w:r w:rsidRPr="000E574C">
        <w:rPr>
          <w:lang w:val="en-US"/>
        </w:rPr>
        <w:t>MSE</w:t>
      </w:r>
      <w:ins w:id="297" w:author="EU241155" w:date="2024-04-18T06:43:00Z">
        <w:r>
          <w:rPr>
            <w:lang w:val="en-US"/>
          </w:rPr>
          <w:t xml:space="preserve"> </w:t>
        </w:r>
      </w:ins>
      <w:r w:rsidRPr="000E574C">
        <w:rPr>
          <w:lang w:val="en-US"/>
        </w:rPr>
        <w:t>(Mean Squared Error</w:t>
      </w:r>
      <w:r w:rsidRPr="009A5F34">
        <w:rPr>
          <w:lang w:val="en-US"/>
        </w:rPr>
        <w:t xml:space="preserve">) </w:t>
      </w:r>
      <w:r w:rsidRPr="000E574C">
        <w:rPr>
          <w:lang w:val="en-US"/>
        </w:rPr>
        <w:t>indicator</w:t>
      </w:r>
      <w:r>
        <w:rPr>
          <w:lang w:val="en-US"/>
        </w:rPr>
        <w:t>,</w:t>
      </w:r>
    </w:p>
    <w:p w14:paraId="7E95E2EC" w14:textId="77777777" w:rsidR="002D0DD8" w:rsidRDefault="002D0DD8" w:rsidP="002D0DD8">
      <w:pPr>
        <w:pStyle w:val="B2"/>
        <w:rPr>
          <w:lang w:val="en-US"/>
        </w:rPr>
      </w:pPr>
      <w:r>
        <w:rPr>
          <w:lang w:val="en-US"/>
        </w:rPr>
        <w:t>-</w:t>
      </w:r>
      <w:r>
        <w:rPr>
          <w:lang w:val="en-US"/>
        </w:rPr>
        <w:tab/>
      </w:r>
      <w:r w:rsidRPr="000E574C">
        <w:rPr>
          <w:lang w:val="en-US"/>
        </w:rPr>
        <w:t>MAE</w:t>
      </w:r>
      <w:ins w:id="298" w:author="EU241155" w:date="2024-04-18T06:43:00Z">
        <w:r>
          <w:rPr>
            <w:lang w:val="en-US"/>
          </w:rPr>
          <w:t xml:space="preserve"> </w:t>
        </w:r>
      </w:ins>
      <w:r w:rsidRPr="000E574C">
        <w:rPr>
          <w:lang w:val="en-US"/>
        </w:rPr>
        <w:t>(Mean Absolute Error) indicator</w:t>
      </w:r>
      <w:r>
        <w:rPr>
          <w:lang w:val="en-US"/>
        </w:rPr>
        <w:t>, and</w:t>
      </w:r>
    </w:p>
    <w:p w14:paraId="572F81C0" w14:textId="77777777" w:rsidR="002D0DD8" w:rsidRPr="000E574C" w:rsidRDefault="002D0DD8" w:rsidP="002D0DD8">
      <w:pPr>
        <w:pStyle w:val="B2"/>
        <w:rPr>
          <w:lang w:val="en-US"/>
        </w:rPr>
      </w:pPr>
      <w:r w:rsidRPr="00725585">
        <w:rPr>
          <w:lang w:val="en-US"/>
        </w:rPr>
        <w:t>-</w:t>
      </w:r>
      <w:r w:rsidRPr="00725585">
        <w:rPr>
          <w:lang w:val="en-US"/>
        </w:rPr>
        <w:tab/>
      </w:r>
      <w:r w:rsidRPr="00725585">
        <w:rPr>
          <w:rFonts w:hint="eastAsia"/>
          <w:lang w:val="en-US"/>
        </w:rPr>
        <w:t>RMSE</w:t>
      </w:r>
      <w:ins w:id="299" w:author="EU241155" w:date="2024-04-18T06:43:00Z">
        <w:r>
          <w:rPr>
            <w:lang w:val="en-US"/>
          </w:rPr>
          <w:t xml:space="preserve"> </w:t>
        </w:r>
      </w:ins>
      <w:r w:rsidRPr="00725585">
        <w:rPr>
          <w:rFonts w:hint="eastAsia"/>
          <w:lang w:val="en-US"/>
        </w:rPr>
        <w:t>(Root Mean Square Error) indicator</w:t>
      </w:r>
      <w:r>
        <w:rPr>
          <w:lang w:val="en-US"/>
        </w:rPr>
        <w:t>.</w:t>
      </w:r>
    </w:p>
    <w:p w14:paraId="54919311" w14:textId="77777777" w:rsidR="002D0DD8" w:rsidRPr="009A079C" w:rsidRDefault="002D0DD8" w:rsidP="002D0DD8">
      <w:pPr>
        <w:rPr>
          <w:lang w:val="en-US"/>
        </w:rPr>
      </w:pPr>
      <w:r w:rsidRPr="009A079C">
        <w:rPr>
          <w:lang w:val="en-US"/>
        </w:rPr>
        <w:t>T</w:t>
      </w:r>
      <w:del w:id="300" w:author="EU241155" w:date="2024-04-18T06:37:00Z">
        <w:r w:rsidRPr="009A079C" w:rsidDel="00BC524E">
          <w:rPr>
            <w:lang w:val="en-US"/>
          </w:rPr>
          <w:delText>herefore, t</w:delText>
        </w:r>
      </w:del>
      <w:r w:rsidRPr="009A079C">
        <w:rPr>
          <w:lang w:val="en-US"/>
        </w:rPr>
        <w:t xml:space="preserve">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needs to provide the name(s) of supported performance indicator(s) for the MnS consumer to query and select for ML </w:t>
      </w:r>
      <w:r>
        <w:rPr>
          <w:lang w:val="en-US"/>
        </w:rPr>
        <w:t>entity</w:t>
      </w:r>
      <w:r w:rsidRPr="009A079C">
        <w:rPr>
          <w:lang w:val="en-US"/>
        </w:rPr>
        <w:t xml:space="preserve"> performance evaluation. The MnS consumer may also need to provide the performance requirements of the ML </w:t>
      </w:r>
      <w:r>
        <w:rPr>
          <w:lang w:val="en-US"/>
        </w:rPr>
        <w:t>entity</w:t>
      </w:r>
      <w:r w:rsidRPr="009A079C">
        <w:rPr>
          <w:lang w:val="en-US"/>
        </w:rPr>
        <w:t xml:space="preserve"> using the selected performance indicators.</w:t>
      </w:r>
    </w:p>
    <w:p w14:paraId="6FC3D7BA" w14:textId="77777777" w:rsidR="002D0DD8" w:rsidRPr="00CF7663" w:rsidRDefault="002D0DD8" w:rsidP="002D0DD8">
      <w:r w:rsidRPr="009A079C">
        <w:rPr>
          <w:lang w:val="en-US"/>
        </w:rPr>
        <w:t xml:space="preserve">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uses the selected performance indicators for evaluating ML training</w:t>
      </w:r>
      <w:r w:rsidRPr="009E02D4">
        <w:rPr>
          <w:lang w:val="en-US"/>
        </w:rPr>
        <w:t xml:space="preserve"> </w:t>
      </w:r>
      <w:r>
        <w:rPr>
          <w:lang w:val="en-US"/>
        </w:rPr>
        <w:t>and testing</w:t>
      </w:r>
      <w:r w:rsidRPr="009A079C">
        <w:rPr>
          <w:lang w:val="en-US"/>
        </w:rPr>
        <w:t xml:space="preserve">, and reports with the corresponding performance score in the ML training report </w:t>
      </w:r>
      <w:r>
        <w:rPr>
          <w:lang w:val="en-US"/>
        </w:rPr>
        <w:t xml:space="preserve">or </w:t>
      </w:r>
      <w:r w:rsidRPr="009A079C">
        <w:rPr>
          <w:lang w:val="en-US"/>
        </w:rPr>
        <w:t xml:space="preserve">ML </w:t>
      </w:r>
      <w:r>
        <w:rPr>
          <w:lang w:val="en-US"/>
        </w:rPr>
        <w:t>testing</w:t>
      </w:r>
      <w:r w:rsidRPr="009A079C">
        <w:rPr>
          <w:lang w:val="en-US"/>
        </w:rPr>
        <w:t xml:space="preserve"> report when the training </w:t>
      </w:r>
      <w:r>
        <w:rPr>
          <w:lang w:val="en-US"/>
        </w:rPr>
        <w:t xml:space="preserve">or testing </w:t>
      </w:r>
      <w:r w:rsidRPr="009A079C">
        <w:rPr>
          <w:lang w:val="en-US"/>
        </w:rPr>
        <w:t>is completed</w:t>
      </w:r>
      <w:r>
        <w:rPr>
          <w:lang w:val="en-US"/>
        </w:rPr>
        <w:t>.</w:t>
      </w:r>
    </w:p>
    <w:p w14:paraId="30AE383A" w14:textId="77777777" w:rsidR="001A4E23" w:rsidRPr="009A079C" w:rsidRDefault="001A4E23" w:rsidP="001A4E23">
      <w:pPr>
        <w:pStyle w:val="Heading5"/>
      </w:pPr>
      <w:r>
        <w:t>6.2a.2.</w:t>
      </w:r>
      <w:r w:rsidRPr="009A079C">
        <w:t>2.</w:t>
      </w:r>
      <w:r>
        <w:t>2</w:t>
      </w:r>
      <w:r w:rsidRPr="009A079C">
        <w:tab/>
        <w:t>ML entity performance indicators query and selection for ML training</w:t>
      </w:r>
      <w:r w:rsidRPr="001C554C">
        <w:t xml:space="preserve"> </w:t>
      </w:r>
      <w:r>
        <w:t>and testing</w:t>
      </w:r>
      <w:bookmarkEnd w:id="278"/>
    </w:p>
    <w:p w14:paraId="26AFC517" w14:textId="77777777" w:rsidR="001A4E23" w:rsidRPr="009A079C" w:rsidRDefault="001A4E23" w:rsidP="001A4E23">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w:t>
      </w:r>
      <w:r>
        <w:rPr>
          <w:lang w:val="en-US"/>
        </w:rPr>
        <w:t>and testing</w:t>
      </w:r>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r>
        <w:rPr>
          <w:lang w:val="en-US"/>
        </w:rPr>
        <w:t xml:space="preserve">or testing </w:t>
      </w:r>
      <w:r w:rsidRPr="009A079C">
        <w:rPr>
          <w:lang w:val="en-US"/>
        </w:rPr>
        <w:t>should determine which indicators are needed, i.e., select some indicators based on the use case and use these indicators for performance evaluation</w:t>
      </w:r>
      <w:r w:rsidRPr="009A079C">
        <w:t xml:space="preserve">. </w:t>
      </w:r>
    </w:p>
    <w:p w14:paraId="4028C9CA" w14:textId="77777777" w:rsidR="001A4E23" w:rsidRPr="009A079C" w:rsidRDefault="001A4E23" w:rsidP="001A4E23">
      <w:r w:rsidRPr="009A079C">
        <w:t xml:space="preserve">The ML MnS consumer </w:t>
      </w:r>
      <w:r>
        <w:t>or testing</w:t>
      </w:r>
      <w:r w:rsidRPr="009A079C">
        <w:t xml:space="preserve"> may have different requests on AI/ML performance, depending on its use case and requirements, which may imply that different performance indicators may be relevant for performance evaluation. </w:t>
      </w:r>
      <w:r>
        <w:t xml:space="preserve">The </w:t>
      </w:r>
      <w:r w:rsidRPr="009A079C">
        <w:t xml:space="preserve">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p>
    <w:p w14:paraId="77D21A54" w14:textId="77777777" w:rsidR="001A4E23" w:rsidRPr="009A079C" w:rsidRDefault="001A4E23" w:rsidP="001A4E23">
      <w:pPr>
        <w:pStyle w:val="Heading5"/>
      </w:pPr>
      <w:bookmarkStart w:id="301" w:name="_Toc163137435"/>
      <w:r>
        <w:lastRenderedPageBreak/>
        <w:t>6.2a.2.</w:t>
      </w:r>
      <w:r w:rsidRPr="00112FA5">
        <w:t>2.</w:t>
      </w:r>
      <w:r>
        <w:t>3</w:t>
      </w:r>
      <w:r w:rsidRPr="00112FA5">
        <w:tab/>
        <w:t>MnS consumer policy</w:t>
      </w:r>
      <w:r>
        <w:t>-based</w:t>
      </w:r>
      <w:r w:rsidRPr="00112FA5">
        <w:t xml:space="preserve"> selection </w:t>
      </w:r>
      <w:r>
        <w:t xml:space="preserve">of </w:t>
      </w:r>
      <w:r w:rsidRPr="00112FA5">
        <w:t>ML entity performance indicators for ML</w:t>
      </w:r>
      <w:r w:rsidRPr="009A079C">
        <w:t xml:space="preserve"> training</w:t>
      </w:r>
      <w:r>
        <w:t xml:space="preserve"> and testing</w:t>
      </w:r>
      <w:bookmarkEnd w:id="301"/>
    </w:p>
    <w:p w14:paraId="52490173" w14:textId="77777777" w:rsidR="001A4E23" w:rsidRPr="009A079C" w:rsidRDefault="001A4E23" w:rsidP="00566068">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w:t>
      </w:r>
      <w:r>
        <w:rPr>
          <w:lang w:val="en-US"/>
        </w:rPr>
        <w:t xml:space="preserve"> phase</w:t>
      </w:r>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p>
    <w:p w14:paraId="55C97936" w14:textId="77777777" w:rsidR="001A4E23" w:rsidRDefault="001A4E23" w:rsidP="00566068">
      <w:r w:rsidRPr="009A079C">
        <w:t>The MnS consumer for ML training</w:t>
      </w:r>
      <w:r w:rsidRPr="00263D48">
        <w:t xml:space="preserve"> </w:t>
      </w:r>
      <w:r>
        <w:t>or testing</w:t>
      </w:r>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 </w:t>
      </w:r>
      <w:r>
        <w:t>or testing</w:t>
      </w:r>
      <w:r w:rsidRPr="009A079C">
        <w:t xml:space="preserve"> of/from the ML entity</w:t>
      </w:r>
      <w:r w:rsidRPr="009A079C" w:rsidDel="007E5CA6">
        <w:t xml:space="preserve"> </w:t>
      </w:r>
      <w:r w:rsidRPr="009A079C">
        <w:t xml:space="preserve">by the ML MnS producer for ML training </w:t>
      </w:r>
      <w:r>
        <w:t>or testing</w:t>
      </w:r>
      <w:r w:rsidRPr="009A079C">
        <w:t>. These performance requirements need not indicate the technical performance indicators used for ML training, testing or inference, such as "accuracy" or "precision" or "recall" or</w:t>
      </w:r>
      <w:r>
        <w:t xml:space="preserve"> </w:t>
      </w:r>
      <w:r w:rsidRPr="009A079C">
        <w:t>"</w:t>
      </w:r>
      <w:r>
        <w:t>MSE</w:t>
      </w:r>
      <w:r w:rsidRPr="009A079C">
        <w:t xml:space="preserve">" </w:t>
      </w:r>
      <w:r>
        <w:t xml:space="preserve">or </w:t>
      </w:r>
      <w:r w:rsidRPr="009A079C">
        <w:t>"</w:t>
      </w:r>
      <w:r>
        <w:t>MAE</w:t>
      </w:r>
      <w:r w:rsidRPr="009A079C">
        <w:t>"</w:t>
      </w:r>
      <w:r>
        <w:t xml:space="preserve"> or “</w:t>
      </w:r>
      <w:r w:rsidRPr="009A079C">
        <w:rPr>
          <w:lang w:val="en-US"/>
        </w:rPr>
        <w:t>F1 score"</w:t>
      </w:r>
      <w:r>
        <w:rPr>
          <w:lang w:val="en-US"/>
        </w:rPr>
        <w:t xml:space="preserve"> </w:t>
      </w:r>
      <w:r w:rsidRPr="009A079C">
        <w:t xml:space="preserve">etc. The ML MnS consumer for ML training </w:t>
      </w:r>
      <w:r>
        <w:t>or testing</w:t>
      </w:r>
      <w:r w:rsidRPr="009A079C">
        <w:t xml:space="preserve"> may not be capable enough to indicate the performance metrics to be used for training </w:t>
      </w:r>
      <w:r>
        <w:t>or testing</w:t>
      </w:r>
      <w:r w:rsidRPr="009A079C">
        <w:t xml:space="preserve">. </w:t>
      </w:r>
    </w:p>
    <w:p w14:paraId="2D3BDDB1" w14:textId="77777777" w:rsidR="001A4E23" w:rsidRPr="00F17505" w:rsidRDefault="001A4E23" w:rsidP="001A4E23">
      <w:pPr>
        <w:pStyle w:val="Heading4"/>
        <w:rPr>
          <w:lang w:eastAsia="zh-CN"/>
        </w:rPr>
      </w:pPr>
      <w:bookmarkStart w:id="302" w:name="_Toc163137436"/>
      <w:r w:rsidRPr="00F17505">
        <w:t>6.</w:t>
      </w:r>
      <w:r>
        <w:t>2a.2</w:t>
      </w:r>
      <w:r w:rsidRPr="00F17505">
        <w:t>.3</w:t>
      </w:r>
      <w:r w:rsidRPr="00F17505">
        <w:tab/>
      </w:r>
      <w:r w:rsidRPr="00F17505">
        <w:rPr>
          <w:lang w:eastAsia="zh-CN"/>
        </w:rPr>
        <w:t>Requirements for ML training</w:t>
      </w:r>
      <w:r>
        <w:rPr>
          <w:lang w:eastAsia="zh-CN"/>
        </w:rPr>
        <w:t xml:space="preserve"> </w:t>
      </w:r>
      <w:r>
        <w:t>and testing</w:t>
      </w:r>
      <w:r>
        <w:rPr>
          <w:lang w:eastAsia="zh-CN"/>
        </w:rPr>
        <w:t xml:space="preserve"> performance management</w:t>
      </w:r>
      <w:bookmarkEnd w:id="302"/>
    </w:p>
    <w:p w14:paraId="6CB4974E" w14:textId="77777777" w:rsidR="001A4E23" w:rsidRPr="00F17505" w:rsidRDefault="001A4E23" w:rsidP="001A4E23">
      <w:pPr>
        <w:pStyle w:val="TH"/>
      </w:pPr>
      <w:r w:rsidRPr="00F17505">
        <w:t>Table 6.</w:t>
      </w:r>
      <w:r>
        <w:t>2a.2</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1A4E23" w:rsidRPr="00F17505" w14:paraId="7CD7A76A" w14:textId="77777777" w:rsidTr="00F94A3D">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71D7A87" w14:textId="77777777" w:rsidR="001A4E23" w:rsidRPr="00F17505" w:rsidRDefault="001A4E23" w:rsidP="00F94A3D">
            <w:pPr>
              <w:pStyle w:val="TAH"/>
              <w:keepNext w:val="0"/>
            </w:pPr>
            <w:r w:rsidRPr="00F17505">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70F27C29"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192190C" w14:textId="77777777" w:rsidR="001A4E23" w:rsidRPr="00F17505" w:rsidRDefault="001A4E23" w:rsidP="00F94A3D">
            <w:pPr>
              <w:pStyle w:val="TAH"/>
              <w:keepNext w:val="0"/>
            </w:pPr>
            <w:r w:rsidRPr="00F17505">
              <w:t>Related use case(s)</w:t>
            </w:r>
          </w:p>
        </w:tc>
      </w:tr>
      <w:tr w:rsidR="001A4E23" w:rsidRPr="00F17505" w14:paraId="27574293" w14:textId="77777777" w:rsidTr="00F94A3D">
        <w:trPr>
          <w:jc w:val="center"/>
        </w:trPr>
        <w:tc>
          <w:tcPr>
            <w:tcW w:w="2263" w:type="dxa"/>
            <w:tcBorders>
              <w:top w:val="single" w:sz="4" w:space="0" w:color="auto"/>
              <w:left w:val="single" w:sz="4" w:space="0" w:color="auto"/>
              <w:bottom w:val="single" w:sz="4" w:space="0" w:color="auto"/>
              <w:right w:val="single" w:sz="4" w:space="0" w:color="auto"/>
            </w:tcBorders>
          </w:tcPr>
          <w:p w14:paraId="783E8757" w14:textId="77777777" w:rsidR="001A4E23" w:rsidRPr="00F17505" w:rsidRDefault="001A4E23" w:rsidP="00F94A3D">
            <w:pPr>
              <w:pStyle w:val="TAL"/>
              <w:keepNext w:val="0"/>
              <w:rPr>
                <w:b/>
                <w:bCs/>
                <w:iCs/>
              </w:rPr>
            </w:pPr>
            <w:r>
              <w:rPr>
                <w:b/>
                <w:lang w:eastAsia="zh-CN"/>
              </w:rPr>
              <w:t>REQ-ML_TRAIN</w:t>
            </w:r>
            <w:r>
              <w:rPr>
                <w:b/>
                <w:lang w:val="en-US" w:eastAsia="zh-CN"/>
              </w:rPr>
              <w:t>_PM</w:t>
            </w:r>
            <w:r>
              <w:rPr>
                <w:b/>
                <w:lang w:eastAsia="zh-CN"/>
              </w:rPr>
              <w:t>-1</w:t>
            </w:r>
          </w:p>
        </w:tc>
        <w:tc>
          <w:tcPr>
            <w:tcW w:w="5425" w:type="dxa"/>
            <w:tcBorders>
              <w:top w:val="single" w:sz="4" w:space="0" w:color="auto"/>
              <w:left w:val="single" w:sz="4" w:space="0" w:color="auto"/>
              <w:bottom w:val="single" w:sz="4" w:space="0" w:color="auto"/>
              <w:right w:val="single" w:sz="4" w:space="0" w:color="auto"/>
            </w:tcBorders>
          </w:tcPr>
          <w:p w14:paraId="11DAFBEF" w14:textId="53016155" w:rsidR="001A4E23" w:rsidRPr="00ED59AA" w:rsidRDefault="001A4E23" w:rsidP="00F94A3D">
            <w:pPr>
              <w:pStyle w:val="TAL"/>
              <w:keepNext w:val="0"/>
              <w:rPr>
                <w:lang w:eastAsia="zh-CN"/>
              </w:rPr>
            </w:pPr>
            <w:r>
              <w:rPr>
                <w:lang w:eastAsia="zh-CN"/>
              </w:rPr>
              <w:t xml:space="preserve">The ML Training or Testing MnS producer </w:t>
            </w:r>
            <w:del w:id="303" w:author="NEC_Hassan Al-Kanani" w:date="2024-04-21T07:44:00Z">
              <w:r w:rsidDel="004F0BBE">
                <w:rPr>
                  <w:lang w:eastAsia="zh-CN"/>
                </w:rPr>
                <w:delText xml:space="preserve">shall </w:delText>
              </w:r>
            </w:del>
            <w:ins w:id="304" w:author="NEC_Hassan Al-Kanani" w:date="2024-04-21T07:44:00Z">
              <w:r w:rsidR="004F0BBE">
                <w:rPr>
                  <w:lang w:eastAsia="zh-CN"/>
                </w:rPr>
                <w:t>should</w:t>
              </w:r>
              <w:r w:rsidR="004F0BBE">
                <w:rPr>
                  <w:lang w:eastAsia="zh-CN"/>
                </w:rPr>
                <w:t xml:space="preserve"> </w:t>
              </w:r>
            </w:ins>
            <w:r>
              <w:rPr>
                <w:lang w:eastAsia="zh-CN"/>
              </w:rPr>
              <w:t xml:space="preserve">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w:t>
            </w:r>
            <w:r w:rsidRPr="00ED59AA">
              <w:rPr>
                <w:lang w:eastAsia="zh-CN"/>
              </w:rPr>
              <w:t xml:space="preserve">training function </w:t>
            </w:r>
            <w:r>
              <w:rPr>
                <w:lang w:eastAsia="zh-CN"/>
              </w:rPr>
              <w:t xml:space="preserve">or ML testing function </w:t>
            </w:r>
            <w:r w:rsidRPr="00ED59AA">
              <w:rPr>
                <w:lang w:eastAsia="zh-CN"/>
              </w:rPr>
              <w:t>is able to train</w:t>
            </w:r>
            <w:r>
              <w:rPr>
                <w:lang w:eastAsia="zh-CN"/>
              </w:rPr>
              <w:t xml:space="preserve"> or test</w:t>
            </w:r>
            <w:r w:rsidRPr="00ED59AA">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18FFC5E3" w14:textId="77777777" w:rsidR="001A4E23" w:rsidRPr="00F17505" w:rsidRDefault="001A4E23" w:rsidP="00F94A3D">
            <w:pPr>
              <w:pStyle w:val="TAL"/>
              <w:keepNext w:val="0"/>
              <w:rPr>
                <w:iCs/>
              </w:rPr>
            </w:pPr>
            <w:r w:rsidRPr="009A079C">
              <w:t>P</w:t>
            </w:r>
            <w:r w:rsidRPr="00112FA5">
              <w:t>erformance indicator selection for ML training</w:t>
            </w:r>
            <w:r>
              <w:t xml:space="preserve"> </w:t>
            </w:r>
            <w:r w:rsidRPr="00F17505">
              <w:rPr>
                <w:lang w:eastAsia="zh-CN"/>
              </w:rPr>
              <w:t xml:space="preserve"> (clause </w:t>
            </w:r>
            <w:r w:rsidRPr="00F17505">
              <w:t>6</w:t>
            </w:r>
            <w:r>
              <w:t>.2a</w:t>
            </w:r>
            <w:r w:rsidRPr="00F17505">
              <w:t>.2.</w:t>
            </w:r>
            <w:r>
              <w:t>2.1</w:t>
            </w:r>
            <w:r w:rsidRPr="00F17505">
              <w:rPr>
                <w:lang w:eastAsia="zh-CN"/>
              </w:rPr>
              <w:t>)</w:t>
            </w:r>
          </w:p>
        </w:tc>
      </w:tr>
      <w:tr w:rsidR="001A4E23" w:rsidRPr="00F17505" w14:paraId="58285016" w14:textId="77777777" w:rsidTr="00F94A3D">
        <w:trPr>
          <w:jc w:val="center"/>
        </w:trPr>
        <w:tc>
          <w:tcPr>
            <w:tcW w:w="2263" w:type="dxa"/>
            <w:tcBorders>
              <w:top w:val="single" w:sz="4" w:space="0" w:color="auto"/>
              <w:left w:val="single" w:sz="4" w:space="0" w:color="auto"/>
              <w:bottom w:val="single" w:sz="4" w:space="0" w:color="auto"/>
              <w:right w:val="single" w:sz="4" w:space="0" w:color="auto"/>
            </w:tcBorders>
          </w:tcPr>
          <w:p w14:paraId="59A1C237" w14:textId="77777777" w:rsidR="001A4E23" w:rsidRPr="00F17505" w:rsidRDefault="001A4E23" w:rsidP="00F94A3D">
            <w:pPr>
              <w:pStyle w:val="TAL"/>
              <w:keepNext w:val="0"/>
              <w:rPr>
                <w:b/>
                <w:bCs/>
                <w:iCs/>
              </w:rPr>
            </w:pPr>
            <w:r w:rsidRPr="00EF5D4A">
              <w:rPr>
                <w:b/>
                <w:lang w:eastAsia="zh-CN"/>
              </w:rPr>
              <w:t>REQ-ML_TRAIN</w:t>
            </w:r>
            <w:r w:rsidRPr="00EF5D4A">
              <w:rPr>
                <w:b/>
                <w:lang w:val="en-US" w:eastAsia="zh-CN"/>
              </w:rPr>
              <w:t>_PM</w:t>
            </w:r>
            <w:r w:rsidRPr="00EF5D4A">
              <w:rPr>
                <w:b/>
                <w:lang w:eastAsia="zh-CN"/>
              </w:rPr>
              <w:t>-</w:t>
            </w:r>
            <w:r>
              <w:rPr>
                <w:b/>
                <w:lang w:eastAsia="zh-CN"/>
              </w:rPr>
              <w:t>2</w:t>
            </w:r>
          </w:p>
        </w:tc>
        <w:tc>
          <w:tcPr>
            <w:tcW w:w="5425" w:type="dxa"/>
            <w:tcBorders>
              <w:top w:val="single" w:sz="4" w:space="0" w:color="auto"/>
              <w:left w:val="single" w:sz="4" w:space="0" w:color="auto"/>
              <w:bottom w:val="single" w:sz="4" w:space="0" w:color="auto"/>
              <w:right w:val="single" w:sz="4" w:space="0" w:color="auto"/>
            </w:tcBorders>
          </w:tcPr>
          <w:p w14:paraId="2DA49664" w14:textId="06BA78AA" w:rsidR="001A4E23" w:rsidRPr="00F17505" w:rsidRDefault="001A4E23" w:rsidP="00F94A3D">
            <w:pPr>
              <w:pStyle w:val="TAL"/>
              <w:keepNext w:val="0"/>
              <w:rPr>
                <w:lang w:eastAsia="zh-CN"/>
              </w:rPr>
            </w:pPr>
            <w:r>
              <w:rPr>
                <w:lang w:eastAsia="zh-CN"/>
              </w:rPr>
              <w:t xml:space="preserve">The ML Training or Testing MnS producer </w:t>
            </w:r>
            <w:del w:id="305" w:author="NEC_Hassan Al-Kanani" w:date="2024-04-21T07:44:00Z">
              <w:r w:rsidDel="004F0BBE">
                <w:rPr>
                  <w:lang w:eastAsia="zh-CN"/>
                </w:rPr>
                <w:delText xml:space="preserve">shall </w:delText>
              </w:r>
            </w:del>
            <w:ins w:id="306" w:author="NEC_Hassan Al-Kanani" w:date="2024-04-21T07:44:00Z">
              <w:r w:rsidR="004F0BBE">
                <w:rPr>
                  <w:lang w:eastAsia="zh-CN"/>
                </w:rPr>
                <w:t>should</w:t>
              </w:r>
              <w:r w:rsidR="004F0BBE">
                <w:rPr>
                  <w:lang w:eastAsia="zh-CN"/>
                </w:rPr>
                <w:t xml:space="preserve"> </w:t>
              </w:r>
            </w:ins>
            <w:r>
              <w:rPr>
                <w:lang w:eastAsia="zh-CN"/>
              </w:rPr>
              <w:t xml:space="preserve">have a capability to </w:t>
            </w:r>
            <w:r w:rsidRPr="00ED59AA">
              <w:rPr>
                <w:lang w:eastAsia="zh-CN"/>
              </w:rPr>
              <w:t>allow an authorized consumer to query what performance indicators are supported by the ML training function</w:t>
            </w:r>
            <w:r>
              <w:rPr>
                <w:lang w:eastAsia="zh-CN"/>
              </w:rPr>
              <w:t xml:space="preserve"> or ML testing function</w:t>
            </w:r>
            <w:r w:rsidRPr="00ED59AA">
              <w:rPr>
                <w:lang w:eastAsia="zh-CN"/>
              </w:rPr>
              <w:t xml:space="preserve"> for each </w:t>
            </w:r>
            <w:del w:id="307" w:author="NEC_Hassan Al-Kanani" w:date="2024-04-21T07:45:00Z">
              <w:r w:rsidRPr="00ED59AA" w:rsidDel="004F0BBE">
                <w:rPr>
                  <w:lang w:eastAsia="zh-CN"/>
                </w:rPr>
                <w:delText>kind of</w:delText>
              </w:r>
            </w:del>
            <w:r w:rsidRPr="00ED59AA">
              <w:rPr>
                <w:lang w:eastAsia="zh-CN"/>
              </w:rPr>
              <w:t xml:space="preserve"> ML entity.</w:t>
            </w:r>
          </w:p>
        </w:tc>
        <w:tc>
          <w:tcPr>
            <w:tcW w:w="2008" w:type="dxa"/>
            <w:tcBorders>
              <w:top w:val="single" w:sz="4" w:space="0" w:color="auto"/>
              <w:left w:val="single" w:sz="4" w:space="0" w:color="auto"/>
              <w:bottom w:val="single" w:sz="4" w:space="0" w:color="auto"/>
              <w:right w:val="single" w:sz="4" w:space="0" w:color="auto"/>
            </w:tcBorders>
          </w:tcPr>
          <w:p w14:paraId="1E2A4F13" w14:textId="77777777" w:rsidR="001A4E23" w:rsidRPr="00F17505" w:rsidRDefault="001A4E23" w:rsidP="00F94A3D">
            <w:pPr>
              <w:pStyle w:val="TAL"/>
              <w:keepNext w:val="0"/>
              <w:rPr>
                <w:lang w:eastAsia="zh-CN"/>
              </w:rPr>
            </w:pPr>
            <w:r w:rsidRPr="009A079C">
              <w:t>P</w:t>
            </w:r>
            <w:r w:rsidRPr="00112FA5">
              <w:t>erformance indicator selection for ML training</w:t>
            </w:r>
            <w:r>
              <w:t xml:space="preserve"> </w:t>
            </w:r>
            <w:r w:rsidRPr="00F17505">
              <w:rPr>
                <w:lang w:eastAsia="zh-CN"/>
              </w:rPr>
              <w:t xml:space="preserve"> (clause </w:t>
            </w:r>
            <w:r w:rsidRPr="00F17505">
              <w:t>6</w:t>
            </w:r>
            <w:r>
              <w:t>.2a</w:t>
            </w:r>
            <w:r w:rsidRPr="00F17505">
              <w:t>.2.</w:t>
            </w:r>
            <w:r>
              <w:t>2.1</w:t>
            </w:r>
            <w:r w:rsidRPr="00F17505">
              <w:rPr>
                <w:lang w:eastAsia="zh-CN"/>
              </w:rPr>
              <w:t>)</w:t>
            </w:r>
          </w:p>
        </w:tc>
      </w:tr>
      <w:tr w:rsidR="001A4E23" w:rsidRPr="00F17505" w14:paraId="456BAF2D" w14:textId="77777777" w:rsidTr="00F94A3D">
        <w:trPr>
          <w:jc w:val="center"/>
        </w:trPr>
        <w:tc>
          <w:tcPr>
            <w:tcW w:w="2263" w:type="dxa"/>
            <w:tcBorders>
              <w:top w:val="single" w:sz="4" w:space="0" w:color="auto"/>
              <w:left w:val="single" w:sz="4" w:space="0" w:color="auto"/>
              <w:bottom w:val="single" w:sz="4" w:space="0" w:color="auto"/>
              <w:right w:val="single" w:sz="4" w:space="0" w:color="auto"/>
            </w:tcBorders>
          </w:tcPr>
          <w:p w14:paraId="1D954113" w14:textId="77777777" w:rsidR="001A4E23" w:rsidRPr="00F17505" w:rsidRDefault="001A4E23" w:rsidP="00F94A3D">
            <w:pPr>
              <w:pStyle w:val="TAL"/>
              <w:keepNext w:val="0"/>
              <w:rPr>
                <w:b/>
                <w:bCs/>
                <w:iCs/>
              </w:rPr>
            </w:pPr>
            <w:r w:rsidRPr="00EF5D4A">
              <w:rPr>
                <w:b/>
                <w:lang w:eastAsia="zh-CN"/>
              </w:rPr>
              <w:t>REQ-ML_TRAIN</w:t>
            </w:r>
            <w:r w:rsidRPr="00EF5D4A">
              <w:rPr>
                <w:b/>
                <w:lang w:val="en-US" w:eastAsia="zh-CN"/>
              </w:rPr>
              <w:t>_PM</w:t>
            </w:r>
            <w:r w:rsidRPr="00EF5D4A">
              <w:rPr>
                <w:b/>
                <w:lang w:eastAsia="zh-CN"/>
              </w:rPr>
              <w:t>-</w:t>
            </w:r>
            <w:r>
              <w:rPr>
                <w:b/>
                <w:lang w:eastAsia="zh-CN"/>
              </w:rPr>
              <w:t>3</w:t>
            </w:r>
          </w:p>
        </w:tc>
        <w:tc>
          <w:tcPr>
            <w:tcW w:w="5425" w:type="dxa"/>
            <w:tcBorders>
              <w:top w:val="single" w:sz="4" w:space="0" w:color="auto"/>
              <w:left w:val="single" w:sz="4" w:space="0" w:color="auto"/>
              <w:bottom w:val="single" w:sz="4" w:space="0" w:color="auto"/>
              <w:right w:val="single" w:sz="4" w:space="0" w:color="auto"/>
            </w:tcBorders>
          </w:tcPr>
          <w:p w14:paraId="01EE2AA8" w14:textId="76E0E90C" w:rsidR="001A4E23" w:rsidRPr="00F17505" w:rsidRDefault="001A4E23" w:rsidP="00F94A3D">
            <w:pPr>
              <w:pStyle w:val="TAL"/>
              <w:keepNext w:val="0"/>
              <w:rPr>
                <w:lang w:eastAsia="zh-CN"/>
              </w:rPr>
            </w:pPr>
            <w:r>
              <w:rPr>
                <w:lang w:eastAsia="zh-CN"/>
              </w:rPr>
              <w:t xml:space="preserve">The ML Training or Testing MnS producer </w:t>
            </w:r>
            <w:del w:id="308" w:author="NEC_Hassan Al-Kanani" w:date="2024-04-21T07:44:00Z">
              <w:r w:rsidDel="004F0BBE">
                <w:rPr>
                  <w:lang w:eastAsia="zh-CN"/>
                </w:rPr>
                <w:delText xml:space="preserve">shall </w:delText>
              </w:r>
            </w:del>
            <w:ins w:id="309" w:author="NEC_Hassan Al-Kanani" w:date="2024-04-21T07:44:00Z">
              <w:r w:rsidR="004F0BBE">
                <w:rPr>
                  <w:lang w:eastAsia="zh-CN"/>
                </w:rPr>
                <w:t>sh</w:t>
              </w:r>
            </w:ins>
            <w:ins w:id="310" w:author="NEC_Hassan Al-Kanani" w:date="2024-04-21T07:45:00Z">
              <w:r w:rsidR="004F0BBE">
                <w:rPr>
                  <w:lang w:eastAsia="zh-CN"/>
                </w:rPr>
                <w:t>ould</w:t>
              </w:r>
            </w:ins>
            <w:ins w:id="311" w:author="NEC_Hassan Al-Kanani" w:date="2024-04-21T07:44:00Z">
              <w:r w:rsidR="004F0BBE">
                <w:rPr>
                  <w:lang w:eastAsia="zh-CN"/>
                </w:rPr>
                <w:t xml:space="preserve"> </w:t>
              </w:r>
            </w:ins>
            <w:r>
              <w:rPr>
                <w:lang w:eastAsia="zh-CN"/>
              </w:rPr>
              <w:t xml:space="preserve">have a capability to </w:t>
            </w:r>
            <w:r w:rsidRPr="00ED59AA">
              <w:rPr>
                <w:lang w:eastAsia="zh-CN"/>
              </w:rPr>
              <w:t>allow an authorized consumer to select the performance indicators from those supported by the ML training function</w:t>
            </w:r>
            <w:r>
              <w:rPr>
                <w:lang w:eastAsia="zh-CN"/>
              </w:rPr>
              <w:t xml:space="preserve"> or </w:t>
            </w:r>
            <w:r w:rsidRPr="00ED59AA">
              <w:rPr>
                <w:lang w:eastAsia="zh-CN"/>
              </w:rPr>
              <w:t>ML t</w:t>
            </w:r>
            <w:r>
              <w:rPr>
                <w:lang w:eastAsia="zh-CN"/>
              </w:rPr>
              <w:t>esting</w:t>
            </w:r>
            <w:r w:rsidRPr="00ED59AA">
              <w:rPr>
                <w:lang w:eastAsia="zh-CN"/>
              </w:rPr>
              <w:t xml:space="preserve"> function for reporting the training</w:t>
            </w:r>
            <w:r>
              <w:rPr>
                <w:lang w:eastAsia="zh-CN"/>
              </w:rPr>
              <w:t xml:space="preserve"> or testing</w:t>
            </w:r>
            <w:r w:rsidRPr="00ED59AA">
              <w:rPr>
                <w:lang w:eastAsia="zh-CN"/>
              </w:rPr>
              <w:t xml:space="preserve"> performance for each </w:t>
            </w:r>
            <w:del w:id="312" w:author="NEC_Hassan Al-Kanani" w:date="2024-04-21T07:46:00Z">
              <w:r w:rsidRPr="00ED59AA" w:rsidDel="004F0BBE">
                <w:rPr>
                  <w:lang w:eastAsia="zh-CN"/>
                </w:rPr>
                <w:delText>kind of</w:delText>
              </w:r>
            </w:del>
            <w:r w:rsidRPr="00ED59AA">
              <w:rPr>
                <w:lang w:eastAsia="zh-CN"/>
              </w:rPr>
              <w:t xml:space="preserve"> ML entity.</w:t>
            </w:r>
          </w:p>
        </w:tc>
        <w:tc>
          <w:tcPr>
            <w:tcW w:w="2008" w:type="dxa"/>
            <w:tcBorders>
              <w:top w:val="single" w:sz="4" w:space="0" w:color="auto"/>
              <w:left w:val="single" w:sz="4" w:space="0" w:color="auto"/>
              <w:bottom w:val="single" w:sz="4" w:space="0" w:color="auto"/>
              <w:right w:val="single" w:sz="4" w:space="0" w:color="auto"/>
            </w:tcBorders>
          </w:tcPr>
          <w:p w14:paraId="28E71DB7" w14:textId="77777777" w:rsidR="001A4E23" w:rsidRPr="00F17505" w:rsidRDefault="001A4E23" w:rsidP="00F94A3D">
            <w:pPr>
              <w:pStyle w:val="TAL"/>
              <w:keepNext w:val="0"/>
              <w:rPr>
                <w:lang w:eastAsia="zh-CN"/>
              </w:rPr>
            </w:pPr>
            <w:r w:rsidRPr="009A079C">
              <w:t>P</w:t>
            </w:r>
            <w:r w:rsidRPr="00112FA5">
              <w:t>erformance indicator selection for ML training</w:t>
            </w:r>
            <w:r>
              <w:t xml:space="preserve"> </w:t>
            </w:r>
            <w:r w:rsidRPr="00F17505">
              <w:rPr>
                <w:lang w:eastAsia="zh-CN"/>
              </w:rPr>
              <w:t xml:space="preserve"> (clause </w:t>
            </w:r>
            <w:r w:rsidRPr="00F17505">
              <w:t>6</w:t>
            </w:r>
            <w:r>
              <w:t>.2a</w:t>
            </w:r>
            <w:r w:rsidRPr="00F17505">
              <w:t>.2.</w:t>
            </w:r>
            <w:r>
              <w:t>2.1</w:t>
            </w:r>
            <w:r w:rsidRPr="00F17505">
              <w:rPr>
                <w:lang w:eastAsia="zh-CN"/>
              </w:rPr>
              <w:t>)</w:t>
            </w:r>
          </w:p>
        </w:tc>
      </w:tr>
      <w:tr w:rsidR="001A4E23" w:rsidRPr="00F17505" w14:paraId="49FDD3BE" w14:textId="77777777" w:rsidTr="00F94A3D">
        <w:trPr>
          <w:jc w:val="center"/>
        </w:trPr>
        <w:tc>
          <w:tcPr>
            <w:tcW w:w="2263" w:type="dxa"/>
            <w:tcBorders>
              <w:top w:val="single" w:sz="4" w:space="0" w:color="auto"/>
              <w:left w:val="single" w:sz="4" w:space="0" w:color="auto"/>
              <w:bottom w:val="single" w:sz="4" w:space="0" w:color="auto"/>
              <w:right w:val="single" w:sz="4" w:space="0" w:color="auto"/>
            </w:tcBorders>
          </w:tcPr>
          <w:p w14:paraId="4F2C3CF2" w14:textId="77777777" w:rsidR="001A4E23" w:rsidRPr="00F17505" w:rsidRDefault="001A4E23" w:rsidP="00F94A3D">
            <w:pPr>
              <w:pStyle w:val="TAL"/>
              <w:keepNext w:val="0"/>
              <w:rPr>
                <w:b/>
                <w:bCs/>
                <w:iCs/>
              </w:rPr>
            </w:pPr>
            <w:r w:rsidRPr="00EF5D4A">
              <w:rPr>
                <w:b/>
                <w:lang w:eastAsia="zh-CN"/>
              </w:rPr>
              <w:t>REQ-ML_TRAIN</w:t>
            </w:r>
            <w:r w:rsidRPr="00EF5D4A">
              <w:rPr>
                <w:b/>
                <w:lang w:val="en-US" w:eastAsia="zh-CN"/>
              </w:rPr>
              <w:t>_PM</w:t>
            </w:r>
            <w:r w:rsidRPr="00EF5D4A">
              <w:rPr>
                <w:b/>
                <w:lang w:eastAsia="zh-CN"/>
              </w:rPr>
              <w:t>-</w:t>
            </w:r>
            <w:r>
              <w:rPr>
                <w:b/>
                <w:lang w:eastAsia="zh-CN"/>
              </w:rPr>
              <w:t>4</w:t>
            </w:r>
          </w:p>
        </w:tc>
        <w:tc>
          <w:tcPr>
            <w:tcW w:w="5425" w:type="dxa"/>
            <w:tcBorders>
              <w:top w:val="single" w:sz="4" w:space="0" w:color="auto"/>
              <w:left w:val="single" w:sz="4" w:space="0" w:color="auto"/>
              <w:bottom w:val="single" w:sz="4" w:space="0" w:color="auto"/>
              <w:right w:val="single" w:sz="4" w:space="0" w:color="auto"/>
            </w:tcBorders>
          </w:tcPr>
          <w:p w14:paraId="6F2AE375" w14:textId="6DA68D1C" w:rsidR="001A4E23" w:rsidRPr="00F17505" w:rsidRDefault="001A4E23" w:rsidP="00F94A3D">
            <w:pPr>
              <w:pStyle w:val="TAL"/>
              <w:keepNext w:val="0"/>
              <w:rPr>
                <w:lang w:eastAsia="zh-CN"/>
              </w:rPr>
            </w:pPr>
            <w:r>
              <w:rPr>
                <w:lang w:eastAsia="zh-CN"/>
              </w:rPr>
              <w:t xml:space="preserve">The ML Training MnS producer </w:t>
            </w:r>
            <w:del w:id="313" w:author="NEC_Hassan Al-Kanani" w:date="2024-04-21T07:45:00Z">
              <w:r w:rsidDel="004F0BBE">
                <w:rPr>
                  <w:lang w:eastAsia="zh-CN"/>
                </w:rPr>
                <w:delText xml:space="preserve">shall </w:delText>
              </w:r>
            </w:del>
            <w:ins w:id="314" w:author="NEC_Hassan Al-Kanani" w:date="2024-04-21T07:45:00Z">
              <w:r w:rsidR="004F0BBE">
                <w:rPr>
                  <w:lang w:eastAsia="zh-CN"/>
                </w:rPr>
                <w:t>should</w:t>
              </w:r>
              <w:r w:rsidR="004F0BBE">
                <w:rPr>
                  <w:lang w:eastAsia="zh-CN"/>
                </w:rPr>
                <w:t xml:space="preserve"> </w:t>
              </w:r>
            </w:ins>
            <w:r>
              <w:rPr>
                <w:lang w:eastAsia="zh-CN"/>
              </w:rPr>
              <w:t xml:space="preserve">have a capability to </w:t>
            </w:r>
            <w:r w:rsidRPr="00ED59AA">
              <w:rPr>
                <w:lang w:eastAsia="zh-CN"/>
              </w:rPr>
              <w:t xml:space="preserve">allow an authorized consumer to provide the performance requirements for the ML </w:t>
            </w:r>
            <w:r>
              <w:rPr>
                <w:lang w:eastAsia="zh-CN"/>
              </w:rPr>
              <w:t>model</w:t>
            </w:r>
            <w:r w:rsidRPr="00ED59AA">
              <w:rPr>
                <w:lang w:eastAsia="zh-CN"/>
              </w:rPr>
              <w:t xml:space="preserve"> training using the selected the performance indicators from those supported by the ML training function</w:t>
            </w:r>
            <w:r>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5B64EDA6" w14:textId="77777777" w:rsidR="001A4E23" w:rsidRPr="00F17505" w:rsidRDefault="001A4E23" w:rsidP="00F94A3D">
            <w:pPr>
              <w:pStyle w:val="TAL"/>
              <w:keepNext w:val="0"/>
              <w:rPr>
                <w:lang w:eastAsia="zh-CN"/>
              </w:rPr>
            </w:pPr>
            <w:r w:rsidRPr="009A079C">
              <w:t>P</w:t>
            </w:r>
            <w:r w:rsidRPr="00112FA5">
              <w:t>erformance indicator selection for ML training</w:t>
            </w:r>
            <w:r>
              <w:t xml:space="preserve"> </w:t>
            </w:r>
            <w:r w:rsidRPr="00F17505">
              <w:rPr>
                <w:lang w:eastAsia="zh-CN"/>
              </w:rPr>
              <w:t xml:space="preserve"> (clause </w:t>
            </w:r>
            <w:r w:rsidRPr="00F17505">
              <w:t>6</w:t>
            </w:r>
            <w:r>
              <w:t>.2a</w:t>
            </w:r>
            <w:r w:rsidRPr="00F17505">
              <w:t>.2.</w:t>
            </w:r>
            <w:r>
              <w:t>2.1</w:t>
            </w:r>
            <w:r w:rsidRPr="00F17505">
              <w:rPr>
                <w:lang w:eastAsia="zh-CN"/>
              </w:rPr>
              <w:t>)</w:t>
            </w:r>
          </w:p>
        </w:tc>
      </w:tr>
    </w:tbl>
    <w:p w14:paraId="29B10315" w14:textId="77777777" w:rsidR="001A4E23" w:rsidRDefault="001A4E23" w:rsidP="001A4E23">
      <w:pPr>
        <w:rPr>
          <w:rFonts w:eastAsia="Calibri"/>
        </w:rPr>
      </w:pPr>
    </w:p>
    <w:p w14:paraId="3C0F11BE" w14:textId="77777777" w:rsidR="00A25EEF" w:rsidRPr="00077B80" w:rsidRDefault="00A25EEF" w:rsidP="00A25EEF">
      <w:pPr>
        <w:pStyle w:val="Heading3"/>
      </w:pPr>
      <w:bookmarkStart w:id="315" w:name="_Toc163137441"/>
      <w:r>
        <w:t>6.2a.3</w:t>
      </w:r>
      <w:r w:rsidRPr="00077B80">
        <w:tab/>
        <w:t>ML testing</w:t>
      </w:r>
    </w:p>
    <w:p w14:paraId="29288A21" w14:textId="77777777" w:rsidR="00A25EEF" w:rsidRPr="00806E76" w:rsidRDefault="00A25EEF" w:rsidP="00A25EEF">
      <w:pPr>
        <w:pStyle w:val="Heading4"/>
      </w:pPr>
      <w:r>
        <w:t>6.2a.3.</w:t>
      </w:r>
      <w:r w:rsidRPr="00806E76">
        <w:t>1</w:t>
      </w:r>
      <w:r w:rsidRPr="00806E76">
        <w:tab/>
        <w:t>Description</w:t>
      </w:r>
    </w:p>
    <w:p w14:paraId="1347E13E" w14:textId="77777777" w:rsidR="00A25EEF" w:rsidRPr="00077B80" w:rsidRDefault="00A25EEF" w:rsidP="00A25EEF">
      <w:r>
        <w:t>During ML training phase, after the training and validation, the ML entity needs to be tested to evaluate the performance of the ML entity when it conducts inference using the testing data</w:t>
      </w:r>
      <w:r w:rsidRPr="00077B80">
        <w:rPr>
          <w:lang w:val="en-US"/>
        </w:rPr>
        <w:t xml:space="preserve">. </w:t>
      </w:r>
      <w:del w:id="316" w:author="EU24" w:date="2024-04-03T14:44:00Z">
        <w:r w:rsidRPr="00077B80" w:rsidDel="0040666A">
          <w:rPr>
            <w:lang w:val="en-US"/>
          </w:rPr>
          <w:delText>Testing may involve interaction with third parties (besides the developer of the ML training function), e.g.</w:delText>
        </w:r>
        <w:r w:rsidDel="0040666A">
          <w:rPr>
            <w:lang w:val="en-US"/>
          </w:rPr>
          <w:delText>,</w:delText>
        </w:r>
        <w:r w:rsidRPr="00077B80" w:rsidDel="0040666A">
          <w:rPr>
            <w:lang w:val="en-US"/>
          </w:rPr>
          <w:delText xml:space="preserve"> the operators may use the ML training function or third-party systems/functions that may rely on the</w:delText>
        </w:r>
        <w:r w:rsidDel="0040666A">
          <w:rPr>
            <w:lang w:val="en-US"/>
          </w:rPr>
          <w:delText xml:space="preserve"> inference</w:delText>
        </w:r>
        <w:r w:rsidRPr="00077B80" w:rsidDel="0040666A">
          <w:rPr>
            <w:lang w:val="en-US"/>
          </w:rPr>
          <w:delText xml:space="preserve"> results computed by the ML entity for testing. </w:delText>
        </w:r>
      </w:del>
    </w:p>
    <w:p w14:paraId="4798C56A" w14:textId="77777777" w:rsidR="00A25EEF" w:rsidRPr="001A34B5" w:rsidRDefault="00A25EEF" w:rsidP="00A25EEF">
      <w:r w:rsidRPr="00077B80">
        <w:t xml:space="preserve">If the testing performance is not acceptable or does not meet the pre-defined requirements, the consumer may request the ML training producer to re-train the ML </w:t>
      </w:r>
      <w:r>
        <w:t>model</w:t>
      </w:r>
      <w:r w:rsidRPr="00077B80">
        <w:t xml:space="preserve"> with specific training data and/or performance requirements.</w:t>
      </w:r>
    </w:p>
    <w:p w14:paraId="4ADA4EB2" w14:textId="77777777" w:rsidR="00A25EEF" w:rsidRPr="00077B80" w:rsidRDefault="00A25EEF" w:rsidP="00A25EEF">
      <w:pPr>
        <w:pStyle w:val="Heading4"/>
      </w:pPr>
      <w:r>
        <w:t>6.2a.3.2</w:t>
      </w:r>
      <w:r w:rsidRPr="00077B80">
        <w:tab/>
        <w:t>Use cases</w:t>
      </w:r>
    </w:p>
    <w:p w14:paraId="3409DEAD" w14:textId="77777777" w:rsidR="00A25EEF" w:rsidRPr="00077B80" w:rsidRDefault="00A25EEF" w:rsidP="00A25EEF">
      <w:pPr>
        <w:pStyle w:val="Heading5"/>
      </w:pPr>
      <w:r>
        <w:t>6.2a.3.</w:t>
      </w:r>
      <w:r w:rsidRPr="00077B80">
        <w:t>2.1</w:t>
      </w:r>
      <w:r w:rsidRPr="00077B80">
        <w:tab/>
        <w:t>Consumer-</w:t>
      </w:r>
      <w:r w:rsidRPr="00520E97">
        <w:t>requested</w:t>
      </w:r>
      <w:r w:rsidRPr="00077B80">
        <w:t xml:space="preserve"> ML entity testing</w:t>
      </w:r>
    </w:p>
    <w:p w14:paraId="79B06EC8" w14:textId="77777777" w:rsidR="00A25EEF" w:rsidRPr="00077B80" w:rsidRDefault="00A25EEF" w:rsidP="00A25EEF">
      <w:pPr>
        <w:rPr>
          <w:lang w:val="en-US"/>
        </w:rPr>
      </w:pPr>
      <w:r w:rsidRPr="00077B80">
        <w:t xml:space="preserve">After receiving an ML training report about a trained ML entity from the ML </w:t>
      </w:r>
      <w:r>
        <w:t>t</w:t>
      </w:r>
      <w:r w:rsidRPr="00077B80">
        <w:t>raining MnS producer, the consumer may request the</w:t>
      </w:r>
      <w:r>
        <w:t xml:space="preserve"> ML</w:t>
      </w:r>
      <w:r w:rsidRPr="00077B80">
        <w:t xml:space="preserve"> testing MnS producer to test the ML entity before applying it to the target inference function. </w:t>
      </w:r>
    </w:p>
    <w:p w14:paraId="0096E9FE" w14:textId="77777777" w:rsidR="00A25EEF" w:rsidRPr="00077B80" w:rsidRDefault="00A25EEF" w:rsidP="00A25EEF">
      <w:r w:rsidRPr="00077B80">
        <w:t>The ML testing is to conduct inference on the tested ML entity using the testing data as inference inputs and produce the inference output for each testing dataset example.</w:t>
      </w:r>
    </w:p>
    <w:p w14:paraId="389B6827" w14:textId="77777777" w:rsidR="00A25EEF" w:rsidRPr="00077B80" w:rsidRDefault="00A25EEF" w:rsidP="00A25EEF">
      <w:r w:rsidRPr="00077B80">
        <w:lastRenderedPageBreak/>
        <w:t xml:space="preserve">The ML testing MnS producer may be the same as or different from the ML </w:t>
      </w:r>
      <w:r>
        <w:t>t</w:t>
      </w:r>
      <w:r w:rsidRPr="00077B80">
        <w:t>raining MnS producer.</w:t>
      </w:r>
    </w:p>
    <w:p w14:paraId="3CF76075" w14:textId="77777777" w:rsidR="00A25EEF" w:rsidRPr="00077B80" w:rsidRDefault="00A25EEF" w:rsidP="00A25EEF">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793C47F6" w14:textId="77777777" w:rsidR="00A25EEF" w:rsidRDefault="00A25EEF" w:rsidP="00A25EEF">
      <w:del w:id="317" w:author="EU24" w:date="2024-03-21T16:59:00Z">
        <w:r w:rsidRPr="00077B80" w:rsidDel="005959A2">
          <w:rPr>
            <w:lang w:val="en-US"/>
          </w:rPr>
          <w:delText xml:space="preserve">The ML testing MnS producer needs to have the capabilities </w:delText>
        </w:r>
        <w:r w:rsidDel="005959A2">
          <w:rPr>
            <w:lang w:val="en-US"/>
          </w:rPr>
          <w:delText>to</w:delText>
        </w:r>
        <w:r w:rsidRPr="00077B80" w:rsidDel="005959A2">
          <w:rPr>
            <w:lang w:val="en-US"/>
          </w:rPr>
          <w:delText xml:space="preserve"> provide the services needed to enable the consumer to request testing and receive results on the testing of a</w:delText>
        </w:r>
        <w:r w:rsidDel="005959A2">
          <w:rPr>
            <w:lang w:val="en-US"/>
          </w:rPr>
          <w:delText>n</w:delText>
        </w:r>
        <w:r w:rsidRPr="00077B80" w:rsidDel="005959A2">
          <w:rPr>
            <w:lang w:val="en-US"/>
          </w:rPr>
          <w:delText xml:space="preserve"> ML entity. </w:delText>
        </w:r>
      </w:del>
    </w:p>
    <w:p w14:paraId="1FC7952C" w14:textId="77777777" w:rsidR="001A4E23" w:rsidRDefault="001A4E23" w:rsidP="001A4E23">
      <w:pPr>
        <w:pStyle w:val="Heading5"/>
        <w:rPr>
          <w:lang w:val="en-US"/>
        </w:rPr>
      </w:pPr>
      <w:r>
        <w:t>6.2a.3.2.2</w:t>
      </w:r>
      <w:r>
        <w:tab/>
        <w:t xml:space="preserve">Producer-initiated ML </w:t>
      </w:r>
      <w:r>
        <w:rPr>
          <w:lang w:val="en-US"/>
        </w:rPr>
        <w:t>entity</w:t>
      </w:r>
      <w:r>
        <w:t xml:space="preserve"> testing</w:t>
      </w:r>
      <w:bookmarkEnd w:id="315"/>
    </w:p>
    <w:p w14:paraId="46B281E4" w14:textId="77777777" w:rsidR="001A4E23" w:rsidRDefault="001A4E23" w:rsidP="001A4E23">
      <w:r>
        <w:rPr>
          <w:lang w:val="en-US"/>
        </w:rPr>
        <w: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t>
      </w:r>
      <w:r>
        <w: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t>
      </w:r>
    </w:p>
    <w:p w14:paraId="492DD78D" w14:textId="77777777" w:rsidR="001A4E23" w:rsidRDefault="001A4E23" w:rsidP="001A4E23">
      <w:pPr>
        <w:pStyle w:val="Heading5"/>
      </w:pPr>
      <w:bookmarkStart w:id="318" w:name="_Toc163137442"/>
      <w:r>
        <w:t>6.2a.3</w:t>
      </w:r>
      <w:r w:rsidRPr="00C1049A">
        <w:t>.2.</w:t>
      </w:r>
      <w:r>
        <w:t>3</w:t>
      </w:r>
      <w:r w:rsidRPr="00077B80">
        <w:tab/>
      </w:r>
      <w:r>
        <w:t>J</w:t>
      </w:r>
      <w:r w:rsidRPr="00B177D1">
        <w:t>oint</w:t>
      </w:r>
      <w:r w:rsidRPr="00077B80">
        <w:t xml:space="preserve"> testing</w:t>
      </w:r>
      <w:r w:rsidRPr="00B177D1">
        <w:t xml:space="preserve"> </w:t>
      </w:r>
      <w:r>
        <w:t>of m</w:t>
      </w:r>
      <w:r w:rsidRPr="00B177D1">
        <w:t>ulti</w:t>
      </w:r>
      <w:r>
        <w:t xml:space="preserve">ple </w:t>
      </w:r>
      <w:r w:rsidRPr="00077B80">
        <w:t>ML entit</w:t>
      </w:r>
      <w:r>
        <w:t>ies</w:t>
      </w:r>
      <w:bookmarkEnd w:id="318"/>
      <w:r>
        <w:t xml:space="preserve"> </w:t>
      </w:r>
    </w:p>
    <w:p w14:paraId="4BA2E17E" w14:textId="2A2FA12C" w:rsidR="007429C3" w:rsidRPr="007429C3" w:rsidRDefault="001A4E23" w:rsidP="007429C3">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w:t>
      </w:r>
      <w:r w:rsidR="007429C3" w:rsidRPr="007429C3">
        <w:t xml:space="preserve">. </w:t>
      </w:r>
      <w:del w:id="319" w:author="EU24" w:date="2024-03-26T11:24:00Z">
        <w:r w:rsidR="007429C3" w:rsidRPr="007429C3" w:rsidDel="007B30A3">
          <w:delText xml:space="preserve">In such cases an ML entity is just one step of the inference processes of an AI/ML inference function, with the inference outputs of an ML entity as the inputs to the next ML entity. </w:delText>
        </w:r>
      </w:del>
    </w:p>
    <w:p w14:paraId="38E923E6" w14:textId="77777777" w:rsidR="001A4E23" w:rsidRDefault="001A4E23" w:rsidP="001A4E23">
      <w:pPr>
        <w:rPr>
          <w:lang w:val="en-US" w:eastAsia="zh-CN"/>
        </w:rPr>
      </w:pPr>
      <w:r>
        <w:rPr>
          <w:lang w:val="en-US"/>
        </w:rPr>
        <w:t>The group of ML entities is generated by the ML</w:t>
      </w:r>
      <w:r w:rsidRPr="0028716A">
        <w:rPr>
          <w:lang w:val="en-US"/>
        </w:rPr>
        <w:t xml:space="preserve"> train</w:t>
      </w:r>
      <w:r>
        <w:rPr>
          <w:lang w:val="en-US"/>
        </w:rPr>
        <w:t>ing function. The group, including all contained ML entities, needs to be tested. After the ML testing of the group, the MnS producer provides the testing results to the consumer</w:t>
      </w:r>
      <w:r>
        <w:rPr>
          <w:lang w:val="en-US" w:eastAsia="zh-CN"/>
        </w:rPr>
        <w:t>.</w:t>
      </w:r>
    </w:p>
    <w:p w14:paraId="6312F0B7" w14:textId="77777777" w:rsidR="001A4E23" w:rsidRPr="00EB2DAB" w:rsidRDefault="001A4E23" w:rsidP="007F2078">
      <w:pPr>
        <w:pStyle w:val="NO"/>
        <w:rPr>
          <w:lang w:val="en-US"/>
        </w:rPr>
      </w:pPr>
      <w:r w:rsidRPr="00476FA1">
        <w:rPr>
          <w:lang w:val="en-US"/>
        </w:rPr>
        <w:t>NOTE:</w:t>
      </w:r>
      <w:r w:rsidRPr="00476FA1">
        <w:rPr>
          <w:lang w:val="en-US"/>
        </w:rPr>
        <w:tab/>
      </w:r>
      <w:r>
        <w:rPr>
          <w:lang w:val="en-US"/>
        </w:rPr>
        <w:t xml:space="preserve">This use case is about the ML entities testing during the training phase and is </w:t>
      </w:r>
      <w:r w:rsidRPr="00476FA1">
        <w:rPr>
          <w:lang w:val="en-US"/>
        </w:rPr>
        <w:t xml:space="preserve">irrelevant </w:t>
      </w:r>
      <w:r>
        <w:rPr>
          <w:lang w:val="en-US"/>
        </w:rPr>
        <w:t>to the testing cases that the ML entities have been deployed</w:t>
      </w:r>
      <w:r w:rsidRPr="00476FA1">
        <w:rPr>
          <w:lang w:val="en-US"/>
        </w:rPr>
        <w:t>.</w:t>
      </w:r>
    </w:p>
    <w:p w14:paraId="68A9853A" w14:textId="77777777" w:rsidR="001A4E23" w:rsidRDefault="001A4E23" w:rsidP="001A4E23">
      <w:pPr>
        <w:pStyle w:val="Heading4"/>
      </w:pPr>
      <w:bookmarkStart w:id="320" w:name="_Toc163137443"/>
      <w:r w:rsidRPr="00F17505">
        <w:t>6.</w:t>
      </w:r>
      <w:r>
        <w:t>2a.3</w:t>
      </w:r>
      <w:r w:rsidRPr="00F17505">
        <w:t>.3</w:t>
      </w:r>
      <w:r w:rsidRPr="00F17505">
        <w:tab/>
      </w:r>
      <w:r w:rsidRPr="00F17505">
        <w:rPr>
          <w:lang w:eastAsia="zh-CN"/>
        </w:rPr>
        <w:t>Requirements</w:t>
      </w:r>
      <w:r w:rsidRPr="00F17505">
        <w:t xml:space="preserve"> for </w:t>
      </w:r>
      <w:r w:rsidRPr="006A1C74">
        <w:t xml:space="preserve">ML </w:t>
      </w:r>
      <w:r w:rsidRPr="00077B80">
        <w:t>testing</w:t>
      </w:r>
      <w:bookmarkEnd w:id="320"/>
    </w:p>
    <w:p w14:paraId="4A68FFBA" w14:textId="77777777" w:rsidR="001A4E23" w:rsidRPr="00B8790B" w:rsidRDefault="001A4E23" w:rsidP="001A4E23">
      <w:pPr>
        <w:pStyle w:val="TH"/>
      </w:pPr>
      <w:r>
        <w:tab/>
      </w:r>
      <w:r w:rsidRPr="00F17505">
        <w:t>Table 6.</w:t>
      </w:r>
      <w:r>
        <w:t>2a.3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3A5CB94D"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9274D80"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33D4F38E"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0B905014" w14:textId="77777777" w:rsidR="001A4E23" w:rsidRPr="00F17505" w:rsidRDefault="001A4E23" w:rsidP="00F94A3D">
            <w:pPr>
              <w:pStyle w:val="TAH"/>
              <w:keepNext w:val="0"/>
            </w:pPr>
            <w:r w:rsidRPr="00F17505">
              <w:t>Related use case(s)</w:t>
            </w:r>
          </w:p>
        </w:tc>
      </w:tr>
      <w:tr w:rsidR="001A4E23" w:rsidRPr="00F17505" w14:paraId="5BFFBD52"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23D94FE" w14:textId="77777777" w:rsidR="001A4E23" w:rsidRPr="00F17505" w:rsidRDefault="001A4E23" w:rsidP="00F94A3D">
            <w:pPr>
              <w:pStyle w:val="TAL"/>
              <w:keepNext w:val="0"/>
              <w:rPr>
                <w:b/>
                <w:bCs/>
                <w:iCs/>
              </w:rPr>
            </w:pPr>
            <w:r w:rsidRPr="00077B80">
              <w:rPr>
                <w:b/>
              </w:rPr>
              <w:t>REQ-ML</w:t>
            </w:r>
            <w:r>
              <w:rPr>
                <w:b/>
              </w:rPr>
              <w:t>_</w:t>
            </w:r>
            <w:r w:rsidRPr="00077B80">
              <w:rPr>
                <w:b/>
              </w:rPr>
              <w:t>TEST-1</w:t>
            </w:r>
          </w:p>
        </w:tc>
        <w:tc>
          <w:tcPr>
            <w:tcW w:w="5954" w:type="dxa"/>
            <w:tcBorders>
              <w:top w:val="single" w:sz="4" w:space="0" w:color="auto"/>
              <w:left w:val="single" w:sz="4" w:space="0" w:color="auto"/>
              <w:bottom w:val="single" w:sz="4" w:space="0" w:color="auto"/>
              <w:right w:val="single" w:sz="4" w:space="0" w:color="auto"/>
            </w:tcBorders>
          </w:tcPr>
          <w:p w14:paraId="5F899BD4" w14:textId="77777777" w:rsidR="001A4E23" w:rsidRPr="0058384D" w:rsidRDefault="001A4E23" w:rsidP="00F94A3D">
            <w:pPr>
              <w:pStyle w:val="TAL"/>
              <w:keepNext w:val="0"/>
              <w:rPr>
                <w:lang w:eastAsia="zh-CN"/>
              </w:rPr>
            </w:pPr>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p>
        </w:tc>
        <w:tc>
          <w:tcPr>
            <w:tcW w:w="1904" w:type="dxa"/>
            <w:tcBorders>
              <w:top w:val="single" w:sz="4" w:space="0" w:color="auto"/>
              <w:left w:val="single" w:sz="4" w:space="0" w:color="auto"/>
              <w:bottom w:val="single" w:sz="4" w:space="0" w:color="auto"/>
              <w:right w:val="single" w:sz="4" w:space="0" w:color="auto"/>
            </w:tcBorders>
          </w:tcPr>
          <w:p w14:paraId="3D2BFFC3" w14:textId="77777777" w:rsidR="001A4E23" w:rsidRPr="0058384D" w:rsidRDefault="001A4E23" w:rsidP="00F94A3D">
            <w:pPr>
              <w:pStyle w:val="TAL"/>
              <w:keepNext w:val="0"/>
              <w:rPr>
                <w:lang w:eastAsia="zh-CN"/>
              </w:rPr>
            </w:pPr>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r>
              <w:rPr>
                <w:lang w:eastAsia="zh-CN"/>
              </w:rPr>
              <w:t>2a.3</w:t>
            </w:r>
            <w:r w:rsidRPr="00F17505">
              <w:rPr>
                <w:lang w:eastAsia="zh-CN"/>
              </w:rPr>
              <w:t>.2.1)</w:t>
            </w:r>
          </w:p>
        </w:tc>
      </w:tr>
      <w:tr w:rsidR="001A4E23" w:rsidRPr="00F17505" w14:paraId="1F09534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D0ED8B0" w14:textId="77777777" w:rsidR="001A4E23" w:rsidRPr="00FE347C" w:rsidRDefault="001A4E23" w:rsidP="00F94A3D">
            <w:pPr>
              <w:pStyle w:val="TAL"/>
              <w:keepNext w:val="0"/>
              <w:rPr>
                <w:b/>
                <w:lang w:eastAsia="zh-CN"/>
              </w:rPr>
            </w:pPr>
            <w:r w:rsidRPr="00077B80">
              <w:rPr>
                <w:b/>
              </w:rPr>
              <w:t>REQ-ML</w:t>
            </w:r>
            <w:r>
              <w:rPr>
                <w:b/>
              </w:rPr>
              <w:t>_</w:t>
            </w:r>
            <w:r w:rsidRPr="00077B80">
              <w:rPr>
                <w:b/>
              </w:rPr>
              <w:t>TEST-2</w:t>
            </w:r>
          </w:p>
        </w:tc>
        <w:tc>
          <w:tcPr>
            <w:tcW w:w="5954" w:type="dxa"/>
            <w:tcBorders>
              <w:top w:val="single" w:sz="4" w:space="0" w:color="auto"/>
              <w:left w:val="single" w:sz="4" w:space="0" w:color="auto"/>
              <w:bottom w:val="single" w:sz="4" w:space="0" w:color="auto"/>
              <w:right w:val="single" w:sz="4" w:space="0" w:color="auto"/>
            </w:tcBorders>
          </w:tcPr>
          <w:p w14:paraId="3D9BD957" w14:textId="77777777" w:rsidR="001A4E23" w:rsidRPr="00077B80" w:rsidRDefault="001A4E23" w:rsidP="00F94A3D">
            <w:pPr>
              <w:pStyle w:val="TAL"/>
              <w:keepNext w:val="0"/>
              <w:rPr>
                <w:lang w:eastAsia="zh-CN"/>
              </w:rPr>
            </w:pPr>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trigger the testing of an ML entity and allow the MnS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1EEDACC2" w14:textId="77777777" w:rsidR="001A4E23" w:rsidRPr="00DD771A" w:rsidRDefault="001A4E23" w:rsidP="00F94A3D">
            <w:pPr>
              <w:pStyle w:val="TAL"/>
              <w:keepNext w:val="0"/>
              <w:rPr>
                <w:lang w:eastAsia="zh-CN"/>
              </w:rPr>
            </w:pPr>
            <w:r>
              <w:rPr>
                <w:lang w:eastAsia="zh-CN"/>
              </w:rPr>
              <w:t xml:space="preserve">Producer-initiated ML </w:t>
            </w:r>
            <w:r w:rsidRPr="0058384D">
              <w:rPr>
                <w:lang w:eastAsia="zh-CN"/>
              </w:rPr>
              <w:t>entity</w:t>
            </w:r>
            <w:r>
              <w:rPr>
                <w:lang w:eastAsia="zh-CN"/>
              </w:rPr>
              <w:t xml:space="preserve"> testing (6.2a.3.2.2)</w:t>
            </w:r>
          </w:p>
        </w:tc>
      </w:tr>
      <w:tr w:rsidR="001A4E23" w:rsidRPr="00F17505" w14:paraId="7CD3DC7E"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43CC0170" w14:textId="77777777" w:rsidR="001A4E23" w:rsidRPr="00077B80" w:rsidDel="00E51A8E" w:rsidRDefault="001A4E23" w:rsidP="00F94A3D">
            <w:pPr>
              <w:pStyle w:val="TAL"/>
              <w:keepNext w:val="0"/>
              <w:rPr>
                <w:b/>
              </w:rPr>
            </w:pPr>
            <w:r w:rsidRPr="00077B80">
              <w:rPr>
                <w:b/>
              </w:rPr>
              <w:t>REQ-ML</w:t>
            </w:r>
            <w:r>
              <w:rPr>
                <w:b/>
              </w:rPr>
              <w:t>_</w:t>
            </w:r>
            <w:r w:rsidRPr="00077B80">
              <w:rPr>
                <w:b/>
              </w:rPr>
              <w:t>TEST-</w:t>
            </w:r>
            <w:r>
              <w:rPr>
                <w:b/>
              </w:rPr>
              <w:t>3</w:t>
            </w:r>
          </w:p>
        </w:tc>
        <w:tc>
          <w:tcPr>
            <w:tcW w:w="5954" w:type="dxa"/>
            <w:tcBorders>
              <w:top w:val="single" w:sz="4" w:space="0" w:color="auto"/>
              <w:left w:val="single" w:sz="4" w:space="0" w:color="auto"/>
              <w:bottom w:val="single" w:sz="4" w:space="0" w:color="auto"/>
              <w:right w:val="single" w:sz="4" w:space="0" w:color="auto"/>
            </w:tcBorders>
          </w:tcPr>
          <w:p w14:paraId="04600633" w14:textId="77777777" w:rsidR="001A4E23" w:rsidRPr="00077B80" w:rsidDel="00E51A8E" w:rsidRDefault="001A4E23" w:rsidP="00F94A3D">
            <w:pPr>
              <w:pStyle w:val="TAL"/>
              <w:keepNext w:val="0"/>
              <w:rPr>
                <w:lang w:eastAsia="zh-CN"/>
              </w:rPr>
            </w:pPr>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72DA8434" w14:textId="77777777" w:rsidR="001A4E23" w:rsidRPr="00DE10CB" w:rsidRDefault="001A4E23" w:rsidP="00F94A3D">
            <w:pPr>
              <w:pStyle w:val="TAL"/>
              <w:keepNext w:val="0"/>
              <w:rPr>
                <w:lang w:eastAsia="zh-CN"/>
              </w:rPr>
            </w:pPr>
            <w:r w:rsidRPr="00DE10CB">
              <w:rPr>
                <w:lang w:eastAsia="zh-CN"/>
              </w:rPr>
              <w:t>Consumer-requested ML entity testing (</w:t>
            </w:r>
            <w:r w:rsidRPr="00F17505">
              <w:rPr>
                <w:lang w:eastAsia="zh-CN"/>
              </w:rPr>
              <w:t>clause 6.</w:t>
            </w:r>
            <w:r>
              <w:rPr>
                <w:lang w:eastAsia="zh-CN"/>
              </w:rPr>
              <w:t>2a.3</w:t>
            </w:r>
            <w:r w:rsidRPr="00F17505">
              <w:rPr>
                <w:lang w:eastAsia="zh-CN"/>
              </w:rPr>
              <w:t>.2.</w:t>
            </w:r>
            <w:r>
              <w:rPr>
                <w:lang w:eastAsia="zh-CN"/>
              </w:rPr>
              <w:t>1</w:t>
            </w:r>
            <w:r w:rsidRPr="00DE10CB">
              <w:rPr>
                <w:lang w:eastAsia="zh-CN"/>
              </w:rPr>
              <w:t>)</w:t>
            </w:r>
            <w:r>
              <w:rPr>
                <w:lang w:eastAsia="zh-CN"/>
              </w:rPr>
              <w:t xml:space="preserve">, and </w:t>
            </w:r>
          </w:p>
          <w:p w14:paraId="440EA924" w14:textId="77777777" w:rsidR="001A4E23" w:rsidRPr="00DE10CB" w:rsidRDefault="001A4E23" w:rsidP="00F94A3D">
            <w:pPr>
              <w:pStyle w:val="TAL"/>
              <w:keepNext w:val="0"/>
              <w:rPr>
                <w:lang w:eastAsia="zh-CN"/>
              </w:rPr>
            </w:pPr>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r>
              <w:rPr>
                <w:lang w:eastAsia="zh-CN"/>
              </w:rPr>
              <w:t>2a.3</w:t>
            </w:r>
            <w:r w:rsidRPr="00F17505">
              <w:rPr>
                <w:lang w:eastAsia="zh-CN"/>
              </w:rPr>
              <w:t>.2.</w:t>
            </w:r>
            <w:r>
              <w:rPr>
                <w:lang w:eastAsia="zh-CN"/>
              </w:rPr>
              <w:t>2</w:t>
            </w:r>
            <w:r w:rsidRPr="00DE10CB">
              <w:rPr>
                <w:lang w:eastAsia="zh-CN"/>
              </w:rPr>
              <w:t>)</w:t>
            </w:r>
          </w:p>
          <w:p w14:paraId="017B9370" w14:textId="77777777" w:rsidR="001A4E23" w:rsidRPr="008F6B8C" w:rsidDel="00E51A8E" w:rsidRDefault="001A4E23" w:rsidP="00F94A3D">
            <w:pPr>
              <w:pStyle w:val="TAL"/>
              <w:keepNext w:val="0"/>
              <w:rPr>
                <w:lang w:eastAsia="zh-CN"/>
              </w:rPr>
            </w:pPr>
          </w:p>
        </w:tc>
      </w:tr>
      <w:tr w:rsidR="001A4E23" w:rsidRPr="00F17505" w14:paraId="2AADE73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6BEBF70" w14:textId="77777777" w:rsidR="001A4E23" w:rsidRPr="00077B80" w:rsidRDefault="001A4E23" w:rsidP="00F94A3D">
            <w:pPr>
              <w:pStyle w:val="TAL"/>
              <w:keepNext w:val="0"/>
              <w:rPr>
                <w:b/>
              </w:rPr>
            </w:pPr>
            <w:r w:rsidRPr="00077B80">
              <w:rPr>
                <w:b/>
              </w:rPr>
              <w:t>REQ-ML</w:t>
            </w:r>
            <w:r>
              <w:rPr>
                <w:b/>
              </w:rPr>
              <w:t>_</w:t>
            </w:r>
            <w:r w:rsidRPr="00077B80">
              <w:rPr>
                <w:b/>
              </w:rPr>
              <w:t>TEST-</w:t>
            </w:r>
            <w:r>
              <w:rPr>
                <w:b/>
              </w:rPr>
              <w:t>4</w:t>
            </w:r>
          </w:p>
        </w:tc>
        <w:tc>
          <w:tcPr>
            <w:tcW w:w="5954" w:type="dxa"/>
            <w:tcBorders>
              <w:top w:val="single" w:sz="4" w:space="0" w:color="auto"/>
              <w:left w:val="single" w:sz="4" w:space="0" w:color="auto"/>
              <w:bottom w:val="single" w:sz="4" w:space="0" w:color="auto"/>
              <w:right w:val="single" w:sz="4" w:space="0" w:color="auto"/>
            </w:tcBorders>
          </w:tcPr>
          <w:p w14:paraId="3EC32632" w14:textId="77777777" w:rsidR="001A4E23" w:rsidRPr="00077B80" w:rsidRDefault="001A4E23" w:rsidP="00F94A3D">
            <w:pPr>
              <w:pStyle w:val="TAL"/>
              <w:keepNext w:val="0"/>
              <w:rPr>
                <w:lang w:eastAsia="zh-CN"/>
              </w:rPr>
            </w:pPr>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p>
        </w:tc>
        <w:tc>
          <w:tcPr>
            <w:tcW w:w="1904" w:type="dxa"/>
            <w:tcBorders>
              <w:top w:val="single" w:sz="4" w:space="0" w:color="auto"/>
              <w:left w:val="single" w:sz="4" w:space="0" w:color="auto"/>
              <w:bottom w:val="single" w:sz="4" w:space="0" w:color="auto"/>
              <w:right w:val="single" w:sz="4" w:space="0" w:color="auto"/>
            </w:tcBorders>
          </w:tcPr>
          <w:p w14:paraId="5F9D2554" w14:textId="77777777" w:rsidR="001A4E23" w:rsidRPr="00DE10CB" w:rsidRDefault="001A4E23" w:rsidP="00F94A3D">
            <w:pPr>
              <w:pStyle w:val="TAL"/>
              <w:keepNext w:val="0"/>
              <w:rPr>
                <w:lang w:eastAsia="zh-CN"/>
              </w:rPr>
            </w:pPr>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r>
              <w:rPr>
                <w:lang w:eastAsia="zh-CN"/>
              </w:rPr>
              <w:t>2a.3</w:t>
            </w:r>
            <w:r w:rsidRPr="008F6B8C">
              <w:rPr>
                <w:lang w:eastAsia="zh-CN"/>
              </w:rPr>
              <w:t>.2.</w:t>
            </w:r>
            <w:r>
              <w:rPr>
                <w:lang w:eastAsia="zh-CN"/>
              </w:rPr>
              <w:t>3</w:t>
            </w:r>
            <w:r w:rsidRPr="008F6B8C">
              <w:rPr>
                <w:lang w:eastAsia="zh-CN"/>
              </w:rPr>
              <w:t>)</w:t>
            </w:r>
          </w:p>
        </w:tc>
      </w:tr>
    </w:tbl>
    <w:p w14:paraId="13565E88" w14:textId="77777777" w:rsidR="001A4E23" w:rsidRDefault="001A4E23" w:rsidP="007F2078">
      <w:pPr>
        <w:pStyle w:val="Heading2"/>
      </w:pPr>
      <w:bookmarkStart w:id="321" w:name="_Toc134626397"/>
      <w:bookmarkStart w:id="322" w:name="_Toc134632617"/>
      <w:bookmarkStart w:id="323" w:name="_Toc134633545"/>
      <w:bookmarkStart w:id="324" w:name="_Toc134633985"/>
      <w:bookmarkStart w:id="325" w:name="_Toc163137444"/>
      <w:r>
        <w:t>6.3</w:t>
      </w:r>
      <w:r>
        <w:tab/>
        <w:t>AI/</w:t>
      </w:r>
      <w:r w:rsidRPr="007F2078">
        <w:t>ML emulation phase</w:t>
      </w:r>
      <w:bookmarkEnd w:id="321"/>
      <w:bookmarkEnd w:id="322"/>
      <w:bookmarkEnd w:id="323"/>
      <w:bookmarkEnd w:id="324"/>
      <w:bookmarkEnd w:id="325"/>
    </w:p>
    <w:p w14:paraId="73753C3A" w14:textId="77777777" w:rsidR="001A4E23" w:rsidRPr="00806E76" w:rsidRDefault="001A4E23" w:rsidP="001A4E23">
      <w:pPr>
        <w:pStyle w:val="Heading3"/>
      </w:pPr>
      <w:bookmarkStart w:id="326" w:name="_Toc163137445"/>
      <w:r>
        <w:t>6.3.</w:t>
      </w:r>
      <w:r w:rsidRPr="00806E76">
        <w:t>1</w:t>
      </w:r>
      <w:r w:rsidRPr="00806E76">
        <w:tab/>
        <w:t>Description</w:t>
      </w:r>
      <w:bookmarkEnd w:id="326"/>
    </w:p>
    <w:p w14:paraId="73947F71" w14:textId="77777777" w:rsidR="001A4E23" w:rsidRDefault="001A4E23" w:rsidP="001A4E23">
      <w:pPr>
        <w:spacing w:line="264" w:lineRule="auto"/>
        <w:jc w:val="both"/>
      </w:pPr>
      <w:r>
        <w:t xml:space="preserve">Before the </w:t>
      </w:r>
      <w:r w:rsidRPr="00EC6630">
        <w:t>ML</w:t>
      </w:r>
      <w:r>
        <w:t xml:space="preserve"> e</w:t>
      </w:r>
      <w:r w:rsidRPr="00EC6630">
        <w:t xml:space="preserve">ntity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p>
    <w:p w14:paraId="22EA145A" w14:textId="77777777" w:rsidR="001A4E23" w:rsidRPr="00806E76" w:rsidRDefault="001A4E23" w:rsidP="001A4E23">
      <w:pPr>
        <w:pStyle w:val="Heading3"/>
      </w:pPr>
      <w:bookmarkStart w:id="327" w:name="_Toc163137446"/>
      <w:bookmarkStart w:id="328" w:name="_Toc128685274"/>
      <w:bookmarkStart w:id="329" w:name="_Toc129028547"/>
      <w:bookmarkStart w:id="330" w:name="_Toc129030077"/>
      <w:bookmarkStart w:id="331" w:name="_Toc129155944"/>
      <w:r>
        <w:lastRenderedPageBreak/>
        <w:t>6.3.2</w:t>
      </w:r>
      <w:r w:rsidRPr="00806E76">
        <w:tab/>
        <w:t>Use cases</w:t>
      </w:r>
      <w:bookmarkEnd w:id="327"/>
    </w:p>
    <w:p w14:paraId="091B95BE" w14:textId="77777777" w:rsidR="001A4E23" w:rsidRPr="00660A9F" w:rsidRDefault="001A4E23" w:rsidP="001A4E23">
      <w:pPr>
        <w:pStyle w:val="Heading4"/>
      </w:pPr>
      <w:bookmarkStart w:id="332" w:name="_Toc163137447"/>
      <w:bookmarkEnd w:id="328"/>
      <w:bookmarkEnd w:id="329"/>
      <w:bookmarkEnd w:id="330"/>
      <w:bookmarkEnd w:id="331"/>
      <w:r>
        <w:t>6.3.2.1</w:t>
      </w:r>
      <w:r>
        <w:tab/>
        <w:t>AI/</w:t>
      </w:r>
      <w:r w:rsidRPr="00660A9F">
        <w:t xml:space="preserve">ML </w:t>
      </w:r>
      <w:r w:rsidRPr="001701D1">
        <w:t>Inference</w:t>
      </w:r>
      <w:r w:rsidRPr="00660A9F">
        <w:t xml:space="preserve"> emulation</w:t>
      </w:r>
      <w:bookmarkEnd w:id="332"/>
      <w:r w:rsidRPr="00660A9F">
        <w:t xml:space="preserve"> </w:t>
      </w:r>
    </w:p>
    <w:p w14:paraId="024C53B9" w14:textId="77777777" w:rsidR="001A4E23" w:rsidRDefault="001A4E23" w:rsidP="001A4E23">
      <w:pPr>
        <w:spacing w:line="264" w:lineRule="auto"/>
        <w:jc w:val="both"/>
        <w:rPr>
          <w:rFonts w:cs="Arial"/>
          <w:lang w:val="en-US"/>
        </w:rPr>
      </w:pPr>
      <w:r>
        <w:rPr>
          <w:rFonts w:cs="Arial"/>
          <w:lang w:val="en-US"/>
        </w:rPr>
        <w:t xml:space="preserve">After the ML entity is validated and tested during development, the MnS consumer may wish to receive information from an inference emulation process that indicates if the ML entity or the associated ML inference function is working correctly under certain runtime context. </w:t>
      </w:r>
    </w:p>
    <w:p w14:paraId="45348E70" w14:textId="77777777" w:rsidR="001A4E23" w:rsidRDefault="001A4E23" w:rsidP="001A4E23">
      <w:pPr>
        <w:spacing w:line="264" w:lineRule="auto"/>
        <w:jc w:val="both"/>
        <w:rPr>
          <w:rFonts w:cs="Arial"/>
          <w:lang w:val="en-US"/>
        </w:rPr>
      </w:pPr>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p>
    <w:p w14:paraId="0C493B4E" w14:textId="56DDB670" w:rsidR="001A4E23" w:rsidRDefault="001A4E23" w:rsidP="007F2078">
      <w:pPr>
        <w:pStyle w:val="B1"/>
        <w:rPr>
          <w:lang w:val="en-US"/>
        </w:rPr>
      </w:pPr>
      <w:r>
        <w:t>-</w:t>
      </w:r>
      <w:r>
        <w:tab/>
        <w:t>request an inference emulation function to provide emulation reports; and</w:t>
      </w:r>
    </w:p>
    <w:p w14:paraId="7074D6EE" w14:textId="591C3394" w:rsidR="001A4E23" w:rsidRDefault="001A4E23" w:rsidP="007F2078">
      <w:pPr>
        <w:pStyle w:val="B1"/>
      </w:pPr>
      <w:r>
        <w:t>-</w:t>
      </w:r>
      <w:r>
        <w:tab/>
        <w:t xml:space="preserve">to receive </w:t>
      </w:r>
      <w:r>
        <w:rPr>
          <w:lang w:val="en-US"/>
        </w:rPr>
        <w:t xml:space="preserve">the results from running inference through </w:t>
      </w:r>
      <w:r>
        <w:t>an AI/ML inference emulation environment available at the emulation MnS producer</w:t>
      </w:r>
      <w:r w:rsidR="007F2078">
        <w:t>.</w:t>
      </w:r>
      <w:r w:rsidDel="00231424">
        <w:t xml:space="preserve"> </w:t>
      </w:r>
    </w:p>
    <w:p w14:paraId="4D66601F" w14:textId="77777777" w:rsidR="001A4E23" w:rsidRPr="00F17505" w:rsidRDefault="001A4E23" w:rsidP="001A4E23">
      <w:pPr>
        <w:pStyle w:val="Heading3"/>
      </w:pPr>
      <w:bookmarkStart w:id="333" w:name="_Toc163137448"/>
      <w:r w:rsidRPr="00F17505">
        <w:t>6.</w:t>
      </w:r>
      <w:r>
        <w:t>3</w:t>
      </w:r>
      <w:r w:rsidRPr="00F17505">
        <w:t>.3</w:t>
      </w:r>
      <w:r w:rsidRPr="00F17505">
        <w:tab/>
      </w:r>
      <w:r w:rsidRPr="00F17505">
        <w:rPr>
          <w:lang w:eastAsia="zh-CN"/>
        </w:rPr>
        <w:t>Requirements</w:t>
      </w:r>
      <w:r w:rsidRPr="00F17505">
        <w:t xml:space="preserve"> for </w:t>
      </w:r>
      <w:r>
        <w:t>Managing AI/ML Inference emulation</w:t>
      </w:r>
      <w:bookmarkEnd w:id="333"/>
    </w:p>
    <w:p w14:paraId="6B82623F" w14:textId="77777777" w:rsidR="001A4E23" w:rsidRPr="00F17505" w:rsidRDefault="001A4E23" w:rsidP="001A4E23">
      <w:pPr>
        <w:pStyle w:val="TH"/>
      </w:pPr>
      <w:r w:rsidRPr="00F17505">
        <w:t>Table 6.</w:t>
      </w:r>
      <w:r>
        <w:t>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50AABE6C"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3FFF4B1"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0D5AC9B3"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6EF88F9F" w14:textId="77777777" w:rsidR="001A4E23" w:rsidRPr="00F17505" w:rsidRDefault="001A4E23" w:rsidP="00F94A3D">
            <w:pPr>
              <w:pStyle w:val="TAH"/>
              <w:keepNext w:val="0"/>
            </w:pPr>
            <w:r w:rsidRPr="00F17505">
              <w:t>Related use case(s)</w:t>
            </w:r>
          </w:p>
        </w:tc>
      </w:tr>
      <w:tr w:rsidR="001A4E23" w:rsidRPr="00F17505" w14:paraId="43DA877D" w14:textId="77777777" w:rsidTr="00F94A3D">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41581238" w14:textId="77777777" w:rsidR="001A4E23" w:rsidRPr="00FE347C" w:rsidRDefault="001A4E23" w:rsidP="00F94A3D">
            <w:pPr>
              <w:pStyle w:val="TAL"/>
              <w:keepNext w:val="0"/>
              <w:rPr>
                <w:b/>
                <w:lang w:eastAsia="zh-CN"/>
              </w:rPr>
            </w:pPr>
            <w:bookmarkStart w:id="334" w:name="_Hlk135928502"/>
            <w:r w:rsidRPr="003E7343">
              <w:rPr>
                <w:b/>
                <w:lang w:eastAsia="zh-CN"/>
              </w:rPr>
              <w:t>REQ-AI/ML</w:t>
            </w:r>
            <w:r>
              <w:rPr>
                <w:b/>
                <w:lang w:eastAsia="zh-CN"/>
              </w:rPr>
              <w:t>_EMUL</w:t>
            </w:r>
            <w:r w:rsidRPr="003E7343">
              <w:rPr>
                <w:b/>
                <w:lang w:eastAsia="zh-CN"/>
              </w:rPr>
              <w:t>-</w:t>
            </w:r>
            <w:r>
              <w:rPr>
                <w:b/>
                <w:lang w:eastAsia="zh-CN"/>
              </w:rPr>
              <w:t>1:</w:t>
            </w:r>
            <w:bookmarkEnd w:id="334"/>
          </w:p>
        </w:tc>
        <w:tc>
          <w:tcPr>
            <w:tcW w:w="5954" w:type="dxa"/>
            <w:tcBorders>
              <w:top w:val="single" w:sz="4" w:space="0" w:color="auto"/>
              <w:left w:val="single" w:sz="4" w:space="0" w:color="auto"/>
              <w:bottom w:val="single" w:sz="4" w:space="0" w:color="auto"/>
              <w:right w:val="single" w:sz="4" w:space="0" w:color="auto"/>
            </w:tcBorders>
          </w:tcPr>
          <w:p w14:paraId="6ABFD824" w14:textId="77777777" w:rsidR="001A4E23" w:rsidRPr="00B714A8" w:rsidRDefault="001A4E23" w:rsidP="00F94A3D">
            <w:pPr>
              <w:spacing w:line="264" w:lineRule="auto"/>
              <w:jc w:val="both"/>
              <w:rPr>
                <w:rFonts w:cs="Arial"/>
              </w:rPr>
            </w:pPr>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 xml:space="preserve">receive </w:t>
            </w:r>
            <w:r w:rsidRPr="00B74F39">
              <w:rPr>
                <w:rFonts w:cs="Arial"/>
              </w:rPr>
              <w:t>reporting</w:t>
            </w:r>
            <w:r>
              <w:rPr>
                <w:rFonts w:cs="Arial"/>
              </w:rPr>
              <w:t xml:space="preserve"> about </w:t>
            </w:r>
            <w:r w:rsidRPr="00B74F39">
              <w:rPr>
                <w:rFonts w:cs="Arial"/>
              </w:rPr>
              <w:t xml:space="preserve">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rPr>
              <w:t xml:space="preserve">ion. </w:t>
            </w:r>
          </w:p>
        </w:tc>
        <w:tc>
          <w:tcPr>
            <w:tcW w:w="1904" w:type="dxa"/>
            <w:tcBorders>
              <w:top w:val="single" w:sz="4" w:space="0" w:color="auto"/>
              <w:left w:val="single" w:sz="4" w:space="0" w:color="auto"/>
              <w:bottom w:val="single" w:sz="4" w:space="0" w:color="auto"/>
              <w:right w:val="single" w:sz="4" w:space="0" w:color="auto"/>
            </w:tcBorders>
          </w:tcPr>
          <w:p w14:paraId="5CD3C933" w14:textId="77777777" w:rsidR="001A4E23" w:rsidRPr="00DD771A" w:rsidRDefault="001A4E23" w:rsidP="00F94A3D">
            <w:pPr>
              <w:pStyle w:val="TAL"/>
              <w:keepNext w:val="0"/>
            </w:pPr>
            <w:r w:rsidRPr="002D608A">
              <w:t>AI/ML Inference emulation</w:t>
            </w:r>
            <w:r w:rsidRPr="002D608A">
              <w:rPr>
                <w:lang w:eastAsia="zh-CN"/>
              </w:rPr>
              <w:t xml:space="preserve"> (clause </w:t>
            </w:r>
            <w:r w:rsidRPr="002D608A">
              <w:t>6.</w:t>
            </w:r>
            <w:r>
              <w:t>3</w:t>
            </w:r>
            <w:r w:rsidRPr="002D608A">
              <w:t>.2.</w:t>
            </w:r>
            <w:r>
              <w:t>1</w:t>
            </w:r>
            <w:r w:rsidRPr="002D608A">
              <w:rPr>
                <w:lang w:eastAsia="zh-CN"/>
              </w:rPr>
              <w:t>)</w:t>
            </w:r>
          </w:p>
        </w:tc>
      </w:tr>
      <w:tr w:rsidR="001A4E23" w:rsidRPr="00F17505" w14:paraId="47E2A5CF" w14:textId="77777777" w:rsidTr="00F94A3D">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318C97B5" w14:textId="77777777" w:rsidR="001A4E23" w:rsidRPr="003E7343" w:rsidRDefault="001A4E23" w:rsidP="00F94A3D">
            <w:pPr>
              <w:pStyle w:val="TAL"/>
              <w:keepNext w:val="0"/>
              <w:rPr>
                <w:b/>
                <w:lang w:eastAsia="zh-CN"/>
              </w:rPr>
            </w:pPr>
            <w:r w:rsidRPr="003E7343">
              <w:rPr>
                <w:b/>
                <w:lang w:eastAsia="zh-CN"/>
              </w:rPr>
              <w:t>REQ-AI/ML</w:t>
            </w:r>
            <w:r>
              <w:rPr>
                <w:b/>
                <w:lang w:eastAsia="zh-CN"/>
              </w:rPr>
              <w:t>_EMUL</w:t>
            </w:r>
            <w:r w:rsidRPr="003E7343">
              <w:rPr>
                <w:b/>
                <w:lang w:eastAsia="zh-CN"/>
              </w:rPr>
              <w:t>-</w:t>
            </w:r>
            <w:r>
              <w:rPr>
                <w:b/>
                <w:lang w:eastAsia="zh-CN"/>
              </w:rPr>
              <w:t>2:</w:t>
            </w:r>
          </w:p>
        </w:tc>
        <w:tc>
          <w:tcPr>
            <w:tcW w:w="5954" w:type="dxa"/>
            <w:tcBorders>
              <w:top w:val="single" w:sz="4" w:space="0" w:color="auto"/>
              <w:left w:val="single" w:sz="4" w:space="0" w:color="auto"/>
              <w:bottom w:val="single" w:sz="4" w:space="0" w:color="auto"/>
              <w:right w:val="single" w:sz="4" w:space="0" w:color="auto"/>
            </w:tcBorders>
          </w:tcPr>
          <w:p w14:paraId="79A4D7A9" w14:textId="77777777" w:rsidR="001A4E23" w:rsidRPr="003E7343" w:rsidRDefault="001A4E23" w:rsidP="00F94A3D">
            <w:pPr>
              <w:spacing w:line="264" w:lineRule="auto"/>
              <w:jc w:val="both"/>
              <w:rPr>
                <w:bCs/>
                <w:lang w:eastAsia="zh-CN"/>
              </w:rPr>
            </w:pPr>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request an inference emulation function to provide inference emulation reports on an ML entity or inference Function.</w:t>
            </w:r>
          </w:p>
        </w:tc>
        <w:tc>
          <w:tcPr>
            <w:tcW w:w="1904" w:type="dxa"/>
            <w:tcBorders>
              <w:top w:val="single" w:sz="4" w:space="0" w:color="auto"/>
              <w:left w:val="single" w:sz="4" w:space="0" w:color="auto"/>
              <w:bottom w:val="single" w:sz="4" w:space="0" w:color="auto"/>
              <w:right w:val="single" w:sz="4" w:space="0" w:color="auto"/>
            </w:tcBorders>
          </w:tcPr>
          <w:p w14:paraId="43F27797" w14:textId="77777777" w:rsidR="001A4E23" w:rsidRPr="002D608A" w:rsidRDefault="001A4E23" w:rsidP="00F94A3D">
            <w:pPr>
              <w:pStyle w:val="TAL"/>
              <w:keepNext w:val="0"/>
            </w:pPr>
            <w:r w:rsidRPr="002D608A">
              <w:t>AI/ML Inference emulation</w:t>
            </w:r>
            <w:r w:rsidRPr="002D608A">
              <w:rPr>
                <w:lang w:eastAsia="zh-CN"/>
              </w:rPr>
              <w:t xml:space="preserve"> (clause </w:t>
            </w:r>
            <w:r w:rsidRPr="002D608A">
              <w:t>6.</w:t>
            </w:r>
            <w:r>
              <w:t>3</w:t>
            </w:r>
            <w:r w:rsidRPr="002D608A">
              <w:t>.2.</w:t>
            </w:r>
            <w:r>
              <w:t>1</w:t>
            </w:r>
            <w:r w:rsidRPr="002D608A">
              <w:rPr>
                <w:lang w:eastAsia="zh-CN"/>
              </w:rPr>
              <w:t>)</w:t>
            </w:r>
          </w:p>
        </w:tc>
      </w:tr>
    </w:tbl>
    <w:p w14:paraId="5CFFDAC0" w14:textId="77777777" w:rsidR="001A4E23" w:rsidRDefault="001A4E23" w:rsidP="001A4E23">
      <w:pPr>
        <w:rPr>
          <w:rFonts w:eastAsia="Calibri"/>
        </w:rPr>
      </w:pPr>
    </w:p>
    <w:p w14:paraId="709275FA" w14:textId="77777777" w:rsidR="001A4E23" w:rsidRDefault="001A4E23" w:rsidP="001A4E23">
      <w:pPr>
        <w:pStyle w:val="Heading2"/>
      </w:pPr>
      <w:bookmarkStart w:id="335" w:name="_Toc163137449"/>
      <w:r>
        <w:t>6.4</w:t>
      </w:r>
      <w:r>
        <w:tab/>
      </w:r>
      <w:r>
        <w:rPr>
          <w:rStyle w:val="Heading2Char"/>
        </w:rPr>
        <w:t>ML entity deployment</w:t>
      </w:r>
      <w:r w:rsidRPr="0097380C">
        <w:rPr>
          <w:rStyle w:val="Heading2Char"/>
        </w:rPr>
        <w:t xml:space="preserve"> phase</w:t>
      </w:r>
      <w:bookmarkEnd w:id="335"/>
    </w:p>
    <w:p w14:paraId="3DC4E644" w14:textId="77777777" w:rsidR="001A4E23" w:rsidRDefault="001A4E23" w:rsidP="001A4E23">
      <w:pPr>
        <w:pStyle w:val="Heading3"/>
      </w:pPr>
      <w:bookmarkStart w:id="336" w:name="_Toc163137450"/>
      <w:r>
        <w:t>6.4.1</w:t>
      </w:r>
      <w:r>
        <w:tab/>
        <w:t>ML entity loading</w:t>
      </w:r>
      <w:bookmarkEnd w:id="336"/>
    </w:p>
    <w:p w14:paraId="45C2A594" w14:textId="77777777" w:rsidR="001A4E23" w:rsidRDefault="001A4E23" w:rsidP="001A4E23">
      <w:pPr>
        <w:pStyle w:val="Heading4"/>
      </w:pPr>
      <w:bookmarkStart w:id="337" w:name="_Toc163137451"/>
      <w:r w:rsidRPr="0059045C">
        <w:t>6.</w:t>
      </w:r>
      <w:r>
        <w:t>4</w:t>
      </w:r>
      <w:r w:rsidRPr="0059045C">
        <w:t>.</w:t>
      </w:r>
      <w:r>
        <w:t>1</w:t>
      </w:r>
      <w:r w:rsidRPr="0059045C">
        <w:t>.1</w:t>
      </w:r>
      <w:r w:rsidRPr="0059045C">
        <w:tab/>
        <w:t>Description</w:t>
      </w:r>
      <w:bookmarkEnd w:id="337"/>
    </w:p>
    <w:p w14:paraId="575707AA" w14:textId="77777777" w:rsidR="001A4E23" w:rsidRPr="00932810" w:rsidRDefault="001A4E23" w:rsidP="001A4E23">
      <w:bookmarkStart w:id="338" w:name="OLE_LINK17"/>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339" w:name="OLE_LINK5"/>
      <w:r>
        <w:t>loaded</w:t>
      </w:r>
      <w:r w:rsidRPr="008F5AB2">
        <w:t xml:space="preserve"> </w:t>
      </w:r>
      <w:bookmarkEnd w:id="339"/>
      <w:r w:rsidRPr="008F5AB2">
        <w:t>in</w:t>
      </w:r>
      <w:r>
        <w:t>to the</w:t>
      </w:r>
      <w:r w:rsidRPr="008F5AB2">
        <w:t xml:space="preserve"> </w:t>
      </w:r>
      <w:bookmarkStart w:id="340" w:name="OLE_LINK8"/>
      <w:r>
        <w:t>target inference function(s) in the</w:t>
      </w:r>
      <w:r w:rsidRPr="008F5AB2">
        <w:t xml:space="preserve"> </w:t>
      </w:r>
      <w:bookmarkEnd w:id="340"/>
      <w:r w:rsidRPr="008F5AB2">
        <w:t>system</w:t>
      </w:r>
      <w:r>
        <w:t>.</w:t>
      </w:r>
      <w:r w:rsidRPr="00932810">
        <w:t xml:space="preserve"> The way for loading the ML entity is not in scope of the present document</w:t>
      </w:r>
      <w:r>
        <w:t>.</w:t>
      </w:r>
      <w:bookmarkEnd w:id="338"/>
    </w:p>
    <w:p w14:paraId="40CDE9FC" w14:textId="77777777" w:rsidR="001A4E23" w:rsidRPr="00435D3B" w:rsidRDefault="001A4E23" w:rsidP="001A4E23">
      <w:pPr>
        <w:pStyle w:val="Heading4"/>
      </w:pPr>
      <w:bookmarkStart w:id="341" w:name="_Toc163137452"/>
      <w:r w:rsidRPr="00435D3B">
        <w:t>6.</w:t>
      </w:r>
      <w:r>
        <w:t>4</w:t>
      </w:r>
      <w:r w:rsidRPr="00435D3B">
        <w:t>.</w:t>
      </w:r>
      <w:r>
        <w:t>1</w:t>
      </w:r>
      <w:r w:rsidRPr="00435D3B">
        <w:t>.2</w:t>
      </w:r>
      <w:r w:rsidRPr="00435D3B">
        <w:tab/>
        <w:t>Use cases</w:t>
      </w:r>
      <w:bookmarkEnd w:id="341"/>
    </w:p>
    <w:p w14:paraId="36965199" w14:textId="77777777" w:rsidR="001A4E23" w:rsidRDefault="001A4E23" w:rsidP="001A4E23">
      <w:pPr>
        <w:pStyle w:val="Heading5"/>
      </w:pPr>
      <w:bookmarkStart w:id="342" w:name="_Toc163137453"/>
      <w:r w:rsidRPr="0097380C">
        <w:t>6.</w:t>
      </w:r>
      <w:r>
        <w:t>4</w:t>
      </w:r>
      <w:r w:rsidRPr="0097380C">
        <w:t>.1.2.1</w:t>
      </w:r>
      <w:r w:rsidRPr="0097380C">
        <w:tab/>
      </w:r>
      <w:r>
        <w:t>Consumer requested ML entity loading</w:t>
      </w:r>
      <w:bookmarkEnd w:id="342"/>
    </w:p>
    <w:p w14:paraId="3FC52762" w14:textId="77777777" w:rsidR="001A4E23" w:rsidRPr="00121388" w:rsidRDefault="001A4E23" w:rsidP="001A4E23">
      <w:bookmarkStart w:id="343" w:name="OLE_LINK47"/>
      <w:r w:rsidRPr="008F5AB2">
        <w:t xml:space="preserve">After </w:t>
      </w:r>
      <w:r>
        <w:t>a</w:t>
      </w:r>
      <w:r w:rsidRPr="008F5AB2">
        <w:t xml:space="preserve"> </w:t>
      </w:r>
      <w:bookmarkStart w:id="344" w:name="OLE_LINK44"/>
      <w:r w:rsidRPr="008F5AB2">
        <w:t xml:space="preserve">trained ML </w:t>
      </w:r>
      <w:r>
        <w:t>e</w:t>
      </w:r>
      <w:r w:rsidRPr="008F5AB2">
        <w:t>ntity</w:t>
      </w:r>
      <w:bookmarkEnd w:id="344"/>
      <w:r>
        <w:t xml:space="preserve"> or the </w:t>
      </w:r>
      <w:r>
        <w:rPr>
          <w:rFonts w:hint="eastAsia"/>
          <w:lang w:eastAsia="zh-CN"/>
        </w:rPr>
        <w:t>coordination</w:t>
      </w:r>
      <w:r>
        <w:t xml:space="preserve"> group of ML entities</w:t>
      </w:r>
      <w:r w:rsidRPr="008F5AB2">
        <w:t xml:space="preserve"> </w:t>
      </w:r>
      <w:r>
        <w:t>are tested and optionally emulated</w:t>
      </w:r>
      <w:r w:rsidRPr="008F5AB2">
        <w:t xml:space="preserve">, </w:t>
      </w:r>
      <w:r>
        <w:t xml:space="preserve">if the performance of the ML entity or the </w:t>
      </w:r>
      <w:r>
        <w:rPr>
          <w:rFonts w:hint="eastAsia"/>
          <w:lang w:eastAsia="zh-CN"/>
        </w:rPr>
        <w:t>coordination</w:t>
      </w:r>
      <w:r>
        <w:t xml:space="preserve"> group of ML entities meet the MnS consumer’s requirements, </w:t>
      </w:r>
      <w:r w:rsidRPr="008F5AB2">
        <w:t>the</w:t>
      </w:r>
      <w:r>
        <w:t xml:space="preserve"> MnS consumer may request to load the one or more </w:t>
      </w:r>
      <w:r w:rsidRPr="008F5AB2">
        <w:t>ML</w:t>
      </w:r>
      <w:r>
        <w:t xml:space="preserve"> entities</w:t>
      </w:r>
      <w:r w:rsidRPr="008F5AB2">
        <w:t xml:space="preserve"> to </w:t>
      </w:r>
      <w:r>
        <w:t>one or more target inference function(s) where the ML entity will be used for conducting inference. Once the ML entity loading request is accepted, the MnS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343"/>
    </w:p>
    <w:p w14:paraId="0984BB6A" w14:textId="77777777" w:rsidR="001A4E23" w:rsidRDefault="001A4E23" w:rsidP="001A4E23">
      <w:pPr>
        <w:pStyle w:val="Heading5"/>
        <w:rPr>
          <w:lang w:eastAsia="zh-CN"/>
        </w:rPr>
      </w:pPr>
      <w:bookmarkStart w:id="345" w:name="_Toc163137454"/>
      <w:r w:rsidRPr="00F17505">
        <w:lastRenderedPageBreak/>
        <w:t>6.</w:t>
      </w:r>
      <w:r>
        <w:t>4</w:t>
      </w:r>
      <w:r w:rsidRPr="00F17505">
        <w:t>.</w:t>
      </w:r>
      <w:r>
        <w:t>1</w:t>
      </w:r>
      <w:r w:rsidRPr="00F17505">
        <w:t>.</w:t>
      </w:r>
      <w:r>
        <w:t>2.2</w:t>
      </w:r>
      <w:r w:rsidRPr="00F17505">
        <w:tab/>
      </w:r>
      <w:r>
        <w:rPr>
          <w:lang w:eastAsia="zh-CN"/>
        </w:rPr>
        <w:t>Control of producer-initiated ML entity loading</w:t>
      </w:r>
      <w:bookmarkEnd w:id="345"/>
    </w:p>
    <w:p w14:paraId="441678B2" w14:textId="77777777" w:rsidR="001A4E23" w:rsidRDefault="001A4E23" w:rsidP="001A4E23">
      <w:r>
        <w:t xml:space="preserve">To enable more autonomous AI/ML operations, the MnS producer is allowed to load the ML entity or the </w:t>
      </w:r>
      <w:r>
        <w:rPr>
          <w:rFonts w:hint="eastAsia"/>
          <w:lang w:eastAsia="zh-CN"/>
        </w:rPr>
        <w:t>coordination</w:t>
      </w:r>
      <w:r>
        <w:t xml:space="preserve"> group of ML entities without the consumer’s specific request. </w:t>
      </w:r>
    </w:p>
    <w:p w14:paraId="2D211E6E" w14:textId="77777777" w:rsidR="001A4E23" w:rsidRDefault="001A4E23" w:rsidP="001A4E23">
      <w:r>
        <w:t>In this case, the consumer needs to be able to set the policy for the ML loading, to make sure that ML entities loaded by the MnS producer meet the performance target. The policy could be, for example, the threshold of the testing performance of the ML entities, the threshold of the inference performance of the existing ML model, the time schedule allowed for ML entity loading, etc.</w:t>
      </w:r>
    </w:p>
    <w:p w14:paraId="6A992CAA" w14:textId="77777777" w:rsidR="001A4E23" w:rsidRDefault="001A4E23" w:rsidP="001A4E23">
      <w:r w:rsidRPr="001D245C">
        <w:t xml:space="preserve">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w:t>
      </w:r>
      <w:r w:rsidRPr="007C6CA8">
        <w:t>One or more ML entities</w:t>
      </w:r>
      <w:r w:rsidRPr="001D245C">
        <w:t xml:space="preserve"> may be loaded per the policy to adapt to a specific load/traffic pattern.</w:t>
      </w:r>
    </w:p>
    <w:p w14:paraId="11535346" w14:textId="77777777" w:rsidR="001A4E23" w:rsidRDefault="001A4E23" w:rsidP="001A4E23">
      <w:pPr>
        <w:pStyle w:val="Heading5"/>
      </w:pPr>
      <w:bookmarkStart w:id="346" w:name="_Toc163137455"/>
      <w:r>
        <w:t>6.4.1.2.</w:t>
      </w:r>
      <w:r>
        <w:rPr>
          <w:lang w:eastAsia="zh-CN"/>
        </w:rPr>
        <w:t>3</w:t>
      </w:r>
      <w:r w:rsidRPr="00806E76">
        <w:tab/>
      </w:r>
      <w:r>
        <w:rPr>
          <w:rFonts w:hint="eastAsia"/>
          <w:lang w:eastAsia="zh-CN"/>
        </w:rPr>
        <w:t>ML</w:t>
      </w:r>
      <w:r>
        <w:rPr>
          <w:lang w:eastAsia="zh-CN"/>
        </w:rPr>
        <w:t xml:space="preserve"> entity </w:t>
      </w:r>
      <w:bookmarkStart w:id="347" w:name="_Hlk147870428"/>
      <w:r w:rsidRPr="005567B8">
        <w:t>registration</w:t>
      </w:r>
      <w:bookmarkEnd w:id="346"/>
      <w:bookmarkEnd w:id="347"/>
    </w:p>
    <w:p w14:paraId="44AE4BEB" w14:textId="77777777" w:rsidR="001A4E23" w:rsidRDefault="001A4E23" w:rsidP="001A4E23">
      <w:pPr>
        <w:rPr>
          <w:lang w:eastAsia="zh-CN"/>
        </w:rPr>
      </w:pPr>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p>
    <w:p w14:paraId="6DA345A5" w14:textId="3DB52032" w:rsidR="001A4E23" w:rsidRPr="001D245C" w:rsidRDefault="001A4E23" w:rsidP="001A4E23">
      <w:pPr>
        <w:rPr>
          <w:lang w:eastAsia="zh-CN"/>
        </w:rPr>
      </w:pPr>
      <w:r>
        <w:rPr>
          <w:lang w:eastAsia="zh-CN"/>
        </w:rPr>
        <w:t>T</w:t>
      </w:r>
      <w:r w:rsidRPr="00336736">
        <w:rPr>
          <w:lang w:eastAsia="zh-CN"/>
        </w:rPr>
        <w:t xml:space="preserve">he </w:t>
      </w:r>
      <w:r>
        <w:rPr>
          <w:lang w:eastAsia="zh-CN"/>
        </w:rPr>
        <w:t>ML</w:t>
      </w:r>
      <w:r w:rsidR="00006EE6">
        <w:rPr>
          <w:lang w:eastAsia="zh-CN"/>
        </w:rPr>
        <w:t xml:space="preserve"> training</w:t>
      </w:r>
      <w:r>
        <w:rPr>
          <w:lang w:eastAsia="zh-CN"/>
        </w:rPr>
        <w:t xml:space="preserve"> MnS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p>
    <w:p w14:paraId="2BB3AB87" w14:textId="77777777" w:rsidR="001A4E23" w:rsidRPr="00F17505" w:rsidRDefault="001A4E23" w:rsidP="001A4E23">
      <w:pPr>
        <w:pStyle w:val="Heading4"/>
        <w:ind w:left="0" w:firstLine="0"/>
        <w:rPr>
          <w:rFonts w:eastAsia="Calibri"/>
        </w:rPr>
      </w:pPr>
      <w:bookmarkStart w:id="348" w:name="_Toc163137456"/>
      <w:r>
        <w:rPr>
          <w:rFonts w:eastAsia="Calibri"/>
        </w:rPr>
        <w:t>6.4.1.3</w:t>
      </w:r>
      <w:r>
        <w:rPr>
          <w:rFonts w:eastAsia="Calibri"/>
        </w:rPr>
        <w:tab/>
        <w:t>Requirements for ML entity loading</w:t>
      </w:r>
      <w:bookmarkEnd w:id="348"/>
    </w:p>
    <w:p w14:paraId="26C812C4" w14:textId="77777777" w:rsidR="001A4E23" w:rsidRPr="00F17505" w:rsidRDefault="001A4E23" w:rsidP="001A4E23">
      <w:pPr>
        <w:pStyle w:val="TH"/>
      </w:pPr>
      <w:r w:rsidRPr="00F17505">
        <w:t>Table 6.</w:t>
      </w:r>
      <w:r>
        <w:t>4</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1A4E23" w:rsidRPr="00F17505" w14:paraId="0232BF1D" w14:textId="77777777" w:rsidTr="00F94A3D">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6484AFEF" w14:textId="77777777" w:rsidR="001A4E23" w:rsidRPr="00F17505" w:rsidRDefault="001A4E23" w:rsidP="00F94A3D">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515E4FA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A225565" w14:textId="77777777" w:rsidR="001A4E23" w:rsidRPr="00F17505" w:rsidRDefault="001A4E23" w:rsidP="00F94A3D">
            <w:pPr>
              <w:pStyle w:val="TAH"/>
              <w:keepNext w:val="0"/>
            </w:pPr>
            <w:r w:rsidRPr="00F17505">
              <w:t>Related use case(s)</w:t>
            </w:r>
          </w:p>
        </w:tc>
      </w:tr>
      <w:tr w:rsidR="001A4E23" w:rsidRPr="00F17505" w14:paraId="1859CB37"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FDA7095" w14:textId="77777777" w:rsidR="001A4E23" w:rsidRPr="00F17505" w:rsidRDefault="001A4E23" w:rsidP="00F94A3D">
            <w:pPr>
              <w:pStyle w:val="TAL"/>
              <w:keepNext w:val="0"/>
              <w:rPr>
                <w:b/>
                <w:bCs/>
                <w:iCs/>
              </w:rPr>
            </w:pPr>
            <w:r w:rsidRPr="00F17505">
              <w:rPr>
                <w:b/>
                <w:bCs/>
              </w:rPr>
              <w:t>REQ- ML_</w:t>
            </w:r>
            <w:r>
              <w:rPr>
                <w:b/>
                <w:bCs/>
              </w:rPr>
              <w:t>LOAD</w:t>
            </w:r>
            <w:r w:rsidRPr="00F17505">
              <w:rPr>
                <w:b/>
                <w:bCs/>
              </w:rPr>
              <w:t>-FUN-0</w:t>
            </w:r>
            <w:r>
              <w:rPr>
                <w:b/>
                <w:bCs/>
              </w:rPr>
              <w:t>1</w:t>
            </w:r>
          </w:p>
        </w:tc>
        <w:tc>
          <w:tcPr>
            <w:tcW w:w="5096" w:type="dxa"/>
            <w:tcBorders>
              <w:top w:val="single" w:sz="4" w:space="0" w:color="auto"/>
              <w:left w:val="single" w:sz="4" w:space="0" w:color="auto"/>
              <w:bottom w:val="single" w:sz="4" w:space="0" w:color="auto"/>
              <w:right w:val="single" w:sz="4" w:space="0" w:color="auto"/>
            </w:tcBorders>
          </w:tcPr>
          <w:p w14:paraId="2A1DF50D" w14:textId="7F309F2A" w:rsidR="001A4E23" w:rsidRPr="00F17505" w:rsidRDefault="001A4E23" w:rsidP="00006EE6">
            <w:pPr>
              <w:rPr>
                <w:lang w:eastAsia="zh-CN"/>
              </w:rPr>
            </w:pPr>
            <w:r w:rsidRPr="008F5AB2">
              <w:t>The MnS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 loading of an ML entity</w:t>
            </w:r>
            <w:del w:id="349" w:author="NEC_Hassan Al-Kanani" w:date="2024-04-21T09:03:00Z">
              <w:r w:rsidDel="00532243">
                <w:delText xml:space="preserve"> or a group of ML entities</w:delText>
              </w:r>
            </w:del>
            <w:r w:rsidRPr="008F5AB2">
              <w:t>.</w:t>
            </w:r>
          </w:p>
        </w:tc>
        <w:tc>
          <w:tcPr>
            <w:tcW w:w="2008" w:type="dxa"/>
            <w:tcBorders>
              <w:top w:val="single" w:sz="4" w:space="0" w:color="auto"/>
              <w:left w:val="single" w:sz="4" w:space="0" w:color="auto"/>
              <w:bottom w:val="single" w:sz="4" w:space="0" w:color="auto"/>
              <w:right w:val="single" w:sz="4" w:space="0" w:color="auto"/>
            </w:tcBorders>
          </w:tcPr>
          <w:p w14:paraId="5A4EB3EF" w14:textId="77777777" w:rsidR="001A4E23" w:rsidRPr="00F17505" w:rsidRDefault="001A4E23" w:rsidP="00F94A3D">
            <w:pPr>
              <w:pStyle w:val="TAL"/>
              <w:keepNext w:val="0"/>
              <w:rPr>
                <w:iCs/>
              </w:rPr>
            </w:pPr>
            <w:r>
              <w:t xml:space="preserve">Consumer requested ML entity loading (clause </w:t>
            </w:r>
            <w:r w:rsidRPr="0097380C">
              <w:t>6.</w:t>
            </w:r>
            <w:r>
              <w:t>4</w:t>
            </w:r>
            <w:r w:rsidRPr="0097380C">
              <w:t>.1.2.1</w:t>
            </w:r>
            <w:r>
              <w:t>)</w:t>
            </w:r>
          </w:p>
        </w:tc>
      </w:tr>
      <w:tr w:rsidR="001A4E23" w:rsidRPr="00F17505" w14:paraId="22A4465B"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7D5CC54" w14:textId="77777777" w:rsidR="001A4E23" w:rsidRPr="00F17505" w:rsidRDefault="001A4E23" w:rsidP="00F94A3D">
            <w:pPr>
              <w:pStyle w:val="TAL"/>
              <w:keepNext w:val="0"/>
              <w:rPr>
                <w:b/>
                <w:bCs/>
              </w:rPr>
            </w:pPr>
            <w:r w:rsidRPr="00F17505">
              <w:rPr>
                <w:b/>
                <w:bCs/>
              </w:rPr>
              <w:t>REQ- ML_</w:t>
            </w:r>
            <w:r>
              <w:rPr>
                <w:b/>
                <w:bCs/>
              </w:rPr>
              <w:t>LOAD</w:t>
            </w:r>
            <w:r w:rsidRPr="00F17505">
              <w:rPr>
                <w:b/>
                <w:bCs/>
              </w:rPr>
              <w:t>-FUN-0</w:t>
            </w:r>
            <w:r>
              <w:rPr>
                <w:b/>
                <w:bCs/>
              </w:rPr>
              <w:t>2</w:t>
            </w:r>
          </w:p>
        </w:tc>
        <w:tc>
          <w:tcPr>
            <w:tcW w:w="5096" w:type="dxa"/>
            <w:tcBorders>
              <w:top w:val="single" w:sz="4" w:space="0" w:color="auto"/>
              <w:left w:val="single" w:sz="4" w:space="0" w:color="auto"/>
              <w:bottom w:val="single" w:sz="4" w:space="0" w:color="auto"/>
              <w:right w:val="single" w:sz="4" w:space="0" w:color="auto"/>
            </w:tcBorders>
          </w:tcPr>
          <w:p w14:paraId="2E7F5911" w14:textId="2C387679" w:rsidR="001A4E23" w:rsidRPr="00F17505" w:rsidRDefault="001A4E23" w:rsidP="00006EE6">
            <w:pPr>
              <w:rPr>
                <w:lang w:eastAsia="zh-CN"/>
              </w:rPr>
            </w:pPr>
            <w:r w:rsidRPr="008F5AB2">
              <w:t>The MnS producer</w:t>
            </w:r>
            <w:r>
              <w:t xml:space="preserve"> for ML entity loading</w:t>
            </w:r>
            <w:r w:rsidRPr="008F5AB2">
              <w:t xml:space="preserve"> </w:t>
            </w:r>
            <w:r>
              <w:t>shall</w:t>
            </w:r>
            <w:r w:rsidRPr="008F5AB2">
              <w:t xml:space="preserve"> have a capability </w:t>
            </w:r>
            <w:r>
              <w:t>allowing an authorized consumer to provide a policy for the MnS producer to trigger loading of an ML entity</w:t>
            </w:r>
            <w:del w:id="350" w:author="NEC_Hassan Al-Kanani" w:date="2024-04-21T09:03:00Z">
              <w:r w:rsidDel="00532243">
                <w:delText xml:space="preserve"> or a group of ML entities</w:delText>
              </w:r>
            </w:del>
            <w:r w:rsidRPr="008F5AB2">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6688A163" w14:textId="77777777" w:rsidR="001A4E23" w:rsidRPr="00F17505" w:rsidRDefault="001A4E23" w:rsidP="00F94A3D">
            <w:pPr>
              <w:pStyle w:val="TAL"/>
              <w:keepNext w:val="0"/>
              <w:rPr>
                <w:lang w:eastAsia="zh-CN"/>
              </w:rPr>
            </w:pPr>
            <w:r>
              <w:t xml:space="preserve">Producer-initiated ML entity loading (clause </w:t>
            </w:r>
            <w:r w:rsidRPr="0097380C">
              <w:t>6.</w:t>
            </w:r>
            <w:r>
              <w:t>4</w:t>
            </w:r>
            <w:r w:rsidRPr="0097380C">
              <w:t>.1.2.</w:t>
            </w:r>
            <w:r>
              <w:t>2)</w:t>
            </w:r>
          </w:p>
        </w:tc>
      </w:tr>
      <w:tr w:rsidR="001A4E23" w:rsidRPr="00F17505" w14:paraId="1B62A5B5"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32BE069" w14:textId="77777777" w:rsidR="001A4E23" w:rsidRPr="00F17505" w:rsidRDefault="001A4E23" w:rsidP="00F94A3D">
            <w:pPr>
              <w:pStyle w:val="TAL"/>
              <w:keepNext w:val="0"/>
              <w:rPr>
                <w:b/>
                <w:bCs/>
              </w:rPr>
            </w:pPr>
            <w:r w:rsidRPr="00F17505">
              <w:rPr>
                <w:b/>
                <w:bCs/>
              </w:rPr>
              <w:t>REQ- ML_</w:t>
            </w:r>
            <w:r>
              <w:rPr>
                <w:b/>
                <w:bCs/>
              </w:rPr>
              <w:t>LOAD</w:t>
            </w:r>
            <w:r w:rsidRPr="00F17505">
              <w:rPr>
                <w:b/>
                <w:bCs/>
              </w:rPr>
              <w:t>-FUN-0</w:t>
            </w:r>
            <w:r>
              <w:rPr>
                <w:b/>
                <w:bCs/>
              </w:rPr>
              <w:t>3</w:t>
            </w:r>
          </w:p>
        </w:tc>
        <w:tc>
          <w:tcPr>
            <w:tcW w:w="5096" w:type="dxa"/>
            <w:tcBorders>
              <w:top w:val="single" w:sz="4" w:space="0" w:color="auto"/>
              <w:left w:val="single" w:sz="4" w:space="0" w:color="auto"/>
              <w:bottom w:val="single" w:sz="4" w:space="0" w:color="auto"/>
              <w:right w:val="single" w:sz="4" w:space="0" w:color="auto"/>
            </w:tcBorders>
          </w:tcPr>
          <w:p w14:paraId="154CDD56" w14:textId="77777777" w:rsidR="001A4E23" w:rsidRPr="00F17505" w:rsidRDefault="001A4E23" w:rsidP="00006EE6">
            <w:pPr>
              <w:rPr>
                <w:lang w:eastAsia="zh-CN"/>
              </w:rPr>
            </w:pPr>
            <w:r w:rsidRPr="008F5AB2">
              <w:t>The MnS producer</w:t>
            </w:r>
            <w:r>
              <w:t xml:space="preserve"> for ML entity loading</w:t>
            </w:r>
            <w:r w:rsidRPr="008F5AB2">
              <w:t xml:space="preserve"> </w:t>
            </w:r>
            <w:r>
              <w:t>shall be able to inform an authorized consumer about the progress of ML entity loading</w:t>
            </w:r>
            <w:r w:rsidRPr="008F5AB2">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40D3E0C4" w14:textId="77777777" w:rsidR="001A4E23" w:rsidRPr="00F17505" w:rsidRDefault="001A4E23" w:rsidP="00F94A3D">
            <w:pPr>
              <w:pStyle w:val="TAL"/>
              <w:keepNext w:val="0"/>
              <w:rPr>
                <w:lang w:eastAsia="zh-CN"/>
              </w:rPr>
            </w:pPr>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p>
        </w:tc>
      </w:tr>
      <w:tr w:rsidR="001A4E23" w:rsidRPr="00F17505" w14:paraId="3674DB0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27BD6D0" w14:textId="77777777" w:rsidR="001A4E23" w:rsidRPr="00F17505" w:rsidRDefault="001A4E23" w:rsidP="00F94A3D">
            <w:pPr>
              <w:pStyle w:val="TAL"/>
              <w:keepNext w:val="0"/>
              <w:rPr>
                <w:b/>
                <w:bCs/>
              </w:rPr>
            </w:pPr>
            <w:r w:rsidRPr="00F17505">
              <w:rPr>
                <w:b/>
                <w:bCs/>
              </w:rPr>
              <w:t>REQ- ML_</w:t>
            </w:r>
            <w:r>
              <w:rPr>
                <w:b/>
                <w:bCs/>
              </w:rPr>
              <w:t>LOAD</w:t>
            </w:r>
            <w:r w:rsidRPr="00F17505">
              <w:rPr>
                <w:b/>
                <w:bCs/>
              </w:rPr>
              <w:t>-FUN-0</w:t>
            </w:r>
            <w:r>
              <w:rPr>
                <w:b/>
                <w:bCs/>
              </w:rPr>
              <w:t>4</w:t>
            </w:r>
          </w:p>
        </w:tc>
        <w:tc>
          <w:tcPr>
            <w:tcW w:w="5096" w:type="dxa"/>
            <w:tcBorders>
              <w:top w:val="single" w:sz="4" w:space="0" w:color="auto"/>
              <w:left w:val="single" w:sz="4" w:space="0" w:color="auto"/>
              <w:bottom w:val="single" w:sz="4" w:space="0" w:color="auto"/>
              <w:right w:val="single" w:sz="4" w:space="0" w:color="auto"/>
            </w:tcBorders>
          </w:tcPr>
          <w:p w14:paraId="53ECBD08" w14:textId="77777777" w:rsidR="001A4E23" w:rsidRPr="008F5AB2" w:rsidRDefault="001A4E23" w:rsidP="00006EE6">
            <w:r w:rsidRPr="008F5AB2">
              <w:t>The MnS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p>
        </w:tc>
        <w:tc>
          <w:tcPr>
            <w:tcW w:w="2008" w:type="dxa"/>
            <w:tcBorders>
              <w:top w:val="single" w:sz="4" w:space="0" w:color="auto"/>
              <w:left w:val="single" w:sz="4" w:space="0" w:color="auto"/>
              <w:bottom w:val="single" w:sz="4" w:space="0" w:color="auto"/>
              <w:right w:val="single" w:sz="4" w:space="0" w:color="auto"/>
            </w:tcBorders>
          </w:tcPr>
          <w:p w14:paraId="3C1CC315" w14:textId="77777777" w:rsidR="001A4E23" w:rsidRDefault="001A4E23" w:rsidP="00F94A3D">
            <w:pPr>
              <w:pStyle w:val="TAL"/>
              <w:keepNext w:val="0"/>
            </w:pPr>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p>
        </w:tc>
      </w:tr>
      <w:tr w:rsidR="001A4E23" w:rsidRPr="00F17505" w14:paraId="7755003F"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C03E361" w14:textId="77777777" w:rsidR="001A4E23" w:rsidRPr="00F17505" w:rsidRDefault="001A4E23" w:rsidP="00F94A3D">
            <w:pPr>
              <w:pStyle w:val="TAL"/>
              <w:keepNext w:val="0"/>
              <w:rPr>
                <w:b/>
                <w:bCs/>
              </w:rPr>
            </w:pPr>
            <w:r w:rsidRPr="00F17505">
              <w:rPr>
                <w:b/>
                <w:bCs/>
              </w:rPr>
              <w:t>REQ- ML_</w:t>
            </w:r>
            <w:r>
              <w:rPr>
                <w:b/>
                <w:bCs/>
              </w:rPr>
              <w:t>REG</w:t>
            </w:r>
            <w:r w:rsidRPr="00F17505">
              <w:rPr>
                <w:b/>
                <w:bCs/>
              </w:rPr>
              <w:t>-0</w:t>
            </w:r>
            <w:r>
              <w:rPr>
                <w:b/>
                <w:bCs/>
              </w:rPr>
              <w:t>1</w:t>
            </w:r>
          </w:p>
        </w:tc>
        <w:tc>
          <w:tcPr>
            <w:tcW w:w="5096" w:type="dxa"/>
            <w:tcBorders>
              <w:top w:val="single" w:sz="4" w:space="0" w:color="auto"/>
              <w:left w:val="single" w:sz="4" w:space="0" w:color="auto"/>
              <w:bottom w:val="single" w:sz="4" w:space="0" w:color="auto"/>
              <w:right w:val="single" w:sz="4" w:space="0" w:color="auto"/>
            </w:tcBorders>
          </w:tcPr>
          <w:p w14:paraId="7C36C46B" w14:textId="288EA54D" w:rsidR="001A4E23" w:rsidRPr="008F5AB2" w:rsidRDefault="001A4E23" w:rsidP="00006EE6">
            <w:r w:rsidRPr="00EF2E83">
              <w:t xml:space="preserve">The </w:t>
            </w:r>
            <w:r w:rsidRPr="00CE7744">
              <w:rPr>
                <w:rFonts w:hint="eastAsia"/>
                <w:lang w:eastAsia="zh-CN"/>
              </w:rPr>
              <w:t>ML</w:t>
            </w:r>
            <w:r w:rsidR="00006EE6">
              <w:rPr>
                <w:lang w:eastAsia="zh-CN"/>
              </w:rPr>
              <w:t xml:space="preserve"> training</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5C1A4850" w14:textId="77777777" w:rsidR="001A4E23" w:rsidRDefault="001A4E23" w:rsidP="00F94A3D">
            <w:pPr>
              <w:pStyle w:val="TAL"/>
              <w:keepNext w:val="0"/>
            </w:pPr>
            <w:r w:rsidRPr="002D40C6">
              <w:rPr>
                <w:iCs/>
              </w:rPr>
              <w:t>ML entity registration</w:t>
            </w:r>
            <w:r>
              <w:rPr>
                <w:iCs/>
              </w:rPr>
              <w:t xml:space="preserve"> (Clause </w:t>
            </w:r>
            <w:r>
              <w:t>6.4.1.2.3</w:t>
            </w:r>
            <w:r>
              <w:rPr>
                <w:iCs/>
              </w:rPr>
              <w:t>)</w:t>
            </w:r>
          </w:p>
        </w:tc>
      </w:tr>
      <w:tr w:rsidR="001A4E23" w:rsidRPr="00F17505" w14:paraId="2EF67EEE"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2F77344" w14:textId="77777777" w:rsidR="001A4E23" w:rsidRPr="00F17505" w:rsidRDefault="001A4E23" w:rsidP="00F94A3D">
            <w:pPr>
              <w:pStyle w:val="TAL"/>
              <w:keepNext w:val="0"/>
              <w:rPr>
                <w:b/>
                <w:bCs/>
              </w:rPr>
            </w:pPr>
            <w:r w:rsidRPr="00F17505">
              <w:rPr>
                <w:b/>
                <w:bCs/>
              </w:rPr>
              <w:t>REQ- ML_</w:t>
            </w:r>
            <w:r>
              <w:rPr>
                <w:b/>
                <w:bCs/>
              </w:rPr>
              <w:t>REG</w:t>
            </w:r>
            <w:r w:rsidRPr="00F17505">
              <w:rPr>
                <w:b/>
                <w:bCs/>
              </w:rPr>
              <w:t>-0</w:t>
            </w:r>
            <w:r>
              <w:rPr>
                <w:b/>
                <w:bCs/>
              </w:rPr>
              <w:t>2</w:t>
            </w:r>
          </w:p>
        </w:tc>
        <w:tc>
          <w:tcPr>
            <w:tcW w:w="5096" w:type="dxa"/>
            <w:tcBorders>
              <w:top w:val="single" w:sz="4" w:space="0" w:color="auto"/>
              <w:left w:val="single" w:sz="4" w:space="0" w:color="auto"/>
              <w:bottom w:val="single" w:sz="4" w:space="0" w:color="auto"/>
              <w:right w:val="single" w:sz="4" w:space="0" w:color="auto"/>
            </w:tcBorders>
          </w:tcPr>
          <w:p w14:paraId="3A0DAD47" w14:textId="03683C3D" w:rsidR="001A4E23" w:rsidRPr="008F5AB2" w:rsidRDefault="001A4E23" w:rsidP="00006EE6">
            <w:r w:rsidRPr="00EF2E83">
              <w:t xml:space="preserve">The </w:t>
            </w:r>
            <w:r>
              <w:t>ML</w:t>
            </w:r>
            <w:r w:rsidR="00006EE6">
              <w:rPr>
                <w:lang w:eastAsia="zh-CN"/>
              </w:rPr>
              <w:t xml:space="preserve"> training</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p>
        </w:tc>
        <w:tc>
          <w:tcPr>
            <w:tcW w:w="2008" w:type="dxa"/>
            <w:tcBorders>
              <w:top w:val="single" w:sz="4" w:space="0" w:color="auto"/>
              <w:left w:val="single" w:sz="4" w:space="0" w:color="auto"/>
              <w:bottom w:val="single" w:sz="4" w:space="0" w:color="auto"/>
              <w:right w:val="single" w:sz="4" w:space="0" w:color="auto"/>
            </w:tcBorders>
          </w:tcPr>
          <w:p w14:paraId="39BD51C3" w14:textId="77777777" w:rsidR="001A4E23" w:rsidRDefault="001A4E23" w:rsidP="00F94A3D">
            <w:pPr>
              <w:pStyle w:val="TAL"/>
              <w:keepNext w:val="0"/>
            </w:pPr>
            <w:r w:rsidRPr="002D40C6">
              <w:rPr>
                <w:iCs/>
              </w:rPr>
              <w:t>ML entity registration</w:t>
            </w:r>
            <w:r>
              <w:rPr>
                <w:iCs/>
              </w:rPr>
              <w:t xml:space="preserve"> (Clause </w:t>
            </w:r>
            <w:r>
              <w:t>6.4.1.2.3</w:t>
            </w:r>
            <w:r>
              <w:rPr>
                <w:iCs/>
              </w:rPr>
              <w:t>)</w:t>
            </w:r>
          </w:p>
        </w:tc>
      </w:tr>
    </w:tbl>
    <w:p w14:paraId="4170492D" w14:textId="77777777" w:rsidR="001A4E23" w:rsidRPr="00CD1D71" w:rsidRDefault="001A4E23" w:rsidP="001A4E23">
      <w:pPr>
        <w:rPr>
          <w:rFonts w:eastAsia="Calibri"/>
          <w:b/>
          <w:bCs/>
        </w:rPr>
      </w:pPr>
    </w:p>
    <w:p w14:paraId="328EE520" w14:textId="77777777" w:rsidR="001A4E23" w:rsidRDefault="001A4E23" w:rsidP="001A4E23">
      <w:pPr>
        <w:pStyle w:val="Heading2"/>
      </w:pPr>
      <w:bookmarkStart w:id="351" w:name="_Toc134633995"/>
      <w:bookmarkStart w:id="352" w:name="_Toc163137457"/>
      <w:r>
        <w:lastRenderedPageBreak/>
        <w:t>6.5</w:t>
      </w:r>
      <w:r>
        <w:tab/>
      </w:r>
      <w:r>
        <w:rPr>
          <w:rStyle w:val="Heading2Char"/>
        </w:rPr>
        <w:t>AI/ML inference</w:t>
      </w:r>
      <w:r w:rsidRPr="0097380C">
        <w:rPr>
          <w:rStyle w:val="Heading2Char"/>
        </w:rPr>
        <w:t xml:space="preserve"> phase</w:t>
      </w:r>
      <w:bookmarkEnd w:id="351"/>
      <w:bookmarkEnd w:id="352"/>
    </w:p>
    <w:p w14:paraId="2EF8CA54" w14:textId="77777777" w:rsidR="001A4E23" w:rsidRPr="00AB50CD" w:rsidRDefault="001A4E23" w:rsidP="001A4E23">
      <w:pPr>
        <w:pStyle w:val="Heading3"/>
      </w:pPr>
      <w:bookmarkStart w:id="353" w:name="_Toc163137458"/>
      <w:bookmarkStart w:id="354" w:name="_Toc134633996"/>
      <w:r w:rsidRPr="00657DBC">
        <w:t>6</w:t>
      </w:r>
      <w:r>
        <w:t>.5.1</w:t>
      </w:r>
      <w:r>
        <w:tab/>
      </w:r>
      <w:r w:rsidRPr="00AB50CD">
        <w:t>AI/ML inference performance management</w:t>
      </w:r>
      <w:bookmarkEnd w:id="353"/>
    </w:p>
    <w:p w14:paraId="1976B9DB" w14:textId="77777777" w:rsidR="001A4E23" w:rsidRPr="00AB50CD" w:rsidRDefault="001A4E23" w:rsidP="001A4E23">
      <w:pPr>
        <w:pStyle w:val="Heading4"/>
      </w:pPr>
      <w:bookmarkStart w:id="355" w:name="_Toc163137459"/>
      <w:r w:rsidRPr="00AB50CD">
        <w:t>6.</w:t>
      </w:r>
      <w:r>
        <w:t>5.1</w:t>
      </w:r>
      <w:r w:rsidRPr="00AB50CD">
        <w:t>.1</w:t>
      </w:r>
      <w:r w:rsidRPr="00AB50CD">
        <w:tab/>
        <w:t>Description</w:t>
      </w:r>
      <w:bookmarkEnd w:id="355"/>
    </w:p>
    <w:p w14:paraId="7AC4C904" w14:textId="77777777" w:rsidR="001A4E23" w:rsidRPr="00AB50CD" w:rsidRDefault="001A4E23" w:rsidP="001A4E23">
      <w:r w:rsidRPr="00AB50CD">
        <w:t xml:space="preserve">In the AI/ML inference phase, the performance of the AI/ML inference function and </w:t>
      </w:r>
      <w:r>
        <w:t>ML entity</w:t>
      </w:r>
      <w:r w:rsidRPr="00AB50CD">
        <w:t xml:space="preserve"> need to be evaluated against </w:t>
      </w:r>
      <w:r>
        <w:t xml:space="preserve">the MnS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p>
    <w:p w14:paraId="6A60A313" w14:textId="77777777" w:rsidR="001A4E23" w:rsidRPr="00AB50CD" w:rsidRDefault="001A4E23" w:rsidP="001A4E23">
      <w:pPr>
        <w:pStyle w:val="Heading4"/>
      </w:pPr>
      <w:bookmarkStart w:id="356" w:name="_Toc128685282"/>
      <w:bookmarkStart w:id="357" w:name="_Toc129028555"/>
      <w:bookmarkStart w:id="358" w:name="_Toc129030085"/>
      <w:bookmarkStart w:id="359" w:name="_Toc129155952"/>
      <w:bookmarkStart w:id="360" w:name="_Toc163137460"/>
      <w:r w:rsidRPr="00AB50CD">
        <w:t>6.</w:t>
      </w:r>
      <w:r>
        <w:t>5.1</w:t>
      </w:r>
      <w:r w:rsidRPr="00AB50CD">
        <w:t>.2</w:t>
      </w:r>
      <w:r w:rsidRPr="00AB50CD">
        <w:tab/>
        <w:t>Use cases</w:t>
      </w:r>
      <w:bookmarkEnd w:id="356"/>
      <w:bookmarkEnd w:id="357"/>
      <w:bookmarkEnd w:id="358"/>
      <w:bookmarkEnd w:id="359"/>
      <w:bookmarkEnd w:id="360"/>
    </w:p>
    <w:p w14:paraId="185CFD3A" w14:textId="77777777" w:rsidR="001A4E23" w:rsidRPr="00AB50CD" w:rsidDel="002E79FB" w:rsidRDefault="001A4E23" w:rsidP="001A4E23">
      <w:pPr>
        <w:pStyle w:val="Heading5"/>
      </w:pPr>
      <w:bookmarkStart w:id="361" w:name="_Toc128685283"/>
      <w:bookmarkStart w:id="362" w:name="_Toc129028556"/>
      <w:bookmarkStart w:id="363" w:name="_Toc129030086"/>
      <w:bookmarkStart w:id="364" w:name="_Toc129155953"/>
      <w:bookmarkStart w:id="365" w:name="_Toc163137461"/>
      <w:r w:rsidRPr="00AB50CD">
        <w:t>6.</w:t>
      </w:r>
      <w:r>
        <w:t>5.1</w:t>
      </w:r>
      <w:r w:rsidRPr="00AB50CD">
        <w:t>.2.</w:t>
      </w:r>
      <w:r>
        <w:t>1</w:t>
      </w:r>
      <w:r w:rsidRPr="00AB50CD" w:rsidDel="002E79FB">
        <w:tab/>
      </w:r>
      <w:bookmarkStart w:id="366" w:name="_Hlk134531308"/>
      <w:r w:rsidRPr="00AB50CD" w:rsidDel="002E79FB">
        <w:t>AI/ML inference performance evaluatio</w:t>
      </w:r>
      <w:bookmarkEnd w:id="361"/>
      <w:bookmarkEnd w:id="362"/>
      <w:bookmarkEnd w:id="363"/>
      <w:bookmarkEnd w:id="364"/>
      <w:r w:rsidRPr="00AB50CD">
        <w:t>n</w:t>
      </w:r>
      <w:bookmarkEnd w:id="365"/>
      <w:bookmarkEnd w:id="366"/>
    </w:p>
    <w:p w14:paraId="426B4E12" w14:textId="77777777" w:rsidR="001A4E23" w:rsidRPr="00AB50CD" w:rsidDel="002E79FB" w:rsidRDefault="001A4E23" w:rsidP="001A4E23">
      <w:pPr>
        <w:rPr>
          <w:lang w:eastAsia="zh-CN"/>
        </w:rPr>
      </w:pPr>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p>
    <w:p w14:paraId="299EE4A1" w14:textId="77777777" w:rsidR="001A4E23" w:rsidRPr="00AB50CD" w:rsidDel="002E79FB" w:rsidRDefault="001A4E23" w:rsidP="001A4E23">
      <w:pPr>
        <w:rPr>
          <w:lang w:eastAsia="zh-CN"/>
        </w:rPr>
      </w:pPr>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p>
    <w:p w14:paraId="4FB5B108" w14:textId="77777777" w:rsidR="001A4E23" w:rsidRPr="00AB50CD" w:rsidDel="002E79FB" w:rsidRDefault="001A4E23" w:rsidP="001A4E23">
      <w:pPr>
        <w:rPr>
          <w:lang w:eastAsia="zh-CN"/>
        </w:rPr>
      </w:pPr>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p>
    <w:p w14:paraId="085550C2" w14:textId="77777777" w:rsidR="001A4E23" w:rsidRPr="00AB50CD" w:rsidRDefault="001A4E23" w:rsidP="001A4E23">
      <w:r w:rsidRPr="00AB50CD">
        <w:rPr>
          <w:lang w:eastAsia="zh-CN"/>
        </w:rPr>
        <w:t xml:space="preserve">For evaluating the performance of the AI/ML inference function and ML entity,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p>
    <w:p w14:paraId="4C07D594" w14:textId="77777777" w:rsidR="001A4E23" w:rsidRPr="00AB50CD" w:rsidRDefault="001A4E23" w:rsidP="001A4E23">
      <w:r w:rsidRPr="00AB50CD">
        <w:t>Depending on the performance evaluation results, some actions (e.g., deactivate the running entity, start retraining, change the running entity with a new one, etc) can be taken to avoid generating the inaccurate inference output.</w:t>
      </w:r>
    </w:p>
    <w:p w14:paraId="639963F5" w14:textId="77777777" w:rsidR="001A4E23" w:rsidRDefault="001A4E23" w:rsidP="001A4E23">
      <w:r w:rsidRPr="00AB50CD">
        <w:t xml:space="preserve">To monitor the performance in the AI/ML inference phase,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ML entity</w:t>
      </w:r>
      <w:r w:rsidRPr="00AB50CD">
        <w:t xml:space="preserve">. </w:t>
      </w:r>
    </w:p>
    <w:p w14:paraId="0E9C9C01" w14:textId="77777777" w:rsidR="001A4E23" w:rsidRPr="00657DBC" w:rsidRDefault="001A4E23" w:rsidP="001A4E23">
      <w:pPr>
        <w:pStyle w:val="Heading5"/>
      </w:pPr>
      <w:bookmarkStart w:id="367" w:name="_Toc128685285"/>
      <w:bookmarkStart w:id="368" w:name="_Toc129028558"/>
      <w:bookmarkStart w:id="369" w:name="_Toc129030088"/>
      <w:bookmarkStart w:id="370" w:name="_Toc129155955"/>
      <w:bookmarkStart w:id="371" w:name="_Toc163137462"/>
      <w:r w:rsidRPr="00657DBC">
        <w:t>6.</w:t>
      </w:r>
      <w:r>
        <w:t>5.1</w:t>
      </w:r>
      <w:r w:rsidRPr="00AB50CD">
        <w:t>.2.</w:t>
      </w:r>
      <w:r>
        <w:t>2</w:t>
      </w:r>
      <w:r w:rsidRPr="00657DBC">
        <w:tab/>
        <w:t xml:space="preserve">AI/ML performance </w:t>
      </w:r>
      <w:r>
        <w:t>measurements</w:t>
      </w:r>
      <w:r w:rsidRPr="00657DBC">
        <w:t xml:space="preserve"> selection based on MnS consumer policy</w:t>
      </w:r>
      <w:bookmarkEnd w:id="367"/>
      <w:bookmarkEnd w:id="368"/>
      <w:bookmarkEnd w:id="369"/>
      <w:bookmarkEnd w:id="370"/>
      <w:bookmarkEnd w:id="371"/>
    </w:p>
    <w:p w14:paraId="2919785B" w14:textId="77777777" w:rsidR="001A4E23" w:rsidRPr="00657DBC" w:rsidRDefault="001A4E23" w:rsidP="001A4E23">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 xml:space="preserve">measurements </w:t>
      </w:r>
      <w:r w:rsidRPr="00657DBC">
        <w:rPr>
          <w:lang w:val="en-US"/>
        </w:rPr>
        <w:t xml:space="preserve">are needed or may be reported, i.e., select some </w:t>
      </w:r>
      <w:r>
        <w:rPr>
          <w:lang w:val="en-US"/>
        </w:rPr>
        <w:t xml:space="preserve">measurements </w:t>
      </w:r>
      <w:r w:rsidRPr="00657DBC">
        <w:rPr>
          <w:lang w:val="en-US"/>
        </w:rPr>
        <w:t xml:space="preserve">based on the service and use these </w:t>
      </w:r>
      <w:r>
        <w:rPr>
          <w:lang w:val="en-US"/>
        </w:rPr>
        <w:t xml:space="preserve">measurements </w:t>
      </w:r>
      <w:r w:rsidRPr="00657DBC">
        <w:rPr>
          <w:lang w:val="en-US"/>
        </w:rPr>
        <w:t>for performance evaluation</w:t>
      </w:r>
      <w:r w:rsidRPr="00657DBC">
        <w:t xml:space="preserve">. </w:t>
      </w:r>
    </w:p>
    <w:p w14:paraId="512AF20E" w14:textId="77777777" w:rsidR="001A4E23" w:rsidRPr="00AB50CD" w:rsidRDefault="001A4E23" w:rsidP="001A4E23">
      <w:r w:rsidRPr="00657DBC">
        <w:t>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MnS Producer. The </w:t>
      </w:r>
      <w:r>
        <w:t>AI/</w:t>
      </w:r>
      <w:r w:rsidRPr="00657DBC">
        <w:t>ML inference MnS consumer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 xml:space="preserve">measurements </w:t>
      </w:r>
      <w:r w:rsidRPr="00657DBC">
        <w:t>during inference.</w:t>
      </w:r>
    </w:p>
    <w:p w14:paraId="7794E95C" w14:textId="77777777" w:rsidR="001A4E23" w:rsidRPr="00AB50CD" w:rsidRDefault="001A4E23" w:rsidP="001A4E23">
      <w:pPr>
        <w:pStyle w:val="Heading4"/>
      </w:pPr>
      <w:bookmarkStart w:id="372" w:name="_Toc163137463"/>
      <w:r w:rsidRPr="00AB50CD">
        <w:lastRenderedPageBreak/>
        <w:t>6.</w:t>
      </w:r>
      <w:r>
        <w:t>5.1</w:t>
      </w:r>
      <w:r w:rsidRPr="00AB50CD">
        <w:t>.3</w:t>
      </w:r>
      <w:r w:rsidRPr="00AB50CD">
        <w:tab/>
        <w:t>Requirements for AI/ML inference performance management</w:t>
      </w:r>
      <w:bookmarkEnd w:id="372"/>
    </w:p>
    <w:p w14:paraId="26C96C4E" w14:textId="77777777" w:rsidR="001A4E23" w:rsidRPr="00AB50CD" w:rsidRDefault="001A4E23" w:rsidP="001A4E23">
      <w:pPr>
        <w:pStyle w:val="TH"/>
      </w:pPr>
      <w:r w:rsidRPr="00AB50CD">
        <w:t>Table 6.</w:t>
      </w:r>
      <w:r>
        <w:t>5.1</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AB50CD" w14:paraId="2CCFEAE3"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84CA5CF" w14:textId="77777777" w:rsidR="001A4E23" w:rsidRPr="00AB50CD" w:rsidRDefault="001A4E23" w:rsidP="00F94A3D">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F81B5E3" w14:textId="77777777" w:rsidR="001A4E23" w:rsidRPr="00AB50CD" w:rsidRDefault="001A4E23" w:rsidP="00F94A3D">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E2BAE71" w14:textId="77777777" w:rsidR="001A4E23" w:rsidRPr="00AB50CD" w:rsidRDefault="001A4E23" w:rsidP="00F94A3D">
            <w:pPr>
              <w:pStyle w:val="TAH"/>
              <w:keepNext w:val="0"/>
            </w:pPr>
            <w:r w:rsidRPr="00AB50CD">
              <w:t>Related use case(s)</w:t>
            </w:r>
          </w:p>
        </w:tc>
      </w:tr>
      <w:tr w:rsidR="001A4E23" w:rsidRPr="00AB50CD" w14:paraId="2A70835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F72C508" w14:textId="77777777" w:rsidR="001A4E23" w:rsidRPr="00AB50CD" w:rsidRDefault="001A4E23" w:rsidP="00F94A3D">
            <w:pPr>
              <w:pStyle w:val="TAL"/>
              <w:keepNext w:val="0"/>
              <w:rPr>
                <w:b/>
                <w:bCs/>
                <w:iCs/>
              </w:rPr>
            </w:pPr>
            <w:r w:rsidRPr="00AB50CD">
              <w:rPr>
                <w:b/>
              </w:rPr>
              <w:t>REQ- AI/ML</w:t>
            </w:r>
            <w:r>
              <w:rPr>
                <w:b/>
              </w:rPr>
              <w:t>_INF_PE</w:t>
            </w:r>
            <w:r w:rsidRPr="00AB50CD">
              <w:rPr>
                <w:b/>
              </w:rPr>
              <w:t>-</w:t>
            </w:r>
            <w:r>
              <w:rPr>
                <w:b/>
              </w:rPr>
              <w:t>0</w:t>
            </w:r>
            <w:r w:rsidRPr="00AB50CD">
              <w:rPr>
                <w:b/>
              </w:rPr>
              <w:t>1</w:t>
            </w:r>
          </w:p>
        </w:tc>
        <w:tc>
          <w:tcPr>
            <w:tcW w:w="5954" w:type="dxa"/>
            <w:tcBorders>
              <w:top w:val="single" w:sz="4" w:space="0" w:color="auto"/>
              <w:left w:val="single" w:sz="4" w:space="0" w:color="auto"/>
              <w:bottom w:val="single" w:sz="4" w:space="0" w:color="auto"/>
              <w:right w:val="single" w:sz="4" w:space="0" w:color="auto"/>
            </w:tcBorders>
          </w:tcPr>
          <w:p w14:paraId="30FD911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0AB3AFEB"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6C4AC5CB"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96A9610" w14:textId="77777777" w:rsidR="001A4E23" w:rsidRPr="00220FE7" w:rsidRDefault="001A4E23" w:rsidP="00F94A3D">
            <w:pPr>
              <w:pStyle w:val="TAL"/>
              <w:keepNext w:val="0"/>
              <w:rPr>
                <w:rFonts w:eastAsiaTheme="minorEastAsia"/>
                <w:b/>
                <w:bCs/>
                <w:iCs/>
                <w:lang w:eastAsia="zh-CN"/>
              </w:rPr>
            </w:pPr>
            <w:r w:rsidRPr="00001DFB">
              <w:rPr>
                <w:b/>
              </w:rPr>
              <w:t>REQ- AI/ML_INF_P</w:t>
            </w:r>
            <w:r>
              <w:rPr>
                <w:b/>
              </w:rPr>
              <w:t>E</w:t>
            </w:r>
            <w:r w:rsidRPr="00001DFB">
              <w:rPr>
                <w:b/>
              </w:rPr>
              <w:t>-0</w:t>
            </w:r>
            <w:r>
              <w:rPr>
                <w:b/>
              </w:rPr>
              <w:t>2</w:t>
            </w:r>
          </w:p>
        </w:tc>
        <w:tc>
          <w:tcPr>
            <w:tcW w:w="5954" w:type="dxa"/>
            <w:tcBorders>
              <w:top w:val="single" w:sz="4" w:space="0" w:color="auto"/>
              <w:left w:val="single" w:sz="4" w:space="0" w:color="auto"/>
              <w:bottom w:val="single" w:sz="4" w:space="0" w:color="auto"/>
              <w:right w:val="single" w:sz="4" w:space="0" w:color="auto"/>
            </w:tcBorders>
          </w:tcPr>
          <w:p w14:paraId="490BC34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634F17A3"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712DF307"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B92E713" w14:textId="77777777" w:rsidR="001A4E23" w:rsidRPr="00AB50CD" w:rsidRDefault="001A4E23" w:rsidP="00F94A3D">
            <w:pPr>
              <w:pStyle w:val="TAL"/>
              <w:keepNext w:val="0"/>
              <w:rPr>
                <w:b/>
              </w:rPr>
            </w:pPr>
            <w:r w:rsidRPr="00001DFB">
              <w:rPr>
                <w:b/>
              </w:rPr>
              <w:t>REQ- AI/ML_INF_P</w:t>
            </w:r>
            <w:r>
              <w:rPr>
                <w:rFonts w:hint="eastAsia"/>
                <w:b/>
                <w:lang w:eastAsia="zh-CN"/>
              </w:rPr>
              <w:t>E</w:t>
            </w:r>
            <w:r w:rsidRPr="00001DFB">
              <w:rPr>
                <w:b/>
              </w:rPr>
              <w:t>-0</w:t>
            </w:r>
            <w:r>
              <w:rPr>
                <w:b/>
              </w:rPr>
              <w:t>3</w:t>
            </w:r>
          </w:p>
        </w:tc>
        <w:tc>
          <w:tcPr>
            <w:tcW w:w="5954" w:type="dxa"/>
            <w:tcBorders>
              <w:top w:val="single" w:sz="4" w:space="0" w:color="auto"/>
              <w:left w:val="single" w:sz="4" w:space="0" w:color="auto"/>
              <w:bottom w:val="single" w:sz="4" w:space="0" w:color="auto"/>
              <w:right w:val="single" w:sz="4" w:space="0" w:color="auto"/>
            </w:tcBorders>
          </w:tcPr>
          <w:p w14:paraId="1DB76DCA"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p>
        </w:tc>
        <w:tc>
          <w:tcPr>
            <w:tcW w:w="1904" w:type="dxa"/>
            <w:tcBorders>
              <w:top w:val="single" w:sz="4" w:space="0" w:color="auto"/>
              <w:left w:val="single" w:sz="4" w:space="0" w:color="auto"/>
              <w:bottom w:val="single" w:sz="4" w:space="0" w:color="auto"/>
              <w:right w:val="single" w:sz="4" w:space="0" w:color="auto"/>
            </w:tcBorders>
          </w:tcPr>
          <w:p w14:paraId="20FBA677"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197D713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AD13E8B" w14:textId="77777777" w:rsidR="001A4E23" w:rsidRPr="00AB50CD" w:rsidRDefault="001A4E23" w:rsidP="00F94A3D">
            <w:pPr>
              <w:pStyle w:val="TAL"/>
              <w:keepNext w:val="0"/>
              <w:rPr>
                <w:b/>
              </w:rPr>
            </w:pPr>
            <w:r w:rsidRPr="00001DFB">
              <w:rPr>
                <w:b/>
              </w:rPr>
              <w:t>REQ- AI/ML_INF_P</w:t>
            </w:r>
            <w:r>
              <w:rPr>
                <w:b/>
              </w:rPr>
              <w:t>E</w:t>
            </w:r>
            <w:r w:rsidRPr="00001DFB">
              <w:rPr>
                <w:b/>
              </w:rPr>
              <w:t>-0</w:t>
            </w:r>
            <w:r>
              <w:rPr>
                <w:b/>
              </w:rPr>
              <w:t>4</w:t>
            </w:r>
          </w:p>
        </w:tc>
        <w:tc>
          <w:tcPr>
            <w:tcW w:w="5954" w:type="dxa"/>
            <w:tcBorders>
              <w:top w:val="single" w:sz="4" w:space="0" w:color="auto"/>
              <w:left w:val="single" w:sz="4" w:space="0" w:color="auto"/>
              <w:bottom w:val="single" w:sz="4" w:space="0" w:color="auto"/>
              <w:right w:val="single" w:sz="4" w:space="0" w:color="auto"/>
            </w:tcBorders>
          </w:tcPr>
          <w:p w14:paraId="18591CA9"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enabling</w:t>
            </w:r>
            <w:r w:rsidRPr="00AB50CD">
              <w:rPr>
                <w:lang w:eastAsia="zh-CN"/>
              </w:rPr>
              <w:t xml:space="preserve"> an authorized consumer to be informed about the </w:t>
            </w:r>
            <w:r>
              <w:rPr>
                <w:lang w:eastAsia="zh-CN"/>
              </w:rPr>
              <w:t xml:space="preserve">executed </w:t>
            </w:r>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2DAD41C8"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p w14:paraId="6AC16CF2" w14:textId="77777777" w:rsidR="001A4E23" w:rsidRPr="00AB50CD" w:rsidRDefault="001A4E23" w:rsidP="00F94A3D">
            <w:pPr>
              <w:pStyle w:val="TAL"/>
              <w:keepNext w:val="0"/>
              <w:rPr>
                <w:lang w:eastAsia="zh-CN"/>
              </w:rPr>
            </w:pPr>
          </w:p>
        </w:tc>
      </w:tr>
      <w:tr w:rsidR="001A4E23" w:rsidRPr="00AB50CD" w14:paraId="2A144E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C6CCA4E" w14:textId="77777777" w:rsidR="001A4E23" w:rsidRPr="00AB50CD" w:rsidRDefault="001A4E23" w:rsidP="00F94A3D">
            <w:pPr>
              <w:pStyle w:val="TAL"/>
              <w:keepNext w:val="0"/>
              <w:rPr>
                <w:b/>
              </w:rPr>
            </w:pPr>
            <w:r w:rsidRPr="00001DFB">
              <w:rPr>
                <w:b/>
              </w:rPr>
              <w:t>REQ- AI/ML_INF_P</w:t>
            </w:r>
            <w:r>
              <w:rPr>
                <w:b/>
              </w:rPr>
              <w:t>E</w:t>
            </w:r>
            <w:r w:rsidRPr="00001DFB">
              <w:rPr>
                <w:b/>
              </w:rPr>
              <w:t>-0</w:t>
            </w:r>
            <w:r>
              <w:rPr>
                <w:b/>
              </w:rPr>
              <w:t>5</w:t>
            </w:r>
          </w:p>
        </w:tc>
        <w:tc>
          <w:tcPr>
            <w:tcW w:w="5954" w:type="dxa"/>
            <w:tcBorders>
              <w:top w:val="single" w:sz="4" w:space="0" w:color="auto"/>
              <w:left w:val="single" w:sz="4" w:space="0" w:color="auto"/>
              <w:bottom w:val="single" w:sz="4" w:space="0" w:color="auto"/>
              <w:right w:val="single" w:sz="4" w:space="0" w:color="auto"/>
            </w:tcBorders>
          </w:tcPr>
          <w:p w14:paraId="7499FA2F"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521FD3FC"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2DB662B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174A0C" w14:textId="77777777" w:rsidR="001A4E23" w:rsidRPr="00AB50CD" w:rsidRDefault="001A4E23" w:rsidP="00F94A3D">
            <w:pPr>
              <w:pStyle w:val="TAL"/>
              <w:keepNext w:val="0"/>
              <w:rPr>
                <w:b/>
              </w:rPr>
            </w:pPr>
            <w:r w:rsidRPr="00657DBC">
              <w:rPr>
                <w:b/>
              </w:rPr>
              <w:t>REQ-AI/ML_</w:t>
            </w:r>
            <w:r w:rsidRPr="00657DBC">
              <w:rPr>
                <w:b/>
                <w:lang w:val="en-US"/>
              </w:rPr>
              <w:t>PERF</w:t>
            </w:r>
            <w:r w:rsidRPr="00657DBC">
              <w:rPr>
                <w:b/>
              </w:rPr>
              <w:t>-SEL-1</w:t>
            </w:r>
          </w:p>
        </w:tc>
        <w:tc>
          <w:tcPr>
            <w:tcW w:w="5954" w:type="dxa"/>
            <w:tcBorders>
              <w:top w:val="single" w:sz="4" w:space="0" w:color="auto"/>
              <w:left w:val="single" w:sz="4" w:space="0" w:color="auto"/>
              <w:bottom w:val="single" w:sz="4" w:space="0" w:color="auto"/>
              <w:right w:val="single" w:sz="4" w:space="0" w:color="auto"/>
            </w:tcBorders>
          </w:tcPr>
          <w:p w14:paraId="608096BC" w14:textId="5722A127" w:rsidR="001A4E23" w:rsidRPr="00AB50CD" w:rsidRDefault="001A4E23" w:rsidP="00F94A3D">
            <w:pPr>
              <w:pStyle w:val="TAL"/>
              <w:keepNext w:val="0"/>
              <w:rPr>
                <w:lang w:eastAsia="zh-CN"/>
              </w:rPr>
            </w:pPr>
            <w:r w:rsidRPr="00657DBC">
              <w:rPr>
                <w:lang w:eastAsia="zh-CN"/>
              </w:rPr>
              <w:t>The ML</w:t>
            </w:r>
            <w:r w:rsidR="00006EE6">
              <w:rPr>
                <w:lang w:eastAsia="zh-CN"/>
              </w:rPr>
              <w:t xml:space="preserve"> training</w:t>
            </w:r>
            <w:r w:rsidRPr="00657DBC">
              <w:rPr>
                <w:lang w:eastAsia="zh-CN"/>
              </w:rPr>
              <w:t xml:space="preserve"> MnS producer </w:t>
            </w:r>
            <w:r>
              <w:rPr>
                <w:lang w:eastAsia="zh-CN"/>
              </w:rPr>
              <w:t>shall</w:t>
            </w:r>
            <w:r w:rsidRPr="00AB50CD">
              <w:rPr>
                <w:lang w:eastAsia="zh-CN"/>
              </w:rPr>
              <w:t xml:space="preserve"> </w:t>
            </w:r>
            <w:r w:rsidRPr="00657DBC">
              <w:rPr>
                <w:lang w:eastAsia="zh-CN"/>
              </w:rPr>
              <w:t xml:space="preserve">have a capability allowing </w:t>
            </w:r>
            <w:r>
              <w:rPr>
                <w:lang w:eastAsia="zh-CN"/>
              </w:rPr>
              <w:t xml:space="preserve">an </w:t>
            </w:r>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r>
              <w:rPr>
                <w:lang w:eastAsia="zh-CN"/>
              </w:rPr>
              <w:t xml:space="preserve">of </w:t>
            </w:r>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p>
        </w:tc>
        <w:tc>
          <w:tcPr>
            <w:tcW w:w="1904" w:type="dxa"/>
            <w:tcBorders>
              <w:top w:val="single" w:sz="4" w:space="0" w:color="auto"/>
              <w:left w:val="single" w:sz="4" w:space="0" w:color="auto"/>
              <w:bottom w:val="single" w:sz="4" w:space="0" w:color="auto"/>
              <w:right w:val="single" w:sz="4" w:space="0" w:color="auto"/>
            </w:tcBorders>
          </w:tcPr>
          <w:p w14:paraId="4023851C" w14:textId="77777777" w:rsidR="001A4E23" w:rsidRPr="00AB50CD" w:rsidDel="002E79FB"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r w:rsidR="001A4E23" w:rsidRPr="00AB50CD" w14:paraId="3342633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48F583EF" w14:textId="77777777" w:rsidR="001A4E23" w:rsidRPr="00657DBC" w:rsidRDefault="001A4E23" w:rsidP="00F94A3D">
            <w:pPr>
              <w:pStyle w:val="TAL"/>
              <w:keepNext w:val="0"/>
              <w:rPr>
                <w:b/>
              </w:rPr>
            </w:pPr>
            <w:r w:rsidRPr="00657DBC">
              <w:rPr>
                <w:b/>
                <w:lang w:eastAsia="zh-CN"/>
              </w:rPr>
              <w:t>REQ-AI/ML_</w:t>
            </w:r>
            <w:r w:rsidRPr="00657DBC">
              <w:rPr>
                <w:b/>
                <w:lang w:val="en-US" w:eastAsia="zh-CN"/>
              </w:rPr>
              <w:t>PERF</w:t>
            </w:r>
            <w:r w:rsidRPr="00657DBC">
              <w:rPr>
                <w:b/>
                <w:lang w:eastAsia="zh-CN"/>
              </w:rPr>
              <w:t>-POL-1</w:t>
            </w:r>
          </w:p>
        </w:tc>
        <w:tc>
          <w:tcPr>
            <w:tcW w:w="5954" w:type="dxa"/>
            <w:tcBorders>
              <w:top w:val="single" w:sz="4" w:space="0" w:color="auto"/>
              <w:left w:val="single" w:sz="4" w:space="0" w:color="auto"/>
              <w:bottom w:val="single" w:sz="4" w:space="0" w:color="auto"/>
              <w:right w:val="single" w:sz="4" w:space="0" w:color="auto"/>
            </w:tcBorders>
          </w:tcPr>
          <w:p w14:paraId="0DD33AEC" w14:textId="77777777" w:rsidR="001A4E23" w:rsidRPr="00657DBC" w:rsidRDefault="001A4E23" w:rsidP="00F94A3D">
            <w:pPr>
              <w:pStyle w:val="TAL"/>
              <w:keepNext w:val="0"/>
              <w:rPr>
                <w:lang w:eastAsia="zh-CN"/>
              </w:rPr>
            </w:pPr>
            <w:r w:rsidRPr="00657DBC">
              <w:rPr>
                <w:lang w:eastAsia="zh-CN"/>
              </w:rPr>
              <w:t xml:space="preserve">The AI/ML MnS producer </w:t>
            </w:r>
            <w:r>
              <w:rPr>
                <w:lang w:eastAsia="zh-CN"/>
              </w:rPr>
              <w:t>shall</w:t>
            </w:r>
            <w:r w:rsidRPr="00AB50CD">
              <w:rPr>
                <w:lang w:eastAsia="zh-CN"/>
              </w:rPr>
              <w:t xml:space="preserve"> </w:t>
            </w:r>
            <w:r w:rsidRPr="00657DBC">
              <w:rPr>
                <w:lang w:eastAsia="zh-CN"/>
              </w:rPr>
              <w:t>have a capability allowing the authorized MnS consumer to indicate a performance policy related to AI/ML inference phase.</w:t>
            </w:r>
          </w:p>
        </w:tc>
        <w:tc>
          <w:tcPr>
            <w:tcW w:w="1904" w:type="dxa"/>
            <w:tcBorders>
              <w:top w:val="single" w:sz="4" w:space="0" w:color="auto"/>
              <w:left w:val="single" w:sz="4" w:space="0" w:color="auto"/>
              <w:bottom w:val="single" w:sz="4" w:space="0" w:color="auto"/>
              <w:right w:val="single" w:sz="4" w:space="0" w:color="auto"/>
            </w:tcBorders>
          </w:tcPr>
          <w:p w14:paraId="7B883411" w14:textId="77777777" w:rsidR="001A4E23" w:rsidRPr="00657DBC"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bl>
    <w:p w14:paraId="14E421C0" w14:textId="77777777" w:rsidR="001A4E23" w:rsidRDefault="001A4E23" w:rsidP="001A4E23">
      <w:pPr>
        <w:jc w:val="both"/>
      </w:pPr>
    </w:p>
    <w:p w14:paraId="0EEF7927" w14:textId="77777777" w:rsidR="001A4E23" w:rsidRDefault="001A4E23" w:rsidP="001A4E23">
      <w:pPr>
        <w:pStyle w:val="Heading3"/>
      </w:pPr>
      <w:bookmarkStart w:id="373" w:name="_Toc163137464"/>
      <w:r>
        <w:t>6.5.2</w:t>
      </w:r>
      <w:r>
        <w:tab/>
        <w:t>AI/ML update control</w:t>
      </w:r>
      <w:bookmarkEnd w:id="373"/>
      <w:r>
        <w:t xml:space="preserve"> </w:t>
      </w:r>
    </w:p>
    <w:p w14:paraId="14077BB4" w14:textId="77777777" w:rsidR="001A4E23" w:rsidRDefault="001A4E23" w:rsidP="001A4E23">
      <w:pPr>
        <w:pStyle w:val="Heading4"/>
      </w:pPr>
      <w:bookmarkStart w:id="374" w:name="_Toc120528538"/>
      <w:bookmarkStart w:id="375" w:name="_Toc129028587"/>
      <w:bookmarkStart w:id="376" w:name="_Toc129030117"/>
      <w:bookmarkStart w:id="377" w:name="_Toc133417941"/>
      <w:bookmarkStart w:id="378" w:name="_Toc133482989"/>
      <w:bookmarkStart w:id="379" w:name="_Toc133484081"/>
      <w:bookmarkStart w:id="380" w:name="_Toc163137465"/>
      <w:r>
        <w:t>6.5.2.1</w:t>
      </w:r>
      <w:r>
        <w:tab/>
        <w:t>Description</w:t>
      </w:r>
      <w:bookmarkEnd w:id="374"/>
      <w:bookmarkEnd w:id="375"/>
      <w:bookmarkEnd w:id="376"/>
      <w:bookmarkEnd w:id="377"/>
      <w:bookmarkEnd w:id="378"/>
      <w:bookmarkEnd w:id="379"/>
      <w:bookmarkEnd w:id="380"/>
    </w:p>
    <w:p w14:paraId="7E215425" w14:textId="77777777" w:rsidR="001A4E23" w:rsidRDefault="001A4E23" w:rsidP="001A4E23">
      <w:pPr>
        <w:jc w:val="both"/>
        <w:rPr>
          <w:rFonts w:cs="Arial"/>
          <w:lang w:val="en-US"/>
        </w:rPr>
      </w:pPr>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entity/entities is decreasing. </w:t>
      </w:r>
    </w:p>
    <w:p w14:paraId="5FA612A4" w14:textId="77777777" w:rsidR="001A4E23" w:rsidRPr="00296963" w:rsidRDefault="001A4E23" w:rsidP="001A4E23">
      <w:pPr>
        <w:jc w:val="both"/>
        <w:rPr>
          <w:rFonts w:cs="Arial"/>
          <w:lang w:val="en-US"/>
        </w:rPr>
      </w:pPr>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p>
    <w:p w14:paraId="0125F985" w14:textId="77777777" w:rsidR="001A4E23" w:rsidRDefault="001A4E23" w:rsidP="001A4E23">
      <w:pPr>
        <w:pStyle w:val="Heading4"/>
      </w:pPr>
      <w:bookmarkStart w:id="381" w:name="_Toc120528539"/>
      <w:bookmarkStart w:id="382" w:name="_Toc129028588"/>
      <w:bookmarkStart w:id="383" w:name="_Toc129030118"/>
      <w:bookmarkStart w:id="384" w:name="_Toc133417942"/>
      <w:bookmarkStart w:id="385" w:name="_Toc133482990"/>
      <w:bookmarkStart w:id="386" w:name="_Toc133484082"/>
      <w:bookmarkStart w:id="387" w:name="_Toc163137466"/>
      <w:r>
        <w:t>6.5.2.2</w:t>
      </w:r>
      <w:r>
        <w:tab/>
        <w:t>Use cases</w:t>
      </w:r>
      <w:bookmarkEnd w:id="381"/>
      <w:bookmarkEnd w:id="382"/>
      <w:bookmarkEnd w:id="383"/>
      <w:bookmarkEnd w:id="384"/>
      <w:bookmarkEnd w:id="385"/>
      <w:bookmarkEnd w:id="386"/>
      <w:bookmarkEnd w:id="387"/>
    </w:p>
    <w:p w14:paraId="28E211EC" w14:textId="77777777" w:rsidR="001A4E23" w:rsidRPr="00A5305E" w:rsidRDefault="001A4E23" w:rsidP="001A4E23">
      <w:pPr>
        <w:pStyle w:val="Heading5"/>
        <w:rPr>
          <w:b/>
          <w:bCs/>
        </w:rPr>
      </w:pPr>
      <w:bookmarkStart w:id="388" w:name="_Toc129028589"/>
      <w:bookmarkStart w:id="389" w:name="_Toc129030119"/>
      <w:bookmarkStart w:id="390" w:name="_Toc133417943"/>
      <w:bookmarkStart w:id="391" w:name="_Toc133482991"/>
      <w:bookmarkStart w:id="392" w:name="_Toc133484083"/>
      <w:bookmarkStart w:id="393" w:name="_Toc163137467"/>
      <w:r>
        <w:t>6.5.2</w:t>
      </w:r>
      <w:r w:rsidRPr="00E0568F">
        <w:rPr>
          <w:lang w:val="en-US"/>
        </w:rPr>
        <w:t>.2.</w:t>
      </w:r>
      <w:r>
        <w:rPr>
          <w:lang w:val="en-US"/>
        </w:rPr>
        <w:t>1</w:t>
      </w:r>
      <w:r w:rsidRPr="00A5305E">
        <w:tab/>
        <w:t xml:space="preserve">Availability of </w:t>
      </w:r>
      <w:r w:rsidRPr="00392DAE">
        <w:rPr>
          <w:lang w:val="en-US"/>
        </w:rPr>
        <w:t>new</w:t>
      </w:r>
      <w:r w:rsidRPr="00A5305E">
        <w:t xml:space="preserve"> capabilities</w:t>
      </w:r>
      <w:r>
        <w:t xml:space="preserve"> </w:t>
      </w:r>
      <w:r>
        <w:rPr>
          <w:rFonts w:cs="Arial"/>
        </w:rPr>
        <w:t>or ML entities</w:t>
      </w:r>
      <w:bookmarkEnd w:id="388"/>
      <w:bookmarkEnd w:id="389"/>
      <w:bookmarkEnd w:id="390"/>
      <w:bookmarkEnd w:id="391"/>
      <w:bookmarkEnd w:id="392"/>
      <w:bookmarkEnd w:id="393"/>
    </w:p>
    <w:p w14:paraId="03D663D4" w14:textId="77777777" w:rsidR="001A4E23" w:rsidRPr="00723E4C" w:rsidRDefault="001A4E23" w:rsidP="001A4E23">
      <w:pPr>
        <w:jc w:val="both"/>
        <w:rPr>
          <w:rFonts w:cs="Arial"/>
          <w:lang w:val="en-US"/>
        </w:rPr>
      </w:pPr>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ML entities. In such cases, the authorized consumer of AI/ML may wish to be informed by the AI/ML Inference MnS producer (e.g., the operator, a management function, or a network function) about their new capabilities.</w:t>
      </w:r>
    </w:p>
    <w:p w14:paraId="52C079DE" w14:textId="77777777" w:rsidR="001A4E23" w:rsidRPr="00A5305E" w:rsidRDefault="001A4E23" w:rsidP="001A4E23">
      <w:pPr>
        <w:pStyle w:val="Heading5"/>
        <w:rPr>
          <w:b/>
          <w:bCs/>
        </w:rPr>
      </w:pPr>
      <w:bookmarkStart w:id="394" w:name="_Toc129028590"/>
      <w:bookmarkStart w:id="395" w:name="_Toc129030120"/>
      <w:bookmarkStart w:id="396" w:name="_Toc133417944"/>
      <w:bookmarkStart w:id="397" w:name="_Toc133482992"/>
      <w:bookmarkStart w:id="398" w:name="_Toc133484084"/>
      <w:bookmarkStart w:id="399" w:name="_Toc163137468"/>
      <w:r>
        <w:lastRenderedPageBreak/>
        <w:t>6.5.2</w:t>
      </w:r>
      <w:r w:rsidRPr="00E0568F">
        <w:rPr>
          <w:lang w:val="en-US"/>
        </w:rPr>
        <w:t>.2.</w:t>
      </w:r>
      <w:r>
        <w:rPr>
          <w:lang w:val="en-US"/>
        </w:rPr>
        <w:t>2</w:t>
      </w:r>
      <w:r w:rsidRPr="00A5305E">
        <w:tab/>
      </w:r>
      <w:r>
        <w:t>Triggering</w:t>
      </w:r>
      <w:r w:rsidRPr="00A5305E">
        <w:t xml:space="preserve"> ML </w:t>
      </w:r>
      <w:r>
        <w:rPr>
          <w:lang w:val="en-US"/>
        </w:rPr>
        <w:t>e</w:t>
      </w:r>
      <w:r w:rsidRPr="00392DAE">
        <w:rPr>
          <w:lang w:val="en-US"/>
        </w:rPr>
        <w:t>ntity</w:t>
      </w:r>
      <w:r w:rsidRPr="00A5305E">
        <w:t xml:space="preserve"> update</w:t>
      </w:r>
      <w:bookmarkEnd w:id="394"/>
      <w:bookmarkEnd w:id="395"/>
      <w:bookmarkEnd w:id="396"/>
      <w:bookmarkEnd w:id="397"/>
      <w:bookmarkEnd w:id="398"/>
      <w:bookmarkEnd w:id="399"/>
    </w:p>
    <w:p w14:paraId="3D102489" w14:textId="77777777" w:rsidR="001A4E23" w:rsidRDefault="001A4E23" w:rsidP="001A4E23">
      <w:pPr>
        <w:jc w:val="both"/>
        <w:rPr>
          <w:rFonts w:cs="Arial"/>
          <w:lang w:val="en-US"/>
        </w:rPr>
      </w:pPr>
      <w:r>
        <w:rPr>
          <w:rFonts w:cs="Arial"/>
          <w:lang w:val="en-US"/>
        </w:rPr>
        <w:t xml:space="preserve">When the inference capabilities of AI/ML inference functions degenerate, the typical action may be to trigger re-training of the </w:t>
      </w:r>
      <w:bookmarkStart w:id="400" w:name="_Hlk131480287"/>
      <w:r>
        <w:rPr>
          <w:rFonts w:cs="Arial"/>
          <w:lang w:val="en-US"/>
        </w:rPr>
        <w:t>constituent</w:t>
      </w:r>
      <w:bookmarkEnd w:id="400"/>
      <w:r>
        <w:rPr>
          <w:rFonts w:cs="Arial"/>
          <w:lang w:val="en-US"/>
        </w:rPr>
        <w:t xml:space="preserve"> ML entities. It is possible, however, that the </w:t>
      </w:r>
      <w:r>
        <w:rPr>
          <w:rFonts w:cs="Arial"/>
        </w:rPr>
        <w:t xml:space="preserve">AI/ML inference MnS producer </w:t>
      </w:r>
      <w:r>
        <w:rPr>
          <w:rFonts w:cs="Arial"/>
          <w:lang w:val="en-US"/>
        </w:rPr>
        <w:t xml:space="preserve">only offers inference capabilities and is not equipped with capabilities to update, train/re-train its </w:t>
      </w:r>
      <w:r w:rsidRPr="001E0F06">
        <w:rPr>
          <w:rFonts w:cs="Arial"/>
          <w:lang w:val="en-US"/>
        </w:rPr>
        <w:t xml:space="preserve">constituent </w:t>
      </w:r>
      <w:r>
        <w:rPr>
          <w:rFonts w:cs="Arial"/>
          <w:lang w:val="en-US"/>
        </w:rPr>
        <w:t>ML entities. Nevertheless, the authorized MnS consumer may still need to request for improvements in the capabilities of the AI/ML inference function.</w:t>
      </w:r>
      <w:r w:rsidRPr="00553A2F">
        <w:rPr>
          <w:rFonts w:cs="Arial"/>
          <w:lang w:val="en-US"/>
        </w:rPr>
        <w:t xml:space="preserve"> </w:t>
      </w:r>
      <w:r>
        <w:rPr>
          <w:rFonts w:cs="Arial"/>
          <w:lang w:val="en-US"/>
        </w:rPr>
        <w:t>In such cases, the authorized MnS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MnS inference producer </w:t>
      </w:r>
      <w:r>
        <w:rPr>
          <w:rFonts w:cs="Arial"/>
          <w:lang w:val="en-US"/>
        </w:rPr>
        <w:t xml:space="preserve">may not be necessarily known by the consumer. </w:t>
      </w:r>
    </w:p>
    <w:p w14:paraId="2F5666B3" w14:textId="77777777" w:rsidR="001A4E23" w:rsidRDefault="001A4E23" w:rsidP="001A4E23">
      <w:pPr>
        <w:rPr>
          <w:rFonts w:cs="Arial"/>
          <w:lang w:val="en-US"/>
        </w:rPr>
      </w:pPr>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entities 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20AEAD15" w14:textId="77777777" w:rsidR="001A4E23" w:rsidRPr="00A80565" w:rsidRDefault="001A4E23" w:rsidP="001A4E23">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p>
    <w:p w14:paraId="6832C01D" w14:textId="77777777" w:rsidR="001A4E23" w:rsidRDefault="001A4E23" w:rsidP="001A4E23">
      <w:pPr>
        <w:pStyle w:val="Heading4"/>
      </w:pPr>
      <w:bookmarkStart w:id="401" w:name="_Toc163137469"/>
      <w:r>
        <w:t>6</w:t>
      </w:r>
      <w:r w:rsidRPr="00A80565">
        <w:t>.</w:t>
      </w:r>
      <w:r>
        <w:t>5.2</w:t>
      </w:r>
      <w:r w:rsidRPr="00A80565">
        <w:t>.3</w:t>
      </w:r>
      <w:r w:rsidRPr="00A80565">
        <w:tab/>
      </w:r>
      <w:r>
        <w:t>Requirements for AIML update control</w:t>
      </w:r>
      <w:bookmarkEnd w:id="401"/>
    </w:p>
    <w:p w14:paraId="7E010F4B" w14:textId="77777777" w:rsidR="001A4E23" w:rsidRPr="00F17505" w:rsidRDefault="001A4E23" w:rsidP="001A4E23">
      <w:pPr>
        <w:pStyle w:val="TH"/>
      </w:pPr>
      <w:r w:rsidRPr="00F17505">
        <w:t>Table 6.</w:t>
      </w:r>
      <w:r>
        <w:t>5.2</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5B238BA7"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9B4ACA1"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734F640B"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47BDE5BE" w14:textId="77777777" w:rsidR="001A4E23" w:rsidRPr="00F17505" w:rsidRDefault="001A4E23" w:rsidP="00F94A3D">
            <w:pPr>
              <w:pStyle w:val="TAH"/>
              <w:keepNext w:val="0"/>
            </w:pPr>
            <w:r w:rsidRPr="00F17505">
              <w:t>Related use case(s)</w:t>
            </w:r>
          </w:p>
        </w:tc>
      </w:tr>
      <w:tr w:rsidR="001A4E23" w:rsidRPr="00F17505" w14:paraId="25DB3F5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DB17981" w14:textId="77777777" w:rsidR="001A4E23" w:rsidRPr="00F17505" w:rsidRDefault="001A4E23" w:rsidP="00F94A3D">
            <w:pPr>
              <w:pStyle w:val="TAL"/>
              <w:keepNext w:val="0"/>
              <w:rPr>
                <w:b/>
                <w:bCs/>
                <w:lang w:eastAsia="zh-CN"/>
              </w:rPr>
            </w:pPr>
            <w:r>
              <w:rPr>
                <w:b/>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1C8F4306" w14:textId="77777777" w:rsidR="001A4E23" w:rsidRDefault="001A4E23" w:rsidP="00F94A3D">
            <w:pPr>
              <w:pStyle w:val="TAL"/>
              <w:keepNext w:val="0"/>
              <w:rPr>
                <w:lang w:eastAsia="zh-CN"/>
              </w:rPr>
            </w:pPr>
            <w:r w:rsidRPr="00A856AD">
              <w:rPr>
                <w:lang w:eastAsia="zh-CN"/>
              </w:rPr>
              <w:t>The AI/ML Inference MnS producer should have a capability to inform an authorized MnS consumer of the availability of AI/ML capabilities or ML entities 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3F0B0C14" w14:textId="77777777" w:rsidR="001A4E23" w:rsidRPr="001701D1"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r>
              <w:t>6.5.2</w:t>
            </w:r>
            <w:r w:rsidRPr="00E0568F">
              <w:rPr>
                <w:lang w:val="en-US"/>
              </w:rPr>
              <w:t>.2.</w:t>
            </w:r>
            <w:r>
              <w:rPr>
                <w:lang w:val="en-US"/>
              </w:rPr>
              <w:t>1</w:t>
            </w:r>
            <w:r w:rsidRPr="00F17505">
              <w:rPr>
                <w:lang w:eastAsia="zh-CN"/>
              </w:rPr>
              <w:t>)</w:t>
            </w:r>
          </w:p>
        </w:tc>
      </w:tr>
      <w:tr w:rsidR="001A4E23" w:rsidRPr="00F17505" w14:paraId="7F9BC84A"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71AECC3" w14:textId="77777777" w:rsidR="001A4E23"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2</w:t>
            </w:r>
          </w:p>
        </w:tc>
        <w:tc>
          <w:tcPr>
            <w:tcW w:w="5850" w:type="dxa"/>
            <w:tcBorders>
              <w:top w:val="single" w:sz="4" w:space="0" w:color="auto"/>
              <w:left w:val="single" w:sz="4" w:space="0" w:color="auto"/>
              <w:bottom w:val="single" w:sz="4" w:space="0" w:color="auto"/>
              <w:right w:val="single" w:sz="4" w:space="0" w:color="auto"/>
            </w:tcBorders>
          </w:tcPr>
          <w:p w14:paraId="0EF9D919" w14:textId="77777777"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have a capability to inform an authorized MnS consumer of the expected performance gain if/when the AI/ML capabilities or ML entities 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220A48E9" w14:textId="77777777" w:rsidR="001A4E23" w:rsidRPr="00A5305E"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r>
              <w:t>6.5.2</w:t>
            </w:r>
            <w:r w:rsidRPr="00E0568F">
              <w:rPr>
                <w:lang w:val="en-US"/>
              </w:rPr>
              <w:t>.2.</w:t>
            </w:r>
            <w:r>
              <w:rPr>
                <w:lang w:val="en-US"/>
              </w:rPr>
              <w:t>1</w:t>
            </w:r>
            <w:r w:rsidRPr="00F17505">
              <w:rPr>
                <w:lang w:eastAsia="zh-CN"/>
              </w:rPr>
              <w:t>)</w:t>
            </w:r>
          </w:p>
        </w:tc>
      </w:tr>
      <w:tr w:rsidR="001A4E23" w:rsidRPr="00F17505" w14:paraId="651656B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65FC13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3</w:t>
            </w:r>
          </w:p>
        </w:tc>
        <w:tc>
          <w:tcPr>
            <w:tcW w:w="5850" w:type="dxa"/>
            <w:tcBorders>
              <w:top w:val="single" w:sz="4" w:space="0" w:color="auto"/>
              <w:left w:val="single" w:sz="4" w:space="0" w:color="auto"/>
              <w:bottom w:val="single" w:sz="4" w:space="0" w:color="auto"/>
              <w:right w:val="single" w:sz="4" w:space="0" w:color="auto"/>
            </w:tcBorders>
          </w:tcPr>
          <w:p w14:paraId="7282FD1D" w14:textId="77777777"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to allow an authorized MnS consumer to request the AI/ML MnS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p>
        </w:tc>
        <w:tc>
          <w:tcPr>
            <w:tcW w:w="2008" w:type="dxa"/>
            <w:tcBorders>
              <w:top w:val="single" w:sz="4" w:space="0" w:color="auto"/>
              <w:left w:val="single" w:sz="4" w:space="0" w:color="auto"/>
              <w:bottom w:val="single" w:sz="4" w:space="0" w:color="auto"/>
              <w:right w:val="single" w:sz="4" w:space="0" w:color="auto"/>
            </w:tcBorders>
          </w:tcPr>
          <w:p w14:paraId="263547F5" w14:textId="77777777" w:rsidR="001A4E23" w:rsidRPr="00A5305E" w:rsidRDefault="001A4E23" w:rsidP="00F94A3D">
            <w:pPr>
              <w:pStyle w:val="TAL"/>
              <w:keepNext w:val="0"/>
              <w:rPr>
                <w:lang w:eastAsia="zh-CN"/>
              </w:rPr>
            </w:pPr>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0ACFFCF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250AC7F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4</w:t>
            </w:r>
          </w:p>
        </w:tc>
        <w:tc>
          <w:tcPr>
            <w:tcW w:w="5850" w:type="dxa"/>
            <w:tcBorders>
              <w:top w:val="single" w:sz="4" w:space="0" w:color="auto"/>
              <w:left w:val="single" w:sz="4" w:space="0" w:color="auto"/>
              <w:bottom w:val="single" w:sz="4" w:space="0" w:color="auto"/>
              <w:right w:val="single" w:sz="4" w:space="0" w:color="auto"/>
            </w:tcBorders>
          </w:tcPr>
          <w:p w14:paraId="29A500E7" w14:textId="77777777" w:rsidR="001A4E23" w:rsidRPr="00A856AD" w:rsidRDefault="001A4E23" w:rsidP="00F94A3D">
            <w:pPr>
              <w:pStyle w:val="TAL"/>
              <w:keepNext w:val="0"/>
              <w:rPr>
                <w:lang w:eastAsia="zh-CN"/>
              </w:rPr>
            </w:pPr>
            <w:r w:rsidRPr="00A856AD">
              <w:rPr>
                <w:lang w:eastAsia="zh-CN"/>
              </w:rPr>
              <w:t>The AI/ML Inference MnS producer should have a capability for the AI/ML MnS producer to inform an authorized MnS consumer about of the process or outcomes related to any request for updating the AI/ML capabilities or ML entities</w:t>
            </w:r>
          </w:p>
        </w:tc>
        <w:tc>
          <w:tcPr>
            <w:tcW w:w="2008" w:type="dxa"/>
            <w:tcBorders>
              <w:top w:val="single" w:sz="4" w:space="0" w:color="auto"/>
              <w:left w:val="single" w:sz="4" w:space="0" w:color="auto"/>
              <w:bottom w:val="single" w:sz="4" w:space="0" w:color="auto"/>
              <w:right w:val="single" w:sz="4" w:space="0" w:color="auto"/>
            </w:tcBorders>
          </w:tcPr>
          <w:p w14:paraId="3A207908" w14:textId="77777777" w:rsidR="001A4E23" w:rsidRDefault="001A4E23" w:rsidP="00F94A3D">
            <w:pPr>
              <w:pStyle w:val="TAL"/>
              <w:keepNext w:val="0"/>
              <w:rPr>
                <w:lang w:eastAsia="zh-CN"/>
              </w:rPr>
            </w:pPr>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7C03BD0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27D655" w14:textId="77777777" w:rsidR="001A4E23" w:rsidRPr="00DE12D4" w:rsidRDefault="001A4E23" w:rsidP="00F94A3D">
            <w:pPr>
              <w:pStyle w:val="TAL"/>
              <w:keepNext w:val="0"/>
              <w:rPr>
                <w:b/>
                <w:lang w:eastAsia="zh-CN"/>
              </w:rPr>
            </w:pPr>
            <w:r w:rsidRPr="002F40AB">
              <w:rPr>
                <w:b/>
                <w:lang w:eastAsia="zh-CN"/>
              </w:rPr>
              <w:t>REQ-AIML</w:t>
            </w:r>
            <w:r>
              <w:rPr>
                <w:b/>
                <w:lang w:eastAsia="zh-CN"/>
              </w:rPr>
              <w:t>_</w:t>
            </w:r>
            <w:r w:rsidRPr="002F40AB">
              <w:rPr>
                <w:b/>
                <w:lang w:eastAsia="zh-CN"/>
              </w:rPr>
              <w:t>UPDATE-</w:t>
            </w:r>
            <w:r>
              <w:rPr>
                <w:b/>
                <w:lang w:eastAsia="zh-CN"/>
              </w:rPr>
              <w:t>5</w:t>
            </w:r>
          </w:p>
        </w:tc>
        <w:tc>
          <w:tcPr>
            <w:tcW w:w="5850" w:type="dxa"/>
            <w:tcBorders>
              <w:top w:val="single" w:sz="4" w:space="0" w:color="auto"/>
              <w:left w:val="single" w:sz="4" w:space="0" w:color="auto"/>
              <w:bottom w:val="single" w:sz="4" w:space="0" w:color="auto"/>
              <w:right w:val="single" w:sz="4" w:space="0" w:color="auto"/>
            </w:tcBorders>
          </w:tcPr>
          <w:p w14:paraId="5B5675D6" w14:textId="77777777"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have a capability for the AI/ML MnS producer to inform an authorized MnS consumer about of the achieved performance gain following the update of the AI/ML capabilities of a network function with/to the specific newly available ML entities or set of AI/ML capabilities</w:t>
            </w:r>
          </w:p>
        </w:tc>
        <w:tc>
          <w:tcPr>
            <w:tcW w:w="2008" w:type="dxa"/>
            <w:tcBorders>
              <w:top w:val="single" w:sz="4" w:space="0" w:color="auto"/>
              <w:left w:val="single" w:sz="4" w:space="0" w:color="auto"/>
              <w:bottom w:val="single" w:sz="4" w:space="0" w:color="auto"/>
              <w:right w:val="single" w:sz="4" w:space="0" w:color="auto"/>
            </w:tcBorders>
          </w:tcPr>
          <w:p w14:paraId="1EF36F5B" w14:textId="77777777" w:rsidR="001A4E23" w:rsidRDefault="001A4E23" w:rsidP="00F94A3D">
            <w:pPr>
              <w:pStyle w:val="TAL"/>
              <w:keepNext w:val="0"/>
              <w:rPr>
                <w:lang w:eastAsia="zh-CN"/>
              </w:rPr>
            </w:pPr>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3E0F664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6771CD1" w14:textId="77777777" w:rsidR="001A4E23" w:rsidRPr="002F40AB" w:rsidRDefault="001A4E23" w:rsidP="00F94A3D">
            <w:pPr>
              <w:pStyle w:val="TAL"/>
              <w:keepNext w:val="0"/>
              <w:rPr>
                <w:b/>
                <w:lang w:eastAsia="zh-CN"/>
              </w:rPr>
            </w:pPr>
            <w:r>
              <w:rPr>
                <w:b/>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12995A2A" w14:textId="77777777"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for an authorized MnS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2024C7BD" w14:textId="77777777" w:rsidR="001A4E23" w:rsidRDefault="001A4E23" w:rsidP="00F94A3D">
            <w:pPr>
              <w:pStyle w:val="TAL"/>
              <w:keepNext w:val="0"/>
              <w:rPr>
                <w:lang w:eastAsia="zh-CN"/>
              </w:rPr>
            </w:pPr>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bl>
    <w:p w14:paraId="6FD318EA" w14:textId="77777777" w:rsidR="001A4E23" w:rsidRDefault="001A4E23" w:rsidP="001A4E23">
      <w:pPr>
        <w:pStyle w:val="Heading3"/>
      </w:pPr>
      <w:bookmarkStart w:id="402" w:name="_Toc163137470"/>
      <w:r w:rsidRPr="00657DBC">
        <w:lastRenderedPageBreak/>
        <w:t>6</w:t>
      </w:r>
      <w:r>
        <w:t>.5.3</w:t>
      </w:r>
      <w:r>
        <w:tab/>
      </w:r>
      <w:r w:rsidRPr="00AB50CD">
        <w:t xml:space="preserve">AI/ML inference </w:t>
      </w:r>
      <w:r>
        <w:t>capabilities</w:t>
      </w:r>
      <w:r w:rsidRPr="00AB50CD">
        <w:t xml:space="preserve"> management</w:t>
      </w:r>
      <w:bookmarkEnd w:id="402"/>
    </w:p>
    <w:p w14:paraId="106FBD86" w14:textId="77777777" w:rsidR="001A4E23" w:rsidRDefault="001A4E23" w:rsidP="001A4E23">
      <w:pPr>
        <w:pStyle w:val="Heading4"/>
      </w:pPr>
      <w:bookmarkStart w:id="403" w:name="_Toc163137471"/>
      <w:r>
        <w:t>6.5.3.1</w:t>
      </w:r>
      <w:r>
        <w:tab/>
        <w:t>Description</w:t>
      </w:r>
      <w:bookmarkEnd w:id="403"/>
    </w:p>
    <w:p w14:paraId="29C6828A" w14:textId="77777777" w:rsidR="001A4E23" w:rsidRDefault="001A4E23" w:rsidP="001A4E23">
      <w:pPr>
        <w:rPr>
          <w:color w:val="000000"/>
        </w:rPr>
      </w:pPr>
      <w:r>
        <w:rPr>
          <w:lang w:val="en-US"/>
        </w:rPr>
        <w:t xml:space="preserve">A network or management function that applies AI/ML to accomplish specific tasks may be considered to have one or more ML entities, each having specific capabilities. </w:t>
      </w:r>
    </w:p>
    <w:p w14:paraId="3F8ABF33" w14:textId="77777777" w:rsidR="001A4E23" w:rsidRPr="00540ABB" w:rsidRDefault="001A4E23" w:rsidP="001A4E23">
      <w:pPr>
        <w:rPr>
          <w:lang w:val="en-US"/>
        </w:rPr>
      </w:pPr>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p>
    <w:p w14:paraId="48D5E3EA" w14:textId="77777777" w:rsidR="001A4E23" w:rsidRPr="00247D60" w:rsidRDefault="001A4E23" w:rsidP="001A4E23">
      <w:pPr>
        <w:pStyle w:val="Heading4"/>
      </w:pPr>
      <w:bookmarkStart w:id="404" w:name="_Toc163137472"/>
      <w:r>
        <w:t>6.5.3.2</w:t>
      </w:r>
      <w:r>
        <w:tab/>
        <w:t>Use cases</w:t>
      </w:r>
      <w:bookmarkEnd w:id="404"/>
    </w:p>
    <w:p w14:paraId="5095606C" w14:textId="77777777" w:rsidR="001A4E23" w:rsidRPr="007B1396" w:rsidRDefault="001A4E23" w:rsidP="001A4E23">
      <w:pPr>
        <w:pStyle w:val="Heading5"/>
      </w:pPr>
      <w:bookmarkStart w:id="405" w:name="_Toc163137473"/>
      <w:r w:rsidRPr="00F17505">
        <w:t>6.</w:t>
      </w:r>
      <w:r>
        <w:t>5.3.2.1</w:t>
      </w:r>
      <w:r w:rsidRPr="008F59BB">
        <w:tab/>
      </w:r>
      <w:r w:rsidRPr="001701D1">
        <w:t>Identifying</w:t>
      </w:r>
      <w:r w:rsidRPr="008F59BB">
        <w:t xml:space="preserve"> capabilities of ML</w:t>
      </w:r>
      <w:r>
        <w:t xml:space="preserve"> e</w:t>
      </w:r>
      <w:r w:rsidRPr="008F59BB">
        <w:t>ntities</w:t>
      </w:r>
      <w:bookmarkEnd w:id="405"/>
    </w:p>
    <w:p w14:paraId="0DA0F5F7" w14:textId="77777777" w:rsidR="001A4E23" w:rsidRDefault="001A4E23" w:rsidP="001A4E23">
      <w:pPr>
        <w:rPr>
          <w:lang w:val="en-US"/>
        </w:rPr>
      </w:pPr>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r>
        <w:t>An MDA Function may optionally be deployed as one or more AI/ML inference function(s) in which the relevant ML entities are used for inference per the corresponding MDA</w:t>
      </w:r>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p>
    <w:p w14:paraId="7308B954" w14:textId="77777777" w:rsidR="001A4E23" w:rsidRDefault="001A4E23" w:rsidP="001A4E23">
      <w:pPr>
        <w:spacing w:line="264" w:lineRule="auto"/>
        <w:jc w:val="center"/>
        <w:rPr>
          <w:lang w:val="en-US"/>
        </w:rPr>
      </w:pPr>
      <w:r w:rsidRPr="003F0468">
        <w:object w:dxaOrig="7367" w:dyaOrig="2220" w14:anchorId="1EECA107">
          <v:shape id="_x0000_i1029" type="#_x0000_t75" style="width:372.85pt;height:113.55pt" o:ole="">
            <v:imagedata r:id="rId31" o:title=""/>
          </v:shape>
          <o:OLEObject Type="Embed" ProgID="Visio.Drawing.15" ShapeID="_x0000_i1029" DrawAspect="Content" ObjectID="_1775321642" r:id="rId32"/>
        </w:object>
      </w:r>
    </w:p>
    <w:p w14:paraId="30BAB8FD" w14:textId="77777777" w:rsidR="001A4E23" w:rsidRPr="00E95CA2" w:rsidRDefault="001A4E23" w:rsidP="007F2078">
      <w:pPr>
        <w:pStyle w:val="TF"/>
      </w:pPr>
      <w:r w:rsidRPr="00E95CA2">
        <w:t xml:space="preserve">Figure </w:t>
      </w:r>
      <w:r w:rsidRPr="00FA053F">
        <w:t>6.5.3.2.1</w:t>
      </w:r>
      <w:r>
        <w:t>-1</w:t>
      </w:r>
      <w:r w:rsidRPr="00E95CA2">
        <w:t>: Request and reporting on AI/ML</w:t>
      </w:r>
      <w:r w:rsidRPr="00017C3A">
        <w:t xml:space="preserve"> </w:t>
      </w:r>
      <w:r>
        <w:t>inference</w:t>
      </w:r>
      <w:r w:rsidRPr="00E95CA2">
        <w:t xml:space="preserve"> capabilities</w:t>
      </w:r>
    </w:p>
    <w:p w14:paraId="065783ED" w14:textId="77777777" w:rsidR="001A4E23" w:rsidRPr="008A35A1" w:rsidRDefault="001A4E23" w:rsidP="007F2078">
      <w:pPr>
        <w:rPr>
          <w:lang w:val="en-US"/>
        </w:rPr>
      </w:pPr>
      <w:r w:rsidRPr="003775CA">
        <w:rPr>
          <w:sz w:val="22"/>
          <w:szCs w:val="22"/>
          <w:lang w:val="en-IN"/>
        </w:rPr>
        <w:t xml:space="preserve">Figure </w:t>
      </w:r>
      <w:r w:rsidRPr="00F17505">
        <w:t>6.</w:t>
      </w:r>
      <w:r>
        <w:t>5.3.2.1</w:t>
      </w:r>
      <w:r>
        <w:rPr>
          <w:sz w:val="22"/>
          <w:szCs w:val="22"/>
          <w:lang w:val="en-IN"/>
        </w:rPr>
        <w:t>-1</w:t>
      </w:r>
      <w:r w:rsidRPr="00EC1611">
        <w:rPr>
          <w:sz w:val="22"/>
          <w:szCs w:val="22"/>
          <w:lang w:val="en-IN"/>
        </w:rPr>
        <w:t xml:space="preserve"> </w:t>
      </w:r>
      <w:r>
        <w:rPr>
          <w:sz w:val="22"/>
          <w:szCs w:val="22"/>
          <w:lang w:val="en-IN"/>
        </w:rPr>
        <w:t xml:space="preserve">shows that </w:t>
      </w:r>
      <w:r>
        <w:rPr>
          <w:lang w:val="en-US"/>
        </w:rPr>
        <w:t>t</w:t>
      </w:r>
      <w:r w:rsidRPr="00B84B67">
        <w:rPr>
          <w:lang w:val="en-US"/>
        </w:rPr>
        <w:t xml:space="preserve">he consumer may wish to obtain </w:t>
      </w:r>
      <w:r>
        <w:rPr>
          <w:lang w:val="en-US"/>
        </w:rPr>
        <w:t xml:space="preserve">information about the available </w:t>
      </w:r>
      <w:r w:rsidRPr="00B84B67">
        <w:rPr>
          <w:lang w:val="en-US"/>
        </w:rPr>
        <w:t xml:space="preserve">AI/ML </w:t>
      </w:r>
      <w:r>
        <w:rPr>
          <w:lang w:val="en-US"/>
        </w:rPr>
        <w:t xml:space="preserve">inference </w:t>
      </w:r>
      <w:r w:rsidRPr="00B84B67">
        <w:rPr>
          <w:lang w:val="en-US"/>
        </w:rPr>
        <w:t>capabilities to determine how to use them for the consumer's needs</w:t>
      </w:r>
      <w:r>
        <w:rPr>
          <w:lang w:val="en-US"/>
        </w:rPr>
        <w:t>, e.g., for fulfillment of intent targets or other</w:t>
      </w:r>
      <w:r w:rsidRPr="00302C0E">
        <w:rPr>
          <w:lang w:val="en-US"/>
        </w:rPr>
        <w:t xml:space="preserve"> </w:t>
      </w:r>
      <w:r w:rsidRPr="00B84B67">
        <w:rPr>
          <w:lang w:val="en-US"/>
        </w:rPr>
        <w:t>automation</w:t>
      </w:r>
      <w:r w:rsidRPr="00302C0E">
        <w:rPr>
          <w:lang w:val="en-US"/>
        </w:rPr>
        <w:t xml:space="preserve"> </w:t>
      </w:r>
      <w:r>
        <w:rPr>
          <w:lang w:val="en-US"/>
        </w:rPr>
        <w:t>targets.</w:t>
      </w:r>
    </w:p>
    <w:p w14:paraId="666CCF8C" w14:textId="77777777" w:rsidR="001A4E23" w:rsidRPr="007B1396" w:rsidRDefault="001A4E23" w:rsidP="001A4E23">
      <w:pPr>
        <w:pStyle w:val="Heading5"/>
      </w:pPr>
      <w:bookmarkStart w:id="406" w:name="_Toc128685206"/>
      <w:bookmarkStart w:id="407" w:name="_Toc129028465"/>
      <w:bookmarkStart w:id="408" w:name="_Toc129029994"/>
      <w:bookmarkStart w:id="409" w:name="_Toc129155862"/>
      <w:bookmarkStart w:id="410" w:name="_Toc163137474"/>
      <w:r w:rsidRPr="00F17505">
        <w:t>6.</w:t>
      </w:r>
      <w:r>
        <w:t>5.3.2.2</w:t>
      </w:r>
      <w:r w:rsidRPr="008F59BB">
        <w:tab/>
      </w:r>
      <w:r w:rsidRPr="001701D1">
        <w:t>Mapping</w:t>
      </w:r>
      <w:r w:rsidRPr="008F59BB">
        <w:t xml:space="preserve"> of the capabilities of ML</w:t>
      </w:r>
      <w:r>
        <w:t xml:space="preserve"> e</w:t>
      </w:r>
      <w:r w:rsidRPr="008F59BB">
        <w:t>ntities</w:t>
      </w:r>
      <w:bookmarkEnd w:id="406"/>
      <w:bookmarkEnd w:id="407"/>
      <w:bookmarkEnd w:id="408"/>
      <w:bookmarkEnd w:id="409"/>
      <w:bookmarkEnd w:id="410"/>
      <w:r w:rsidRPr="007B1396">
        <w:t xml:space="preserve"> </w:t>
      </w:r>
    </w:p>
    <w:p w14:paraId="77630D64" w14:textId="77777777" w:rsidR="001A4E23" w:rsidRDefault="001A4E23" w:rsidP="007F2078">
      <w:pPr>
        <w:rPr>
          <w:lang w:val="en-US"/>
        </w:rPr>
      </w:pPr>
      <w:r>
        <w:rPr>
          <w:lang w:val="en-US"/>
        </w:rPr>
        <w:t>Besides the discovery of the</w:t>
      </w:r>
      <w:r w:rsidRPr="009F05F6">
        <w:rPr>
          <w:lang w:val="en-US"/>
        </w:rPr>
        <w:t xml:space="preserve"> capabilities</w:t>
      </w:r>
      <w:r>
        <w:rPr>
          <w:lang w:val="en-US"/>
        </w:rPr>
        <w:t xml:space="preserve"> </w:t>
      </w:r>
      <w:r w:rsidRPr="00C63572">
        <w:rPr>
          <w:lang w:val="en-US"/>
        </w:rPr>
        <w:t>of ML</w:t>
      </w:r>
      <w:r>
        <w:rPr>
          <w:lang w:val="en-US"/>
        </w:rPr>
        <w:t xml:space="preserve"> e</w:t>
      </w:r>
      <w:r w:rsidRPr="00C63572">
        <w:rPr>
          <w:lang w:val="en-US"/>
        </w:rPr>
        <w:t>ntities</w:t>
      </w:r>
      <w:r w:rsidRPr="009F05F6">
        <w:rPr>
          <w:lang w:val="en-US"/>
        </w:rPr>
        <w:t>, services are needed for mapping the ML</w:t>
      </w:r>
      <w:r>
        <w:rPr>
          <w:lang w:val="en-US"/>
        </w:rPr>
        <w:t xml:space="preserve"> e</w:t>
      </w:r>
      <w:r w:rsidRPr="00C63572">
        <w:rPr>
          <w:lang w:val="en-US"/>
        </w:rPr>
        <w:t>ntities</w:t>
      </w:r>
      <w:r>
        <w:rPr>
          <w:lang w:val="en-US"/>
        </w:rPr>
        <w:t xml:space="preserve"> and</w:t>
      </w:r>
      <w:r w:rsidRPr="009F05F6">
        <w:rPr>
          <w:lang w:val="en-US"/>
        </w:rPr>
        <w:t xml:space="preserve"> capabilities. </w:t>
      </w:r>
      <w:r>
        <w:rPr>
          <w:lang w:val="en-US"/>
        </w:rPr>
        <w:t>In other words, instead of the consumer discovering specific capabilities, the consumer may want to know the ML entities that can be used to achieve a certain outcome. For this, the producer should be able to inform the consumer of the set of available ML entities that together achieve the consumer's automation needs.</w:t>
      </w:r>
    </w:p>
    <w:p w14:paraId="2E05A5DF" w14:textId="77777777" w:rsidR="001A4E23" w:rsidRDefault="001A4E23" w:rsidP="007F2078">
      <w:pPr>
        <w:rPr>
          <w:lang w:val="en-US"/>
        </w:rPr>
      </w:pPr>
      <w:r w:rsidRPr="009F05F6">
        <w:rPr>
          <w:lang w:val="en-US"/>
        </w:rPr>
        <w:t>In the case of intents</w:t>
      </w:r>
      <w:r>
        <w:rPr>
          <w:lang w:val="en-US"/>
        </w:rPr>
        <w:t xml:space="preserve"> for example</w:t>
      </w:r>
      <w:r w:rsidRPr="009F05F6">
        <w:rPr>
          <w:lang w:val="en-US"/>
        </w:rPr>
        <w:t xml:space="preserve">, </w:t>
      </w:r>
      <w:r>
        <w:rPr>
          <w:lang w:val="en-US"/>
        </w:rPr>
        <w:t>the c</w:t>
      </w:r>
      <w:r w:rsidRPr="00EC23EA">
        <w:rPr>
          <w:lang w:val="en-US"/>
        </w:rPr>
        <w:t xml:space="preserve">omplexity of </w:t>
      </w:r>
      <w:r>
        <w:rPr>
          <w:lang w:val="en-US"/>
        </w:rPr>
        <w:t>the stated</w:t>
      </w:r>
      <w:r w:rsidRPr="00EC23EA">
        <w:rPr>
          <w:lang w:val="en-US"/>
        </w:rPr>
        <w:t xml:space="preserve"> intents</w:t>
      </w:r>
      <w:r>
        <w:rPr>
          <w:lang w:val="en-US"/>
        </w:rPr>
        <w:t xml:space="preserve"> may significantly vary - from</w:t>
      </w:r>
      <w:r w:rsidRPr="00EC23EA">
        <w:rPr>
          <w:lang w:val="en-US"/>
        </w:rPr>
        <w:t xml:space="preserve"> simple intents </w:t>
      </w:r>
      <w:r>
        <w:rPr>
          <w:lang w:val="en-US"/>
        </w:rPr>
        <w:t>which may be</w:t>
      </w:r>
      <w:r w:rsidRPr="00EC23EA">
        <w:rPr>
          <w:lang w:val="en-US"/>
        </w:rPr>
        <w:t xml:space="preserve"> fulfilled with a </w:t>
      </w:r>
      <w:r>
        <w:rPr>
          <w:lang w:val="en-US"/>
        </w:rPr>
        <w:t xml:space="preserve">call to a </w:t>
      </w:r>
      <w:r w:rsidRPr="00EC23EA">
        <w:rPr>
          <w:lang w:val="en-US"/>
        </w:rPr>
        <w:t xml:space="preserve">single </w:t>
      </w:r>
      <w:r w:rsidRPr="009F05F6">
        <w:rPr>
          <w:lang w:val="en-US"/>
        </w:rPr>
        <w:t>ML</w:t>
      </w:r>
      <w:r>
        <w:rPr>
          <w:lang w:val="en-US"/>
        </w:rPr>
        <w:t xml:space="preserve"> e</w:t>
      </w:r>
      <w:r w:rsidRPr="009F05F6">
        <w:rPr>
          <w:lang w:val="en-US"/>
        </w:rPr>
        <w:t>ntity to</w:t>
      </w:r>
      <w:r w:rsidRPr="00EC23EA">
        <w:rPr>
          <w:lang w:val="en-US"/>
        </w:rPr>
        <w:t xml:space="preserve"> complex intents </w:t>
      </w:r>
      <w:r>
        <w:rPr>
          <w:lang w:val="en-US"/>
        </w:rPr>
        <w:t xml:space="preserve">that </w:t>
      </w:r>
      <w:r w:rsidRPr="00EC23EA">
        <w:rPr>
          <w:lang w:val="en-US"/>
        </w:rPr>
        <w:t xml:space="preserve">may </w:t>
      </w:r>
      <w:r>
        <w:rPr>
          <w:lang w:val="en-US"/>
        </w:rPr>
        <w:t xml:space="preserve">require an intricate orchestration of multiple </w:t>
      </w:r>
      <w:r w:rsidRPr="009F05F6">
        <w:rPr>
          <w:lang w:val="en-US"/>
        </w:rPr>
        <w:t>ML</w:t>
      </w:r>
      <w:r>
        <w:rPr>
          <w:lang w:val="en-US"/>
        </w:rPr>
        <w:t xml:space="preserve"> e</w:t>
      </w:r>
      <w:r w:rsidRPr="009F05F6">
        <w:rPr>
          <w:lang w:val="en-US"/>
        </w:rPr>
        <w:t xml:space="preserve">ntities. </w:t>
      </w:r>
      <w:r>
        <w:rPr>
          <w:lang w:val="en-US"/>
        </w:rPr>
        <w:t xml:space="preserve">For simple intents, it may be easy to map the execution logic to one or </w:t>
      </w:r>
      <w:r w:rsidRPr="00D7529D">
        <w:rPr>
          <w:lang w:val="en-US"/>
        </w:rPr>
        <w:t xml:space="preserve">multiple </w:t>
      </w:r>
      <w:r w:rsidRPr="009F05F6">
        <w:rPr>
          <w:lang w:val="en-US"/>
        </w:rPr>
        <w:t>ML</w:t>
      </w:r>
      <w:r>
        <w:rPr>
          <w:lang w:val="en-US"/>
        </w:rPr>
        <w:t xml:space="preserve"> e</w:t>
      </w:r>
      <w:r w:rsidRPr="009F05F6">
        <w:rPr>
          <w:lang w:val="en-US"/>
        </w:rPr>
        <w:t>ntities</w:t>
      </w:r>
      <w:r>
        <w:rPr>
          <w:lang w:val="en-US"/>
        </w:rPr>
        <w:t>.</w:t>
      </w:r>
      <w:r w:rsidRPr="00D7529D">
        <w:rPr>
          <w:lang w:val="en-US"/>
        </w:rPr>
        <w:t xml:space="preserve"> </w:t>
      </w:r>
      <w:r>
        <w:rPr>
          <w:lang w:val="en-US"/>
        </w:rPr>
        <w:t xml:space="preserve">For </w:t>
      </w:r>
      <w:r w:rsidRPr="00EC23EA">
        <w:rPr>
          <w:lang w:val="en-US"/>
        </w:rPr>
        <w:t xml:space="preserve">complex </w:t>
      </w:r>
      <w:r>
        <w:rPr>
          <w:lang w:val="en-US"/>
        </w:rPr>
        <w:t>intents, it may be required to e</w:t>
      </w:r>
      <w:r w:rsidRPr="008E6A24">
        <w:rPr>
          <w:lang w:val="en-US"/>
        </w:rPr>
        <w:t xml:space="preserve">mploy multiple </w:t>
      </w:r>
      <w:r w:rsidRPr="009F05F6">
        <w:rPr>
          <w:lang w:val="en-US"/>
        </w:rPr>
        <w:t>ML</w:t>
      </w:r>
      <w:r>
        <w:rPr>
          <w:lang w:val="en-US"/>
        </w:rPr>
        <w:t xml:space="preserve"> e</w:t>
      </w:r>
      <w:r w:rsidRPr="009F05F6">
        <w:rPr>
          <w:lang w:val="en-US"/>
        </w:rPr>
        <w:t>ntities</w:t>
      </w:r>
      <w:r w:rsidRPr="00D7529D">
        <w:rPr>
          <w:lang w:val="en-US"/>
        </w:rPr>
        <w:t xml:space="preserve"> </w:t>
      </w:r>
      <w:r w:rsidRPr="008E6A24">
        <w:rPr>
          <w:lang w:val="en-US"/>
        </w:rPr>
        <w:t xml:space="preserve">along with a corresponding </w:t>
      </w:r>
      <w:r>
        <w:rPr>
          <w:lang w:val="en-US"/>
        </w:rPr>
        <w:t xml:space="preserve">functionality </w:t>
      </w:r>
      <w:r w:rsidRPr="008E6A24">
        <w:rPr>
          <w:lang w:val="en-US"/>
        </w:rPr>
        <w:t>that manage</w:t>
      </w:r>
      <w:r>
        <w:rPr>
          <w:lang w:val="en-US"/>
        </w:rPr>
        <w:t>s</w:t>
      </w:r>
      <w:r w:rsidRPr="008E6A24">
        <w:rPr>
          <w:lang w:val="en-US"/>
        </w:rPr>
        <w:t xml:space="preserve"> the</w:t>
      </w:r>
      <w:r>
        <w:rPr>
          <w:lang w:val="en-US"/>
        </w:rPr>
        <w:t>ir</w:t>
      </w:r>
      <w:r w:rsidRPr="008E6A24">
        <w:rPr>
          <w:lang w:val="en-US"/>
        </w:rPr>
        <w:t xml:space="preserve"> </w:t>
      </w:r>
      <w:r>
        <w:rPr>
          <w:lang w:val="en-US"/>
        </w:rPr>
        <w:t xml:space="preserve">interrelated execution. The usage of the </w:t>
      </w:r>
      <w:r w:rsidRPr="009F05F6">
        <w:rPr>
          <w:lang w:val="en-US"/>
        </w:rPr>
        <w:t>ML</w:t>
      </w:r>
      <w:r>
        <w:rPr>
          <w:lang w:val="en-US"/>
        </w:rPr>
        <w:t xml:space="preserve"> e</w:t>
      </w:r>
      <w:r w:rsidRPr="009F05F6">
        <w:rPr>
          <w:lang w:val="en-US"/>
        </w:rPr>
        <w:t>ntities</w:t>
      </w:r>
      <w:r>
        <w:rPr>
          <w:lang w:val="en-US"/>
        </w:rPr>
        <w:t xml:space="preserve"> requires the awareness of their capabilities and interrelations. </w:t>
      </w:r>
    </w:p>
    <w:p w14:paraId="29B92F42" w14:textId="77777777" w:rsidR="001A4E23" w:rsidRPr="00A80565" w:rsidRDefault="001A4E23" w:rsidP="007F2078">
      <w:r>
        <w:rPr>
          <w:lang w:val="en-US"/>
        </w:rPr>
        <w:t xml:space="preserve">Moreover, given the complexity of the required mapping to the multiple </w:t>
      </w:r>
      <w:r w:rsidRPr="00C63572">
        <w:rPr>
          <w:lang w:val="en-US"/>
        </w:rPr>
        <w:t>ML</w:t>
      </w:r>
      <w:r>
        <w:rPr>
          <w:lang w:val="en-US"/>
        </w:rPr>
        <w:t xml:space="preserve"> e</w:t>
      </w:r>
      <w:r w:rsidRPr="00C63572">
        <w:rPr>
          <w:lang w:val="en-US"/>
        </w:rPr>
        <w:t>ntities</w:t>
      </w:r>
      <w:r>
        <w:rPr>
          <w:lang w:val="en-US"/>
        </w:rPr>
        <w:t xml:space="preserve">, services should be supported to provide the mapping of </w:t>
      </w:r>
      <w:r w:rsidRPr="00C63572">
        <w:rPr>
          <w:lang w:val="en-US"/>
        </w:rPr>
        <w:t>ML</w:t>
      </w:r>
      <w:r>
        <w:rPr>
          <w:lang w:val="en-US"/>
        </w:rPr>
        <w:t xml:space="preserve"> e</w:t>
      </w:r>
      <w:r w:rsidRPr="00C63572">
        <w:rPr>
          <w:lang w:val="en-US"/>
        </w:rPr>
        <w:t>ntities</w:t>
      </w:r>
      <w:r>
        <w:rPr>
          <w:lang w:val="en-US"/>
        </w:rPr>
        <w:t xml:space="preserve"> and capabilities.</w:t>
      </w:r>
    </w:p>
    <w:p w14:paraId="4056C940" w14:textId="77777777" w:rsidR="001A4E23" w:rsidRDefault="001A4E23" w:rsidP="001A4E23">
      <w:pPr>
        <w:pStyle w:val="Heading4"/>
      </w:pPr>
      <w:bookmarkStart w:id="411" w:name="_Toc163137475"/>
      <w:r w:rsidRPr="00A80565">
        <w:lastRenderedPageBreak/>
        <w:t>6.</w:t>
      </w:r>
      <w:r>
        <w:t>5.3</w:t>
      </w:r>
      <w:r w:rsidRPr="00A80565">
        <w:t>.3</w:t>
      </w:r>
      <w:r w:rsidRPr="00A80565">
        <w:tab/>
      </w:r>
      <w:r>
        <w:t xml:space="preserve">Requirements for </w:t>
      </w:r>
      <w:r w:rsidRPr="00AB50CD">
        <w:t xml:space="preserve">AI/ML inference </w:t>
      </w:r>
      <w:r>
        <w:t>capabilities</w:t>
      </w:r>
      <w:r w:rsidRPr="00AB50CD">
        <w:t xml:space="preserve"> management</w:t>
      </w:r>
      <w:bookmarkEnd w:id="411"/>
    </w:p>
    <w:p w14:paraId="5C7360A8" w14:textId="77777777" w:rsidR="001A4E23" w:rsidRPr="00F17505" w:rsidRDefault="001A4E23" w:rsidP="001A4E23">
      <w:pPr>
        <w:pStyle w:val="TH"/>
      </w:pPr>
      <w:r w:rsidRPr="00F17505">
        <w:t>Table 6.</w:t>
      </w:r>
      <w:r>
        <w:t>5.3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1DCA5CF2"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1500704"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0629F33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1263E810" w14:textId="77777777" w:rsidR="001A4E23" w:rsidRPr="00F17505" w:rsidRDefault="001A4E23" w:rsidP="00F94A3D">
            <w:pPr>
              <w:pStyle w:val="TAH"/>
              <w:keepNext w:val="0"/>
            </w:pPr>
            <w:r w:rsidRPr="00F17505">
              <w:t>Related use case(s)</w:t>
            </w:r>
          </w:p>
        </w:tc>
      </w:tr>
      <w:tr w:rsidR="001A4E23" w:rsidRPr="00F17505" w14:paraId="1D84969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75C6D0D" w14:textId="77777777" w:rsidR="001A4E23" w:rsidRPr="00F17505" w:rsidRDefault="001A4E23" w:rsidP="00F94A3D">
            <w:pPr>
              <w:pStyle w:val="TAL"/>
              <w:keepNext w:val="0"/>
              <w:rPr>
                <w:b/>
                <w:bCs/>
              </w:rPr>
            </w:pPr>
            <w:r>
              <w:rPr>
                <w:b/>
                <w:lang w:eastAsia="zh-CN"/>
              </w:rPr>
              <w:t>REQ-ML_CAP-</w:t>
            </w:r>
            <w:r w:rsidRPr="00F17505">
              <w:rPr>
                <w:b/>
                <w:bCs/>
              </w:rPr>
              <w:t>0</w:t>
            </w:r>
            <w:r>
              <w:rPr>
                <w:b/>
                <w:bCs/>
              </w:rPr>
              <w:t>1</w:t>
            </w:r>
          </w:p>
        </w:tc>
        <w:tc>
          <w:tcPr>
            <w:tcW w:w="5850" w:type="dxa"/>
            <w:tcBorders>
              <w:top w:val="single" w:sz="4" w:space="0" w:color="auto"/>
              <w:left w:val="single" w:sz="4" w:space="0" w:color="auto"/>
              <w:bottom w:val="single" w:sz="4" w:space="0" w:color="auto"/>
              <w:right w:val="single" w:sz="4" w:space="0" w:color="auto"/>
            </w:tcBorders>
          </w:tcPr>
          <w:p w14:paraId="2FD09451" w14:textId="77777777" w:rsidR="001A4E23" w:rsidRPr="00F17505"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consumer to request the capabilities of existing ML</w:t>
            </w:r>
            <w:r>
              <w:rPr>
                <w:rFonts w:cs="Arial"/>
                <w:lang w:val="en-US"/>
              </w:rPr>
              <w:t xml:space="preserve"> e</w:t>
            </w:r>
            <w:r w:rsidRPr="0089780F">
              <w:rPr>
                <w:rFonts w:cs="Arial"/>
                <w:lang w:val="en-US"/>
              </w:rPr>
              <w:t>ntities available within the AI/ML inference</w:t>
            </w:r>
            <w:r>
              <w:rPr>
                <w:rFonts w:cs="Arial"/>
                <w:lang w:val="en-US"/>
              </w:rPr>
              <w:t xml:space="preserve"> producer</w:t>
            </w:r>
            <w:r w:rsidRPr="0089780F">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6FD6C65B" w14:textId="77777777" w:rsidR="001A4E23" w:rsidRPr="00F17505" w:rsidRDefault="001A4E23" w:rsidP="00F94A3D">
            <w:pPr>
              <w:pStyle w:val="TAL"/>
              <w:keepNext w:val="0"/>
              <w:rPr>
                <w:lang w:eastAsia="zh-CN"/>
              </w:rPr>
            </w:pPr>
            <w:r w:rsidRPr="001701D1">
              <w:t>Identifying</w:t>
            </w:r>
            <w:r w:rsidRPr="008F59BB">
              <w:t xml:space="preserve"> capabilities of ML</w:t>
            </w:r>
            <w:r>
              <w:t xml:space="preserve"> e</w:t>
            </w:r>
            <w:r w:rsidRPr="008F59BB">
              <w:t>ntities</w:t>
            </w:r>
            <w:r w:rsidRPr="00F17505">
              <w:rPr>
                <w:lang w:eastAsia="zh-CN"/>
              </w:rPr>
              <w:t xml:space="preserve"> (clause </w:t>
            </w:r>
            <w:r w:rsidRPr="00F17505">
              <w:t>6.</w:t>
            </w:r>
            <w:r>
              <w:t>5.3.2.1</w:t>
            </w:r>
            <w:r w:rsidRPr="00F17505">
              <w:rPr>
                <w:lang w:eastAsia="zh-CN"/>
              </w:rPr>
              <w:t>)</w:t>
            </w:r>
          </w:p>
        </w:tc>
      </w:tr>
      <w:tr w:rsidR="001A4E23" w:rsidRPr="00F17505" w14:paraId="7F154E00"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2919FFC" w14:textId="77777777" w:rsidR="001A4E23" w:rsidRDefault="001A4E23" w:rsidP="00F94A3D">
            <w:pPr>
              <w:pStyle w:val="TAL"/>
              <w:keepNext w:val="0"/>
              <w:rPr>
                <w:b/>
                <w:lang w:eastAsia="zh-CN"/>
              </w:rPr>
            </w:pPr>
            <w:r w:rsidRPr="00F17505">
              <w:rPr>
                <w:b/>
                <w:bCs/>
              </w:rPr>
              <w:t>REQ- ML_</w:t>
            </w:r>
            <w:r>
              <w:rPr>
                <w:b/>
                <w:lang w:eastAsia="zh-CN"/>
              </w:rPr>
              <w:t>CAP-</w:t>
            </w:r>
            <w:r w:rsidRPr="00F17505">
              <w:rPr>
                <w:b/>
                <w:bCs/>
              </w:rPr>
              <w:t>0</w:t>
            </w:r>
            <w:r>
              <w:rPr>
                <w:b/>
                <w:bCs/>
              </w:rPr>
              <w:t>2</w:t>
            </w:r>
          </w:p>
        </w:tc>
        <w:tc>
          <w:tcPr>
            <w:tcW w:w="5850" w:type="dxa"/>
            <w:tcBorders>
              <w:top w:val="single" w:sz="4" w:space="0" w:color="auto"/>
              <w:left w:val="single" w:sz="4" w:space="0" w:color="auto"/>
              <w:bottom w:val="single" w:sz="4" w:space="0" w:color="auto"/>
              <w:right w:val="single" w:sz="4" w:space="0" w:color="auto"/>
            </w:tcBorders>
          </w:tcPr>
          <w:p w14:paraId="27B32F76" w14:textId="77777777" w:rsidR="001A4E23" w:rsidRPr="004536C6" w:rsidRDefault="001A4E23" w:rsidP="00F94A3D">
            <w:pPr>
              <w:pStyle w:val="TAL"/>
              <w:keepNext w:val="0"/>
              <w:rPr>
                <w:b/>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0307C17" w14:textId="77777777" w:rsidR="001A4E23" w:rsidRPr="00555B68" w:rsidRDefault="001A4E23" w:rsidP="00F94A3D">
            <w:pPr>
              <w:pStyle w:val="TAL"/>
              <w:keepNext w:val="0"/>
            </w:pPr>
            <w:r w:rsidRPr="001701D1">
              <w:t>Identifying</w:t>
            </w:r>
            <w:r w:rsidRPr="008F59BB">
              <w:t xml:space="preserve"> capabilities of ML</w:t>
            </w:r>
            <w:r>
              <w:t xml:space="preserve"> e</w:t>
            </w:r>
            <w:r w:rsidRPr="008F59BB">
              <w:t>ntities</w:t>
            </w:r>
            <w:r w:rsidRPr="00F17505">
              <w:rPr>
                <w:lang w:eastAsia="zh-CN"/>
              </w:rPr>
              <w:t xml:space="preserve"> (clause </w:t>
            </w:r>
            <w:r w:rsidRPr="00F17505">
              <w:t>6.</w:t>
            </w:r>
            <w:r>
              <w:t>5.3.2.1</w:t>
            </w:r>
            <w:r w:rsidRPr="00F17505">
              <w:rPr>
                <w:lang w:eastAsia="zh-CN"/>
              </w:rPr>
              <w:t>)</w:t>
            </w:r>
          </w:p>
        </w:tc>
      </w:tr>
      <w:tr w:rsidR="001A4E23" w:rsidRPr="00F17505" w14:paraId="1D9AB6FD"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F5E596C"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lang w:eastAsia="zh-CN"/>
              </w:rPr>
              <w:t>0</w:t>
            </w:r>
            <w:r>
              <w:rPr>
                <w:b/>
                <w:bCs/>
                <w:lang w:eastAsia="zh-CN"/>
              </w:rPr>
              <w:t>3</w:t>
            </w:r>
          </w:p>
        </w:tc>
        <w:tc>
          <w:tcPr>
            <w:tcW w:w="5850" w:type="dxa"/>
            <w:tcBorders>
              <w:top w:val="single" w:sz="4" w:space="0" w:color="auto"/>
              <w:left w:val="single" w:sz="4" w:space="0" w:color="auto"/>
              <w:bottom w:val="single" w:sz="4" w:space="0" w:color="auto"/>
              <w:right w:val="single" w:sz="4" w:space="0" w:color="auto"/>
            </w:tcBorders>
          </w:tcPr>
          <w:p w14:paraId="11997528" w14:textId="77777777"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p>
        </w:tc>
        <w:tc>
          <w:tcPr>
            <w:tcW w:w="2008" w:type="dxa"/>
            <w:tcBorders>
              <w:top w:val="single" w:sz="4" w:space="0" w:color="auto"/>
              <w:left w:val="single" w:sz="4" w:space="0" w:color="auto"/>
              <w:bottom w:val="single" w:sz="4" w:space="0" w:color="auto"/>
              <w:right w:val="single" w:sz="4" w:space="0" w:color="auto"/>
            </w:tcBorders>
          </w:tcPr>
          <w:p w14:paraId="473028D1" w14:textId="77777777" w:rsidR="001A4E23" w:rsidRPr="00555B68" w:rsidRDefault="001A4E23" w:rsidP="00F94A3D">
            <w:pPr>
              <w:pStyle w:val="TAL"/>
              <w:keepNext w:val="0"/>
            </w:pPr>
            <w:r w:rsidRPr="001701D1">
              <w:t>Identifying</w:t>
            </w:r>
            <w:r w:rsidRPr="008F59BB">
              <w:t xml:space="preserve"> capabilities of ML</w:t>
            </w:r>
            <w:r>
              <w:t xml:space="preserve"> e</w:t>
            </w:r>
            <w:r w:rsidRPr="008F59BB">
              <w:t>ntities</w:t>
            </w:r>
            <w:r w:rsidRPr="00F17505">
              <w:rPr>
                <w:lang w:eastAsia="zh-CN"/>
              </w:rPr>
              <w:t xml:space="preserve"> (clause </w:t>
            </w:r>
            <w:r w:rsidRPr="00F17505">
              <w:t>6.</w:t>
            </w:r>
            <w:r>
              <w:t>5.3.2.1</w:t>
            </w:r>
            <w:r w:rsidRPr="00F17505">
              <w:rPr>
                <w:lang w:eastAsia="zh-CN"/>
              </w:rPr>
              <w:t>)</w:t>
            </w:r>
          </w:p>
        </w:tc>
      </w:tr>
      <w:tr w:rsidR="001A4E23" w:rsidRPr="00F17505" w14:paraId="61791A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36AD250"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rPr>
              <w:t>0</w:t>
            </w:r>
            <w:r>
              <w:rPr>
                <w:b/>
                <w:bCs/>
                <w:lang w:eastAsia="zh-CN"/>
              </w:rPr>
              <w:t>4</w:t>
            </w:r>
          </w:p>
        </w:tc>
        <w:tc>
          <w:tcPr>
            <w:tcW w:w="5850" w:type="dxa"/>
            <w:tcBorders>
              <w:top w:val="single" w:sz="4" w:space="0" w:color="auto"/>
              <w:left w:val="single" w:sz="4" w:space="0" w:color="auto"/>
              <w:bottom w:val="single" w:sz="4" w:space="0" w:color="auto"/>
              <w:right w:val="single" w:sz="4" w:space="0" w:color="auto"/>
            </w:tcBorders>
          </w:tcPr>
          <w:p w14:paraId="44132F10" w14:textId="77777777"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 xml:space="preserve">consumer to request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inference 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2F015726" w14:textId="77777777" w:rsidR="001A4E23" w:rsidRPr="001701D1" w:rsidRDefault="001A4E23" w:rsidP="00F94A3D">
            <w:pPr>
              <w:pStyle w:val="TAL"/>
              <w:keepNext w:val="0"/>
            </w:pPr>
            <w:r w:rsidRPr="001701D1">
              <w:t>Mapping</w:t>
            </w:r>
            <w:r w:rsidRPr="008F59BB">
              <w:t xml:space="preserve"> of the capabilities of ML</w:t>
            </w:r>
            <w:r>
              <w:t xml:space="preserve"> e</w:t>
            </w:r>
            <w:r w:rsidRPr="008F59BB">
              <w:t>ntities</w:t>
            </w:r>
            <w:r w:rsidRPr="00F17505">
              <w:rPr>
                <w:lang w:eastAsia="zh-CN"/>
              </w:rPr>
              <w:t xml:space="preserve"> (clause </w:t>
            </w:r>
            <w:r w:rsidRPr="00F17505">
              <w:t>6.</w:t>
            </w:r>
            <w:r>
              <w:t>5.3.2.2</w:t>
            </w:r>
            <w:r w:rsidRPr="00F17505">
              <w:rPr>
                <w:lang w:eastAsia="zh-CN"/>
              </w:rPr>
              <w:t>)</w:t>
            </w:r>
          </w:p>
        </w:tc>
      </w:tr>
    </w:tbl>
    <w:p w14:paraId="034E1D08" w14:textId="77777777" w:rsidR="001A4E23" w:rsidRDefault="001A4E23" w:rsidP="001A4E23">
      <w:pPr>
        <w:pStyle w:val="Heading3"/>
      </w:pPr>
      <w:bookmarkStart w:id="412" w:name="_Toc163137476"/>
      <w:bookmarkEnd w:id="354"/>
      <w:r w:rsidRPr="00657DBC">
        <w:t>6</w:t>
      </w:r>
      <w:r>
        <w:t>.5.4</w:t>
      </w:r>
      <w:r>
        <w:tab/>
      </w:r>
      <w:r w:rsidRPr="00AB50CD">
        <w:t>AI/ML inference</w:t>
      </w:r>
      <w:r>
        <w:t xml:space="preserve"> capability configuration</w:t>
      </w:r>
      <w:r w:rsidRPr="00AB50CD">
        <w:t xml:space="preserve"> management</w:t>
      </w:r>
      <w:bookmarkEnd w:id="412"/>
    </w:p>
    <w:p w14:paraId="66BC742D" w14:textId="77777777" w:rsidR="001A4E23" w:rsidRPr="00AB50CD" w:rsidRDefault="001A4E23" w:rsidP="001A4E23">
      <w:pPr>
        <w:pStyle w:val="Heading4"/>
      </w:pPr>
      <w:bookmarkStart w:id="413" w:name="_Toc163137477"/>
      <w:r w:rsidRPr="00AB50CD">
        <w:t>6.</w:t>
      </w:r>
      <w:r>
        <w:t>5.4</w:t>
      </w:r>
      <w:r w:rsidRPr="00AB50CD">
        <w:t>.1</w:t>
      </w:r>
      <w:r w:rsidRPr="00AB50CD">
        <w:tab/>
        <w:t>Description</w:t>
      </w:r>
      <w:bookmarkEnd w:id="413"/>
    </w:p>
    <w:p w14:paraId="66C1CBFF" w14:textId="77777777" w:rsidR="001A4E23" w:rsidRDefault="001A4E23" w:rsidP="001A4E23">
      <w:pPr>
        <w:jc w:val="both"/>
      </w:pPr>
      <w:r w:rsidRPr="001F2CFB">
        <w:t xml:space="preserve">The </w:t>
      </w:r>
      <w:r>
        <w:t>AI/ML</w:t>
      </w:r>
      <w:r w:rsidRPr="001F2CFB">
        <w:t xml:space="preserve"> </w:t>
      </w:r>
      <w:r w:rsidRPr="00A353F2">
        <w:t xml:space="preserve">inference </w:t>
      </w:r>
      <w:r w:rsidRPr="001F2CFB">
        <w:t xml:space="preserve">function </w:t>
      </w:r>
      <w:r>
        <w:t>and</w:t>
      </w:r>
      <w:r w:rsidRPr="001F2CFB">
        <w:t xml:space="preserve"> the </w:t>
      </w:r>
      <w:r>
        <w:t xml:space="preserve">associated </w:t>
      </w:r>
      <w:r w:rsidRPr="001F2CFB">
        <w:t xml:space="preserve">ML entity </w:t>
      </w:r>
      <w:r>
        <w:t xml:space="preserve">may </w:t>
      </w:r>
      <w:r w:rsidRPr="001F2CFB">
        <w:t xml:space="preserve">need to be </w:t>
      </w:r>
      <w:r>
        <w:t xml:space="preserve">managed and </w:t>
      </w:r>
      <w:r w:rsidRPr="001F2CFB">
        <w:t xml:space="preserve">configured to conduct </w:t>
      </w:r>
      <w:r>
        <w:t>inference</w:t>
      </w:r>
      <w:r w:rsidRPr="001F2CFB">
        <w:t xml:space="preserve"> in the 5G system </w:t>
      </w:r>
      <w:r>
        <w:t xml:space="preserve">to </w:t>
      </w:r>
      <w:r w:rsidRPr="001F2CFB">
        <w:t>align with the consumer´s expectation</w:t>
      </w:r>
      <w:r>
        <w:t>, e.g</w:t>
      </w:r>
      <w:r w:rsidRPr="001F2CFB">
        <w:t>.</w:t>
      </w:r>
      <w:r>
        <w:t>,</w:t>
      </w:r>
      <w:r w:rsidRPr="001F2CFB">
        <w:t xml:space="preserve"> to enable the </w:t>
      </w:r>
      <w:r>
        <w:t>AI/ML</w:t>
      </w:r>
      <w:r w:rsidRPr="001F2CFB">
        <w:t xml:space="preserve"> </w:t>
      </w:r>
      <w:r>
        <w:t>inference</w:t>
      </w:r>
      <w:r w:rsidRPr="001F2CFB">
        <w:t xml:space="preserve"> function to perform </w:t>
      </w:r>
      <w:r>
        <w:t xml:space="preserve">inference. </w:t>
      </w:r>
    </w:p>
    <w:p w14:paraId="33BBEAD3" w14:textId="77777777" w:rsidR="001A4E23" w:rsidRPr="003E7FB2" w:rsidRDefault="001A4E23" w:rsidP="001A4E23">
      <w:pPr>
        <w:spacing w:after="0"/>
        <w:rPr>
          <w:rFonts w:cs="Arial"/>
          <w:lang w:val="en-US"/>
        </w:rPr>
      </w:pPr>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p>
    <w:p w14:paraId="477FAD6A" w14:textId="77777777" w:rsidR="001F6267" w:rsidRPr="001A0CCC" w:rsidDel="007B0E89" w:rsidRDefault="001F6267" w:rsidP="001F6267">
      <w:pPr>
        <w:pStyle w:val="Heading4"/>
        <w:rPr>
          <w:del w:id="414" w:author="Cintia Rosa" w:date="2024-04-17T11:33:00Z"/>
        </w:rPr>
      </w:pPr>
      <w:bookmarkStart w:id="415" w:name="_Toc163137478"/>
      <w:r w:rsidRPr="00AB50CD">
        <w:t>6.</w:t>
      </w:r>
      <w:r>
        <w:t>5.4</w:t>
      </w:r>
      <w:r w:rsidRPr="00AB50CD">
        <w:t>.2</w:t>
      </w:r>
      <w:r w:rsidRPr="00AB50CD">
        <w:tab/>
        <w:t>Use cases</w:t>
      </w:r>
    </w:p>
    <w:p w14:paraId="082C877D" w14:textId="77777777" w:rsidR="001F6267" w:rsidRDefault="001F6267" w:rsidP="001F6267">
      <w:pPr>
        <w:pStyle w:val="Heading5"/>
      </w:pPr>
      <w:r w:rsidRPr="00AB50CD">
        <w:t>6.</w:t>
      </w:r>
      <w:r>
        <w:t>5.4</w:t>
      </w:r>
      <w:r w:rsidRPr="00AB50CD">
        <w:t>.2.</w:t>
      </w:r>
      <w:r>
        <w:t>1</w:t>
      </w:r>
      <w:r w:rsidRPr="00AB50CD">
        <w:tab/>
      </w:r>
      <w:r>
        <w:t xml:space="preserve">Managing NG-RAN </w:t>
      </w:r>
      <w:r w:rsidRPr="00AB50CD">
        <w:t>AI/ML</w:t>
      </w:r>
      <w:r>
        <w:t>-based</w:t>
      </w:r>
      <w:r w:rsidRPr="00AB50CD">
        <w:t xml:space="preserve"> </w:t>
      </w:r>
      <w:r>
        <w:t>distributed Network Energy Saving</w:t>
      </w:r>
    </w:p>
    <w:p w14:paraId="2F5680EE" w14:textId="77777777" w:rsidR="001F6267" w:rsidRPr="00F533BE" w:rsidRDefault="001F6267" w:rsidP="001F6267">
      <w:pPr>
        <w:spacing w:after="0"/>
        <w:rPr>
          <w:lang w:eastAsia="zh-CN"/>
        </w:rPr>
      </w:pPr>
      <w:r w:rsidRPr="00F533BE">
        <w:rPr>
          <w:lang w:eastAsia="zh-CN"/>
        </w:rPr>
        <w:t xml:space="preserve">An NG-RAN AI/ML-based distributed Network Energy Saving </w:t>
      </w:r>
      <w:r>
        <w:rPr>
          <w:lang w:eastAsia="zh-CN"/>
        </w:rPr>
        <w:t xml:space="preserve">Function </w:t>
      </w:r>
      <w:r w:rsidRPr="00F533BE">
        <w:rPr>
          <w:lang w:eastAsia="zh-CN"/>
        </w:rPr>
        <w:t>may use one or more ML entities</w:t>
      </w:r>
      <w:ins w:id="416" w:author="Cintia Rosa" w:date="2024-04-17T17:00:00Z">
        <w:r>
          <w:rPr>
            <w:lang w:eastAsia="zh-CN"/>
          </w:rPr>
          <w:t xml:space="preserve"> or AI/ML Inference Functions</w:t>
        </w:r>
      </w:ins>
      <w:r w:rsidRPr="00F533BE">
        <w:rPr>
          <w:lang w:eastAsia="zh-CN"/>
        </w:rPr>
        <w:t xml:space="preserve"> to derive energy saving recommendations. </w:t>
      </w:r>
    </w:p>
    <w:p w14:paraId="249CFEFB" w14:textId="77777777" w:rsidR="001F6267" w:rsidRPr="00F533BE" w:rsidRDefault="001F6267" w:rsidP="001F6267">
      <w:pPr>
        <w:spacing w:after="0"/>
        <w:rPr>
          <w:lang w:eastAsia="zh-CN"/>
        </w:rPr>
      </w:pPr>
    </w:p>
    <w:p w14:paraId="35EEB8D4" w14:textId="77777777" w:rsidR="001F6267" w:rsidRDefault="001F6267" w:rsidP="001F6267">
      <w:pPr>
        <w:spacing w:after="0"/>
        <w:rPr>
          <w:lang w:eastAsia="zh-CN"/>
        </w:rPr>
      </w:pPr>
      <w:del w:id="417" w:author="Cintia Rosa" w:date="2024-04-17T17:01:00Z">
        <w:r w:rsidRPr="00F533BE" w:rsidDel="00F554E7">
          <w:rPr>
            <w:lang w:eastAsia="zh-CN"/>
          </w:rPr>
          <w:delText>This NG-RAN AI/ML-based distributed Network Energy Saving capability needs to be managed</w:delText>
        </w:r>
        <w:r w:rsidDel="00F554E7">
          <w:rPr>
            <w:lang w:eastAsia="zh-CN"/>
          </w:rPr>
          <w:delText xml:space="preserve">. </w:delText>
        </w:r>
      </w:del>
      <w:r w:rsidRPr="001F2CFB">
        <w:rPr>
          <w:lang w:eastAsia="zh-CN"/>
        </w:rPr>
        <w:t xml:space="preserve">The MnS consumer </w:t>
      </w:r>
      <w:ins w:id="418" w:author="Cintia Rosa" w:date="2024-04-17T17:01:00Z">
        <w:r>
          <w:rPr>
            <w:lang w:eastAsia="zh-CN"/>
          </w:rPr>
          <w:t xml:space="preserve">may need to </w:t>
        </w:r>
      </w:ins>
      <w:r w:rsidRPr="001F2CFB">
        <w:rPr>
          <w:lang w:eastAsia="zh-CN"/>
        </w:rPr>
        <w:t xml:space="preserve">monitor the network performance and determines </w:t>
      </w:r>
      <w:r>
        <w:rPr>
          <w:lang w:eastAsia="zh-CN"/>
        </w:rPr>
        <w:t xml:space="preserve">if </w:t>
      </w:r>
      <w:r w:rsidRPr="001F2CFB">
        <w:rPr>
          <w:lang w:eastAsia="zh-CN"/>
        </w:rPr>
        <w:t>activat</w:t>
      </w:r>
      <w:r>
        <w:rPr>
          <w:lang w:eastAsia="zh-CN"/>
        </w:rPr>
        <w:t xml:space="preserve">ion </w:t>
      </w:r>
      <w:r w:rsidRPr="001F2CFB">
        <w:rPr>
          <w:lang w:eastAsia="zh-CN"/>
        </w:rPr>
        <w:t xml:space="preserve">or </w:t>
      </w:r>
      <w:r>
        <w:rPr>
          <w:lang w:eastAsia="zh-CN"/>
        </w:rPr>
        <w:t xml:space="preserve">deactivation of an </w:t>
      </w:r>
      <w:ins w:id="419" w:author="Cintia Rosa" w:date="2024-04-17T17:01:00Z">
        <w:r>
          <w:rPr>
            <w:lang w:eastAsia="zh-CN"/>
          </w:rPr>
          <w:t>AI/ML Inference Functions</w:t>
        </w:r>
        <w:r w:rsidRPr="00F533BE">
          <w:rPr>
            <w:lang w:eastAsia="zh-CN"/>
          </w:rPr>
          <w:t xml:space="preserve"> </w:t>
        </w:r>
      </w:ins>
      <w:ins w:id="420" w:author="Cintia Rosa" w:date="2024-04-17T17:04:00Z">
        <w:r>
          <w:rPr>
            <w:lang w:eastAsia="zh-CN"/>
          </w:rPr>
          <w:t xml:space="preserve">related to </w:t>
        </w:r>
      </w:ins>
      <w:ins w:id="421" w:author="Cintia Rosa" w:date="2024-04-17T17:02:00Z">
        <w:r>
          <w:rPr>
            <w:lang w:eastAsia="zh-CN"/>
          </w:rPr>
          <w:t xml:space="preserve">an </w:t>
        </w:r>
      </w:ins>
      <w:r w:rsidRPr="00F533BE">
        <w:rPr>
          <w:lang w:eastAsia="zh-CN"/>
        </w:rPr>
        <w:t>AI/ML-based Distributed Network Energy Saving</w:t>
      </w:r>
      <w:r w:rsidRPr="00A353F2">
        <w:rPr>
          <w:lang w:eastAsia="zh-CN"/>
        </w:rPr>
        <w:t xml:space="preserve"> </w:t>
      </w:r>
      <w:r>
        <w:rPr>
          <w:lang w:eastAsia="zh-CN"/>
        </w:rPr>
        <w:t>function is required</w:t>
      </w:r>
      <w:r w:rsidRPr="001F2CFB">
        <w:rPr>
          <w:lang w:eastAsia="zh-CN"/>
        </w:rPr>
        <w:t>.</w:t>
      </w:r>
      <w:r>
        <w:rPr>
          <w:lang w:eastAsia="zh-CN"/>
        </w:rPr>
        <w:t xml:space="preserve"> </w:t>
      </w:r>
      <w:r w:rsidRPr="00F533BE">
        <w:rPr>
          <w:lang w:eastAsia="zh-CN"/>
        </w:rPr>
        <w:t xml:space="preserve">The activation and deactivation actions for </w:t>
      </w:r>
      <w:ins w:id="422" w:author="Cintia Rosa" w:date="2024-04-17T17:01:00Z">
        <w:r>
          <w:rPr>
            <w:lang w:eastAsia="zh-CN"/>
          </w:rPr>
          <w:t>AI/ML Inference Functions</w:t>
        </w:r>
        <w:r w:rsidRPr="00F533BE">
          <w:rPr>
            <w:lang w:eastAsia="zh-CN"/>
          </w:rPr>
          <w:t xml:space="preserve"> </w:t>
        </w:r>
      </w:ins>
      <w:ins w:id="423" w:author="Cintia Rosa" w:date="2024-04-17T17:04:00Z">
        <w:r>
          <w:rPr>
            <w:lang w:eastAsia="zh-CN"/>
          </w:rPr>
          <w:t xml:space="preserve">related to </w:t>
        </w:r>
      </w:ins>
      <w:ins w:id="424" w:author="Cintia Rosa" w:date="2024-04-17T17:02:00Z">
        <w:r>
          <w:rPr>
            <w:lang w:eastAsia="zh-CN"/>
          </w:rPr>
          <w:t xml:space="preserve">an </w:t>
        </w:r>
      </w:ins>
      <w:r w:rsidRPr="00F533BE">
        <w:rPr>
          <w:lang w:eastAsia="zh-CN"/>
        </w:rPr>
        <w:t>AI/ML-based Distributed Network Energy Saving conducted by the MnS producer may also be triggered by some defined policies provided by the consumer.</w:t>
      </w:r>
    </w:p>
    <w:p w14:paraId="22356819" w14:textId="77777777" w:rsidR="001F6267" w:rsidRDefault="001F6267" w:rsidP="001F6267">
      <w:pPr>
        <w:spacing w:after="0"/>
        <w:rPr>
          <w:lang w:eastAsia="zh-CN"/>
        </w:rPr>
      </w:pPr>
    </w:p>
    <w:p w14:paraId="75E73AB4" w14:textId="77777777" w:rsidR="001F6267" w:rsidRDefault="001F6267" w:rsidP="001F6267">
      <w:pPr>
        <w:pStyle w:val="Heading5"/>
      </w:pPr>
      <w:r w:rsidRPr="00AB50CD">
        <w:t>6.</w:t>
      </w:r>
      <w:r>
        <w:t>5.4</w:t>
      </w:r>
      <w:r w:rsidRPr="00AB50CD">
        <w:t>.2.</w:t>
      </w:r>
      <w:r>
        <w:t>2</w:t>
      </w:r>
      <w:r w:rsidRPr="00AB50CD">
        <w:tab/>
      </w:r>
      <w:r>
        <w:t xml:space="preserve">Managing NG-RAN </w:t>
      </w:r>
      <w:r w:rsidRPr="00AB50CD">
        <w:t>AI/ML</w:t>
      </w:r>
      <w:r>
        <w:t>-based distributed Mobility Optimization</w:t>
      </w:r>
    </w:p>
    <w:p w14:paraId="42C4115D" w14:textId="77777777" w:rsidR="001F6267" w:rsidRPr="004E5ADF" w:rsidRDefault="001F6267" w:rsidP="001F6267">
      <w:pPr>
        <w:spacing w:after="0"/>
        <w:rPr>
          <w:rFonts w:ascii="Helvetica" w:hAnsi="Helvetica"/>
          <w:color w:val="000000"/>
          <w:sz w:val="22"/>
          <w:szCs w:val="22"/>
          <w:lang w:val="en-US"/>
        </w:rPr>
      </w:pPr>
      <w:r w:rsidRPr="005C5D11">
        <w:rPr>
          <w:rFonts w:cs="Arial"/>
          <w:lang w:val="en-US"/>
        </w:rPr>
        <w:t>A</w:t>
      </w:r>
      <w:r>
        <w:rPr>
          <w:rFonts w:cs="Arial"/>
          <w:lang w:val="en-US"/>
        </w:rPr>
        <w:t>n</w:t>
      </w:r>
      <w:r w:rsidRPr="005C5D11">
        <w:rPr>
          <w:rFonts w:cs="Arial"/>
          <w:lang w:val="en-US"/>
        </w:rPr>
        <w:t xml:space="preserve"> </w:t>
      </w:r>
      <w:r w:rsidRPr="004E5ADF">
        <w:t xml:space="preserve">AI/ML-based </w:t>
      </w:r>
      <w:r>
        <w:t>d</w:t>
      </w:r>
      <w:r w:rsidRPr="004E5ADF">
        <w:t xml:space="preserve">istributed </w:t>
      </w:r>
      <w:r>
        <w:t>Mobility Optimization</w:t>
      </w:r>
      <w:r w:rsidRPr="004E5ADF">
        <w:t xml:space="preserve"> </w:t>
      </w:r>
      <w:r>
        <w:rPr>
          <w:rFonts w:cs="Arial"/>
          <w:lang w:val="en-US"/>
        </w:rPr>
        <w:t xml:space="preserve">Function may </w:t>
      </w:r>
      <w:r w:rsidRPr="005C5D11">
        <w:rPr>
          <w:rFonts w:cs="Arial"/>
          <w:lang w:val="en-US"/>
        </w:rPr>
        <w:t xml:space="preserve">use one or more ML entities </w:t>
      </w:r>
      <w:ins w:id="425" w:author="Cintia Rosa" w:date="2024-04-17T17:02:00Z">
        <w:r>
          <w:rPr>
            <w:lang w:eastAsia="zh-CN"/>
          </w:rPr>
          <w:t>or AI/ML Inference Functions</w:t>
        </w:r>
        <w:r w:rsidRPr="00F533BE">
          <w:rPr>
            <w:lang w:eastAsia="zh-CN"/>
          </w:rPr>
          <w:t xml:space="preserve"> </w:t>
        </w:r>
      </w:ins>
      <w:r w:rsidRPr="005C5D11">
        <w:rPr>
          <w:rFonts w:cs="Arial"/>
          <w:lang w:val="en-US"/>
        </w:rPr>
        <w:t xml:space="preserve">to derive </w:t>
      </w:r>
      <w:r>
        <w:rPr>
          <w:rFonts w:cs="Arial"/>
          <w:lang w:val="en-US"/>
        </w:rPr>
        <w:t xml:space="preserve">handover </w:t>
      </w:r>
      <w:r w:rsidRPr="004E5ADF">
        <w:t xml:space="preserve">recommendations. </w:t>
      </w:r>
    </w:p>
    <w:p w14:paraId="76DAEDEE" w14:textId="77777777" w:rsidR="001F6267" w:rsidRDefault="001F6267" w:rsidP="001F6267">
      <w:pPr>
        <w:spacing w:after="0"/>
        <w:rPr>
          <w:rFonts w:cs="Arial"/>
          <w:lang w:val="en-US"/>
        </w:rPr>
      </w:pPr>
    </w:p>
    <w:p w14:paraId="47E6B8CC" w14:textId="77777777" w:rsidR="001F6267" w:rsidRDefault="001F6267" w:rsidP="001F6267">
      <w:pPr>
        <w:spacing w:after="0"/>
        <w:rPr>
          <w:rFonts w:eastAsia="Malgun Gothic"/>
          <w:lang w:eastAsia="ko-KR"/>
        </w:rPr>
      </w:pPr>
      <w:r>
        <w:rPr>
          <w:rFonts w:cs="Arial"/>
          <w:lang w:val="en-US"/>
        </w:rPr>
        <w:t xml:space="preserve">This NG-RAN AI/ML-based distributed Mobility Optimization may need to </w:t>
      </w:r>
      <w:r w:rsidRPr="001F2CFB">
        <w:rPr>
          <w:lang w:eastAsia="zh-CN"/>
        </w:rPr>
        <w:t xml:space="preserve">monitors the network performance and </w:t>
      </w:r>
      <w:r>
        <w:rPr>
          <w:lang w:eastAsia="zh-CN"/>
        </w:rPr>
        <w:t xml:space="preserve">determines if </w:t>
      </w:r>
      <w:r w:rsidRPr="001F2CFB">
        <w:rPr>
          <w:lang w:eastAsia="zh-CN"/>
        </w:rPr>
        <w:t>activat</w:t>
      </w:r>
      <w:r>
        <w:rPr>
          <w:lang w:eastAsia="zh-CN"/>
        </w:rPr>
        <w:t xml:space="preserve">ion </w:t>
      </w:r>
      <w:r w:rsidRPr="001F2CFB">
        <w:rPr>
          <w:lang w:eastAsia="zh-CN"/>
        </w:rPr>
        <w:t xml:space="preserve">or </w:t>
      </w:r>
      <w:r>
        <w:rPr>
          <w:lang w:eastAsia="zh-CN"/>
        </w:rPr>
        <w:t xml:space="preserve">deactivation and </w:t>
      </w:r>
      <w:ins w:id="426" w:author="Cintia Rosa" w:date="2024-04-17T17:03:00Z">
        <w:r>
          <w:rPr>
            <w:lang w:eastAsia="zh-CN"/>
          </w:rPr>
          <w:t>AI/ML Inference Functions</w:t>
        </w:r>
        <w:r w:rsidRPr="00F533BE">
          <w:rPr>
            <w:lang w:eastAsia="zh-CN"/>
          </w:rPr>
          <w:t xml:space="preserve"> </w:t>
        </w:r>
      </w:ins>
      <w:ins w:id="427" w:author="Cintia Rosa" w:date="2024-04-17T17:04:00Z">
        <w:r>
          <w:rPr>
            <w:lang w:eastAsia="zh-CN"/>
          </w:rPr>
          <w:t xml:space="preserve">related to </w:t>
        </w:r>
      </w:ins>
      <w:ins w:id="428" w:author="Cintia Rosa" w:date="2024-04-17T17:03:00Z">
        <w:r>
          <w:rPr>
            <w:lang w:eastAsia="zh-CN"/>
          </w:rPr>
          <w:t xml:space="preserve">an </w:t>
        </w:r>
      </w:ins>
      <w:r w:rsidRPr="004E5ADF">
        <w:t xml:space="preserve">AI/ML-based </w:t>
      </w:r>
      <w:r>
        <w:t>D</w:t>
      </w:r>
      <w:r w:rsidRPr="004E5ADF">
        <w:t xml:space="preserve">istributed </w:t>
      </w:r>
      <w:r>
        <w:t>Mobility Optimization</w:t>
      </w:r>
      <w:r w:rsidRPr="00A353F2">
        <w:rPr>
          <w:lang w:eastAsia="zh-CN"/>
        </w:rPr>
        <w:t xml:space="preserve"> </w:t>
      </w:r>
      <w:r>
        <w:rPr>
          <w:lang w:eastAsia="zh-CN"/>
        </w:rPr>
        <w:t>function is required</w:t>
      </w:r>
      <w:r w:rsidRPr="001F2CFB">
        <w:rPr>
          <w:lang w:eastAsia="zh-CN"/>
        </w:rPr>
        <w:t>.</w:t>
      </w:r>
      <w:r>
        <w:rPr>
          <w:lang w:eastAsia="zh-CN"/>
        </w:rPr>
        <w:t xml:space="preserve"> </w:t>
      </w:r>
      <w:r w:rsidRPr="001F2CFB">
        <w:rPr>
          <w:rFonts w:eastAsia="Malgun Gothic"/>
          <w:lang w:eastAsia="ko-KR"/>
        </w:rPr>
        <w:t xml:space="preserve">The </w:t>
      </w:r>
      <w:r>
        <w:rPr>
          <w:rFonts w:eastAsia="Malgun Gothic"/>
          <w:lang w:eastAsia="ko-KR"/>
        </w:rPr>
        <w:t>activation and deactivation</w:t>
      </w:r>
      <w:r w:rsidRPr="001F2CFB">
        <w:rPr>
          <w:rFonts w:eastAsia="Malgun Gothic"/>
          <w:lang w:eastAsia="ko-KR"/>
        </w:rPr>
        <w:t xml:space="preserve"> actions</w:t>
      </w:r>
      <w:r>
        <w:rPr>
          <w:rFonts w:eastAsia="Malgun Gothic"/>
          <w:lang w:eastAsia="ko-KR"/>
        </w:rPr>
        <w:t xml:space="preserve"> for </w:t>
      </w:r>
      <w:ins w:id="429" w:author="Cintia Rosa" w:date="2024-04-17T17:01:00Z">
        <w:r>
          <w:rPr>
            <w:lang w:eastAsia="zh-CN"/>
          </w:rPr>
          <w:t>AI/ML Inference Functions</w:t>
        </w:r>
        <w:r w:rsidRPr="00F533BE">
          <w:rPr>
            <w:lang w:eastAsia="zh-CN"/>
          </w:rPr>
          <w:t xml:space="preserve"> </w:t>
        </w:r>
      </w:ins>
      <w:ins w:id="430" w:author="Cintia Rosa" w:date="2024-04-17T17:04:00Z">
        <w:r>
          <w:rPr>
            <w:lang w:eastAsia="zh-CN"/>
          </w:rPr>
          <w:t xml:space="preserve">related to </w:t>
        </w:r>
      </w:ins>
      <w:ins w:id="431" w:author="Cintia Rosa" w:date="2024-04-17T17:02:00Z">
        <w:r>
          <w:rPr>
            <w:lang w:eastAsia="zh-CN"/>
          </w:rPr>
          <w:t xml:space="preserve">an </w:t>
        </w:r>
      </w:ins>
      <w:r w:rsidRPr="004E5ADF">
        <w:t xml:space="preserve">AI/ML-based </w:t>
      </w:r>
      <w:r>
        <w:t>D</w:t>
      </w:r>
      <w:r w:rsidRPr="004E5ADF">
        <w:t xml:space="preserve">istributed </w:t>
      </w:r>
      <w:r>
        <w:t>Mobility Optimization</w:t>
      </w:r>
      <w:r w:rsidRPr="001F2CFB">
        <w:rPr>
          <w:rFonts w:eastAsia="Malgun Gothic"/>
          <w:lang w:eastAsia="ko-KR"/>
        </w:rPr>
        <w:t xml:space="preserve"> conducted by the MnS producer may also be triggered by </w:t>
      </w:r>
      <w:r>
        <w:rPr>
          <w:rFonts w:eastAsia="Malgun Gothic"/>
          <w:lang w:eastAsia="ko-KR"/>
        </w:rPr>
        <w:t>some defined</w:t>
      </w:r>
      <w:r w:rsidRPr="001F2CFB">
        <w:rPr>
          <w:rFonts w:eastAsia="Malgun Gothic"/>
          <w:lang w:eastAsia="ko-KR"/>
        </w:rPr>
        <w:t xml:space="preserve"> polic</w:t>
      </w:r>
      <w:r>
        <w:rPr>
          <w:rFonts w:eastAsia="Malgun Gothic"/>
          <w:lang w:eastAsia="ko-KR"/>
        </w:rPr>
        <w:t>ies provided by the consumer.</w:t>
      </w:r>
    </w:p>
    <w:p w14:paraId="794C5554" w14:textId="77777777" w:rsidR="001F6267" w:rsidRDefault="001F6267" w:rsidP="001F6267">
      <w:pPr>
        <w:spacing w:after="0"/>
        <w:rPr>
          <w:rFonts w:eastAsia="Malgun Gothic"/>
          <w:lang w:eastAsia="ko-KR"/>
        </w:rPr>
      </w:pPr>
    </w:p>
    <w:p w14:paraId="007274F3" w14:textId="77777777" w:rsidR="001F6267" w:rsidRDefault="001F6267" w:rsidP="001F6267">
      <w:pPr>
        <w:pStyle w:val="Heading5"/>
      </w:pPr>
      <w:r w:rsidRPr="00AB50CD">
        <w:lastRenderedPageBreak/>
        <w:t>6.</w:t>
      </w:r>
      <w:r>
        <w:t>5.4</w:t>
      </w:r>
      <w:r w:rsidRPr="00AB50CD">
        <w:t>.2.</w:t>
      </w:r>
      <w:r>
        <w:t>3</w:t>
      </w:r>
      <w:r w:rsidRPr="00AB50CD">
        <w:tab/>
      </w:r>
      <w:r>
        <w:t xml:space="preserve">Managing NG-RAN </w:t>
      </w:r>
      <w:r w:rsidRPr="00AB50CD">
        <w:t>AI/ML</w:t>
      </w:r>
      <w:r>
        <w:t>-based</w:t>
      </w:r>
      <w:r w:rsidRPr="00AB50CD">
        <w:t xml:space="preserve"> </w:t>
      </w:r>
      <w:r>
        <w:t>distributed Load Balancing</w:t>
      </w:r>
    </w:p>
    <w:p w14:paraId="41FD4473" w14:textId="77777777" w:rsidR="001F6267" w:rsidRDefault="001F6267" w:rsidP="001F6267">
      <w:pPr>
        <w:spacing w:after="0"/>
        <w:rPr>
          <w:rFonts w:cs="Arial"/>
          <w:lang w:val="en-US"/>
        </w:rPr>
      </w:pPr>
      <w:r w:rsidRPr="005C5D11">
        <w:rPr>
          <w:rFonts w:cs="Arial"/>
          <w:lang w:val="en-US"/>
        </w:rPr>
        <w:t>A</w:t>
      </w:r>
      <w:r>
        <w:rPr>
          <w:rFonts w:cs="Arial"/>
          <w:lang w:val="en-US"/>
        </w:rPr>
        <w:t>n</w:t>
      </w:r>
      <w:r w:rsidRPr="005C5D11">
        <w:rPr>
          <w:rFonts w:cs="Arial"/>
          <w:lang w:val="en-US"/>
        </w:rPr>
        <w:t xml:space="preserve"> </w:t>
      </w:r>
      <w:r>
        <w:rPr>
          <w:rFonts w:cs="Arial"/>
          <w:lang w:val="en-US"/>
        </w:rPr>
        <w:t xml:space="preserve">NG-RAN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may use one or more ML entities </w:t>
      </w:r>
      <w:ins w:id="432" w:author="Cintia Rosa" w:date="2024-04-17T17:04:00Z">
        <w:r>
          <w:rPr>
            <w:lang w:eastAsia="zh-CN"/>
          </w:rPr>
          <w:t>or AI/ML Inference Functions</w:t>
        </w:r>
        <w:r w:rsidRPr="005C5D11">
          <w:rPr>
            <w:rFonts w:cs="Arial"/>
            <w:lang w:val="en-US"/>
          </w:rPr>
          <w:t xml:space="preserve"> </w:t>
        </w:r>
      </w:ins>
      <w:r w:rsidRPr="005C5D11">
        <w:rPr>
          <w:rFonts w:cs="Arial"/>
          <w:lang w:val="en-US"/>
        </w:rPr>
        <w:t xml:space="preserve">to derive </w:t>
      </w:r>
      <w:r>
        <w:rPr>
          <w:rFonts w:cs="Arial"/>
          <w:lang w:val="en-US"/>
        </w:rPr>
        <w:t>load balancing recommendations</w:t>
      </w:r>
      <w:r w:rsidRPr="005C5D11">
        <w:rPr>
          <w:rFonts w:cs="Arial"/>
          <w:lang w:val="en-US"/>
        </w:rPr>
        <w:t xml:space="preserve">. </w:t>
      </w:r>
    </w:p>
    <w:p w14:paraId="2C37D622" w14:textId="77777777" w:rsidR="001F6267" w:rsidRDefault="001F6267" w:rsidP="001F6267">
      <w:pPr>
        <w:spacing w:after="0"/>
        <w:rPr>
          <w:rFonts w:cs="Arial"/>
          <w:lang w:val="en-US"/>
        </w:rPr>
      </w:pPr>
    </w:p>
    <w:p w14:paraId="751E99EF" w14:textId="77777777" w:rsidR="001F6267" w:rsidRDefault="001F6267" w:rsidP="001F6267">
      <w:pPr>
        <w:spacing w:after="0"/>
        <w:rPr>
          <w:rFonts w:eastAsia="Malgun Gothic"/>
          <w:lang w:eastAsia="ko-KR"/>
        </w:rPr>
      </w:pPr>
      <w:r>
        <w:rPr>
          <w:rFonts w:cs="Arial"/>
          <w:lang w:val="en-US"/>
        </w:rPr>
        <w:t xml:space="preserve">This </w:t>
      </w:r>
      <w:r w:rsidRPr="00686DDF">
        <w:rPr>
          <w:rFonts w:cs="Arial"/>
          <w:lang w:val="en-US"/>
        </w:rPr>
        <w:t xml:space="preserve">NG-RAN </w:t>
      </w:r>
      <w:r w:rsidRPr="00686DDF">
        <w:rPr>
          <w:rFonts w:cs="Arial"/>
        </w:rPr>
        <w:t xml:space="preserve">AI/ML-based </w:t>
      </w:r>
      <w:r>
        <w:rPr>
          <w:rFonts w:cs="Arial"/>
        </w:rPr>
        <w:t>distributed</w:t>
      </w:r>
      <w:r w:rsidRPr="00686DDF">
        <w:rPr>
          <w:rFonts w:cs="Arial"/>
          <w:lang w:val="en-US"/>
        </w:rPr>
        <w:t xml:space="preserve"> </w:t>
      </w:r>
      <w:r w:rsidRPr="00686DDF">
        <w:rPr>
          <w:rFonts w:cs="Arial"/>
        </w:rPr>
        <w:t>Load Balancing</w:t>
      </w:r>
      <w:r w:rsidRPr="00686DDF">
        <w:rPr>
          <w:rFonts w:cs="Arial"/>
          <w:lang w:val="en-US"/>
        </w:rPr>
        <w:t xml:space="preserve"> </w:t>
      </w:r>
      <w:r>
        <w:rPr>
          <w:rFonts w:cs="Arial"/>
          <w:lang w:val="en-US"/>
        </w:rPr>
        <w:t xml:space="preserve">may need to </w:t>
      </w:r>
      <w:r w:rsidRPr="001F2CFB">
        <w:rPr>
          <w:lang w:eastAsia="zh-CN"/>
        </w:rPr>
        <w:t xml:space="preserve">monitor the network performance and determines </w:t>
      </w:r>
      <w:r>
        <w:rPr>
          <w:lang w:eastAsia="zh-CN"/>
        </w:rPr>
        <w:t xml:space="preserve">if </w:t>
      </w:r>
      <w:r w:rsidRPr="001F2CFB">
        <w:rPr>
          <w:lang w:eastAsia="zh-CN"/>
        </w:rPr>
        <w:t>activat</w:t>
      </w:r>
      <w:r>
        <w:rPr>
          <w:lang w:eastAsia="zh-CN"/>
        </w:rPr>
        <w:t xml:space="preserve">ion </w:t>
      </w:r>
      <w:r w:rsidRPr="001F2CFB">
        <w:rPr>
          <w:lang w:eastAsia="zh-CN"/>
        </w:rPr>
        <w:t xml:space="preserve">or </w:t>
      </w:r>
      <w:r>
        <w:rPr>
          <w:lang w:eastAsia="zh-CN"/>
        </w:rPr>
        <w:t>deactivation an</w:t>
      </w:r>
      <w:r w:rsidRPr="001F2CFB">
        <w:rPr>
          <w:lang w:eastAsia="zh-CN"/>
        </w:rPr>
        <w:t xml:space="preserve"> </w:t>
      </w:r>
      <w:ins w:id="433" w:author="Cintia Rosa" w:date="2024-04-17T17:04:00Z">
        <w:r>
          <w:rPr>
            <w:lang w:eastAsia="zh-CN"/>
          </w:rPr>
          <w:t>AI/ML Inference Function</w:t>
        </w:r>
        <w:del w:id="434" w:author="NEC_Hassan Al-Kanani" w:date="2024-04-22T19:36:00Z">
          <w:r w:rsidDel="005B6073">
            <w:rPr>
              <w:lang w:eastAsia="zh-CN"/>
            </w:rPr>
            <w:delText>s</w:delText>
          </w:r>
        </w:del>
        <w:r w:rsidRPr="00F533BE">
          <w:rPr>
            <w:lang w:eastAsia="zh-CN"/>
          </w:rPr>
          <w:t xml:space="preserve"> </w:t>
        </w:r>
        <w:r>
          <w:rPr>
            <w:lang w:eastAsia="zh-CN"/>
          </w:rPr>
          <w:t xml:space="preserve">related to an </w:t>
        </w:r>
      </w:ins>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r>
        <w:rPr>
          <w:lang w:eastAsia="zh-CN"/>
        </w:rPr>
        <w:t>function is needed</w:t>
      </w:r>
      <w:r w:rsidRPr="001F2CFB">
        <w:rPr>
          <w:rFonts w:eastAsia="Malgun Gothic"/>
          <w:lang w:eastAsia="ko-KR"/>
        </w:rPr>
        <w:t>.</w:t>
      </w:r>
    </w:p>
    <w:p w14:paraId="32045FE2" w14:textId="77777777" w:rsidR="001F6267" w:rsidRDefault="001F6267" w:rsidP="001F6267">
      <w:pPr>
        <w:spacing w:after="0"/>
        <w:rPr>
          <w:rFonts w:cs="Arial"/>
          <w:lang w:val="en-US"/>
        </w:rPr>
      </w:pPr>
    </w:p>
    <w:p w14:paraId="6CDF36E4" w14:textId="77777777" w:rsidR="001F6267" w:rsidRPr="00AB50CD" w:rsidRDefault="001F6267" w:rsidP="001F6267">
      <w:pPr>
        <w:pStyle w:val="Heading4"/>
      </w:pPr>
      <w:r w:rsidRPr="00AB50CD">
        <w:t>6.</w:t>
      </w:r>
      <w:r>
        <w:t>5.4</w:t>
      </w:r>
      <w:r w:rsidRPr="00AB50CD">
        <w:t>.3</w:t>
      </w:r>
      <w:r w:rsidRPr="00AB50CD">
        <w:tab/>
        <w:t>Requirements for AI/ML inference management</w:t>
      </w:r>
    </w:p>
    <w:p w14:paraId="4A49C835" w14:textId="77777777" w:rsidR="001F6267" w:rsidRPr="00AB50CD" w:rsidRDefault="001F6267" w:rsidP="001F6267">
      <w:pPr>
        <w:pStyle w:val="TH"/>
      </w:pPr>
      <w:r w:rsidRPr="00AB50CD">
        <w:t>Table 6.</w:t>
      </w:r>
      <w:r>
        <w:t>5.4</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1F6267" w:rsidRPr="00AB50CD" w14:paraId="128A652C" w14:textId="77777777" w:rsidTr="00DE55C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B926B01" w14:textId="77777777" w:rsidR="001F6267" w:rsidRPr="00AB50CD" w:rsidRDefault="001F6267" w:rsidP="00DE55C5">
            <w:pPr>
              <w:pStyle w:val="TAH"/>
              <w:keepNext w:val="0"/>
            </w:pPr>
            <w:r w:rsidRPr="00AB50CD">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0B1FBF5D" w14:textId="77777777" w:rsidR="001F6267" w:rsidRPr="00AB50CD" w:rsidRDefault="001F6267" w:rsidP="00DE55C5">
            <w:pPr>
              <w:pStyle w:val="TAH"/>
              <w:keepNext w:val="0"/>
            </w:pPr>
            <w:r w:rsidRPr="00AB50CD">
              <w:t>Description</w:t>
            </w:r>
          </w:p>
        </w:tc>
        <w:tc>
          <w:tcPr>
            <w:tcW w:w="2154" w:type="dxa"/>
            <w:tcBorders>
              <w:top w:val="single" w:sz="4" w:space="0" w:color="auto"/>
              <w:left w:val="single" w:sz="4" w:space="0" w:color="auto"/>
              <w:bottom w:val="single" w:sz="4" w:space="0" w:color="auto"/>
              <w:right w:val="single" w:sz="4" w:space="0" w:color="auto"/>
            </w:tcBorders>
            <w:hideMark/>
          </w:tcPr>
          <w:p w14:paraId="5BFCF686" w14:textId="77777777" w:rsidR="001F6267" w:rsidRPr="00AB50CD" w:rsidRDefault="001F6267" w:rsidP="00DE55C5">
            <w:pPr>
              <w:pStyle w:val="TAH"/>
              <w:keepNext w:val="0"/>
            </w:pPr>
            <w:r w:rsidRPr="00AB50CD">
              <w:t>Related use case(s)</w:t>
            </w:r>
          </w:p>
        </w:tc>
      </w:tr>
      <w:tr w:rsidR="001F6267" w:rsidRPr="00AB50CD" w14:paraId="37DB12AE" w14:textId="77777777" w:rsidTr="00DE55C5">
        <w:trPr>
          <w:jc w:val="center"/>
        </w:trPr>
        <w:tc>
          <w:tcPr>
            <w:tcW w:w="1838" w:type="dxa"/>
            <w:tcBorders>
              <w:top w:val="single" w:sz="4" w:space="0" w:color="auto"/>
              <w:left w:val="single" w:sz="4" w:space="0" w:color="auto"/>
              <w:bottom w:val="single" w:sz="4" w:space="0" w:color="auto"/>
              <w:right w:val="single" w:sz="4" w:space="0" w:color="auto"/>
            </w:tcBorders>
          </w:tcPr>
          <w:p w14:paraId="62581170" w14:textId="77777777" w:rsidR="001F6267" w:rsidRPr="00AB50CD" w:rsidRDefault="001F6267" w:rsidP="00DE55C5">
            <w:pPr>
              <w:pStyle w:val="TAL"/>
              <w:keepNext w:val="0"/>
              <w:rPr>
                <w:b/>
              </w:rPr>
            </w:pPr>
            <w:r w:rsidRPr="00AB50CD">
              <w:rPr>
                <w:b/>
              </w:rPr>
              <w:t>REQ- AI/ML</w:t>
            </w:r>
            <w:r>
              <w:rPr>
                <w:b/>
              </w:rPr>
              <w:t>_INF</w:t>
            </w:r>
            <w:r w:rsidRPr="00AB50CD">
              <w:rPr>
                <w:b/>
              </w:rPr>
              <w:t>-</w:t>
            </w:r>
            <w:r>
              <w:rPr>
                <w:b/>
              </w:rPr>
              <w:t>01</w:t>
            </w:r>
          </w:p>
        </w:tc>
        <w:tc>
          <w:tcPr>
            <w:tcW w:w="5704" w:type="dxa"/>
            <w:tcBorders>
              <w:top w:val="single" w:sz="4" w:space="0" w:color="auto"/>
              <w:left w:val="single" w:sz="4" w:space="0" w:color="auto"/>
              <w:bottom w:val="single" w:sz="4" w:space="0" w:color="auto"/>
              <w:right w:val="single" w:sz="4" w:space="0" w:color="auto"/>
            </w:tcBorders>
          </w:tcPr>
          <w:p w14:paraId="67A1E853" w14:textId="77777777" w:rsidR="001F6267" w:rsidRPr="00AB50CD" w:rsidRDefault="001F6267" w:rsidP="00DE55C5">
            <w:pPr>
              <w:pStyle w:val="TAL"/>
              <w:keepNext w:val="0"/>
              <w:rPr>
                <w:lang w:eastAsia="zh-CN"/>
              </w:rPr>
            </w:pPr>
            <w:r>
              <w:rPr>
                <w:lang w:eastAsia="zh-CN"/>
              </w:rPr>
              <w:t>3gpp management System</w:t>
            </w:r>
            <w:r w:rsidRPr="00AB50CD">
              <w:rPr>
                <w:lang w:eastAsia="zh-CN"/>
              </w:rPr>
              <w:t xml:space="preserve"> </w:t>
            </w:r>
            <w:r>
              <w:rPr>
                <w:lang w:eastAsia="zh-CN"/>
              </w:rPr>
              <w:t xml:space="preserve">of </w:t>
            </w:r>
            <w:r>
              <w:rPr>
                <w:rFonts w:cs="Arial"/>
                <w:lang w:val="en-US"/>
              </w:rPr>
              <w:t xml:space="preserve">AI/ML-based distributed Network Energy Saving Function should enable an authorized MnS consumer to </w:t>
            </w:r>
            <w:del w:id="435" w:author="Cintia Rosa" w:date="2024-04-17T14:54:00Z">
              <w:r w:rsidDel="00512DA7">
                <w:rPr>
                  <w:rFonts w:cs="Arial"/>
                  <w:lang w:val="en-US"/>
                </w:rPr>
                <w:delText xml:space="preserve">request </w:delText>
              </w:r>
            </w:del>
            <w:r>
              <w:rPr>
                <w:rFonts w:cs="Arial"/>
                <w:lang w:val="en-US"/>
              </w:rPr>
              <w:t xml:space="preserve">to manage the </w:t>
            </w:r>
            <w:del w:id="436" w:author="Cintia Rosa" w:date="2024-04-17T10:44:00Z">
              <w:r w:rsidDel="00634A2E">
                <w:rPr>
                  <w:rFonts w:cs="Arial"/>
                  <w:lang w:val="en-US"/>
                </w:rPr>
                <w:delText>Network Energy Saving inference capability</w:delText>
              </w:r>
            </w:del>
            <w:ins w:id="437" w:author="Cintia Rosa" w:date="2024-04-17T10:44:00Z">
              <w:r>
                <w:rPr>
                  <w:rFonts w:cs="Arial"/>
                  <w:lang w:val="en-US"/>
                </w:rPr>
                <w:t>ML entity</w:t>
              </w:r>
            </w:ins>
            <w:ins w:id="438" w:author="Cintia Rosa" w:date="2024-04-17T10:45:00Z">
              <w:r>
                <w:rPr>
                  <w:rFonts w:cs="Arial"/>
                  <w:lang w:val="en-US"/>
                </w:rPr>
                <w:t xml:space="preserve"> and</w:t>
              </w:r>
            </w:ins>
            <w:ins w:id="439" w:author="Cintia Rosa" w:date="2024-04-17T17:05:00Z">
              <w:r>
                <w:rPr>
                  <w:rFonts w:cs="Arial"/>
                  <w:lang w:val="en-US"/>
                </w:rPr>
                <w:t>/or</w:t>
              </w:r>
            </w:ins>
            <w:ins w:id="440" w:author="Cintia Rosa" w:date="2024-04-17T10:45:00Z">
              <w:r>
                <w:rPr>
                  <w:rFonts w:cs="Arial"/>
                  <w:lang w:val="en-US"/>
                </w:rPr>
                <w:t xml:space="preserve"> AI/ML Inference Function </w:t>
              </w:r>
            </w:ins>
            <w:r>
              <w:rPr>
                <w:rFonts w:cs="Arial"/>
                <w:lang w:val="en-US"/>
              </w:rPr>
              <w:t>related to</w:t>
            </w:r>
            <w:ins w:id="441" w:author="Cintia Rosa" w:date="2024-04-17T10:46:00Z">
              <w:r>
                <w:rPr>
                  <w:rFonts w:cs="Arial"/>
                  <w:lang w:val="en-US"/>
                </w:rPr>
                <w:t xml:space="preserve"> Distribuited Energy Saving </w:t>
              </w:r>
            </w:ins>
            <w:r>
              <w:rPr>
                <w:rFonts w:cs="Arial"/>
                <w:lang w:val="en-US"/>
              </w:rPr>
              <w:t>functions</w:t>
            </w:r>
            <w:ins w:id="442" w:author="Cintia Rosa" w:date="2024-04-17T10:45:00Z">
              <w:r>
                <w:rPr>
                  <w:rFonts w:cs="Arial"/>
                  <w:lang w:val="en-US"/>
                </w:rPr>
                <w:t>.</w:t>
              </w:r>
            </w:ins>
          </w:p>
        </w:tc>
        <w:tc>
          <w:tcPr>
            <w:tcW w:w="2154" w:type="dxa"/>
            <w:tcBorders>
              <w:top w:val="single" w:sz="4" w:space="0" w:color="auto"/>
              <w:left w:val="single" w:sz="4" w:space="0" w:color="auto"/>
              <w:bottom w:val="single" w:sz="4" w:space="0" w:color="auto"/>
              <w:right w:val="single" w:sz="4" w:space="0" w:color="auto"/>
            </w:tcBorders>
          </w:tcPr>
          <w:p w14:paraId="495AB4E8" w14:textId="77777777" w:rsidR="001F6267" w:rsidRPr="00AB50CD" w:rsidDel="002E79FB" w:rsidRDefault="001F6267" w:rsidP="00DE55C5">
            <w:pPr>
              <w:pStyle w:val="TAL"/>
              <w:keepNext w:val="0"/>
              <w:rPr>
                <w:lang w:eastAsia="zh-CN"/>
              </w:rPr>
            </w:pPr>
            <w:r>
              <w:t xml:space="preserve">Managing </w:t>
            </w:r>
            <w:r w:rsidRPr="00AB50CD">
              <w:t>AI/ML</w:t>
            </w:r>
            <w:r>
              <w:t>-based</w:t>
            </w:r>
            <w:r w:rsidRPr="00AB50CD">
              <w:t xml:space="preserve"> </w:t>
            </w:r>
            <w:r>
              <w:t xml:space="preserve">for NG-RAN distributed Network Energy Saving </w:t>
            </w:r>
            <w:r w:rsidRPr="00AB50CD">
              <w:rPr>
                <w:lang w:eastAsia="zh-CN"/>
              </w:rPr>
              <w:t>(clause 6.</w:t>
            </w:r>
            <w:r>
              <w:t>5.4</w:t>
            </w:r>
            <w:r w:rsidRPr="00AB50CD">
              <w:rPr>
                <w:lang w:eastAsia="zh-CN"/>
              </w:rPr>
              <w:t>.2.1)</w:t>
            </w:r>
          </w:p>
        </w:tc>
      </w:tr>
      <w:tr w:rsidR="001F6267" w:rsidRPr="00AB50CD" w14:paraId="4C356F8E" w14:textId="77777777" w:rsidTr="00DE55C5">
        <w:trPr>
          <w:jc w:val="center"/>
        </w:trPr>
        <w:tc>
          <w:tcPr>
            <w:tcW w:w="1838" w:type="dxa"/>
            <w:tcBorders>
              <w:top w:val="single" w:sz="4" w:space="0" w:color="auto"/>
              <w:left w:val="single" w:sz="4" w:space="0" w:color="auto"/>
              <w:bottom w:val="single" w:sz="4" w:space="0" w:color="auto"/>
              <w:right w:val="single" w:sz="4" w:space="0" w:color="auto"/>
            </w:tcBorders>
          </w:tcPr>
          <w:p w14:paraId="6A68745A" w14:textId="77777777" w:rsidR="001F6267" w:rsidRPr="0091349F" w:rsidRDefault="001F6267" w:rsidP="00DE55C5">
            <w:pPr>
              <w:pStyle w:val="TAL"/>
              <w:keepNext w:val="0"/>
              <w:rPr>
                <w:b/>
                <w:bCs/>
                <w:iCs/>
                <w:lang w:eastAsia="zh-CN"/>
              </w:rPr>
            </w:pPr>
            <w:r w:rsidRPr="00AB50CD">
              <w:rPr>
                <w:b/>
              </w:rPr>
              <w:t>REQ- AI/ML</w:t>
            </w:r>
            <w:r>
              <w:rPr>
                <w:b/>
              </w:rPr>
              <w:t>_INF</w:t>
            </w:r>
            <w:r w:rsidRPr="00AB50CD">
              <w:rPr>
                <w:b/>
              </w:rPr>
              <w:t>-</w:t>
            </w:r>
            <w:r>
              <w:rPr>
                <w:b/>
              </w:rPr>
              <w:t>02</w:t>
            </w:r>
          </w:p>
        </w:tc>
        <w:tc>
          <w:tcPr>
            <w:tcW w:w="5704" w:type="dxa"/>
            <w:tcBorders>
              <w:top w:val="single" w:sz="4" w:space="0" w:color="auto"/>
              <w:left w:val="single" w:sz="4" w:space="0" w:color="auto"/>
              <w:bottom w:val="single" w:sz="4" w:space="0" w:color="auto"/>
              <w:right w:val="single" w:sz="4" w:space="0" w:color="auto"/>
            </w:tcBorders>
          </w:tcPr>
          <w:p w14:paraId="4444840D" w14:textId="77777777" w:rsidR="001F6267" w:rsidRPr="00441EAD" w:rsidRDefault="001F6267" w:rsidP="00DE55C5">
            <w:pPr>
              <w:pStyle w:val="TAL"/>
              <w:keepNext w:val="0"/>
              <w:rPr>
                <w:lang w:eastAsia="zh-CN"/>
              </w:rPr>
            </w:pPr>
            <w:r>
              <w:rPr>
                <w:lang w:eastAsia="zh-CN"/>
              </w:rPr>
              <w:t>3gpp management System</w:t>
            </w:r>
            <w:r w:rsidRPr="00AB50CD">
              <w:rPr>
                <w:lang w:eastAsia="zh-CN"/>
              </w:rPr>
              <w:t xml:space="preserve"> </w:t>
            </w:r>
            <w:r>
              <w:rPr>
                <w:lang w:eastAsia="zh-CN"/>
              </w:rPr>
              <w:t xml:space="preserve">of </w:t>
            </w:r>
            <w:r>
              <w:rPr>
                <w:rFonts w:cs="Arial"/>
                <w:lang w:val="en-US"/>
              </w:rPr>
              <w:t xml:space="preserve">AI/ML-based distributed </w:t>
            </w:r>
            <w:r>
              <w:t>Mobility Optimization</w:t>
            </w:r>
            <w:r>
              <w:rPr>
                <w:rFonts w:cs="Arial"/>
                <w:lang w:val="en-US"/>
              </w:rPr>
              <w:t xml:space="preserve"> should enable an authorized MnS consumer </w:t>
            </w:r>
            <w:del w:id="443" w:author="Cintia Rosa" w:date="2024-04-17T14:55:00Z">
              <w:r w:rsidDel="00512DA7">
                <w:rPr>
                  <w:rFonts w:cs="Arial"/>
                  <w:lang w:val="en-US"/>
                </w:rPr>
                <w:delText xml:space="preserve">to request </w:delText>
              </w:r>
            </w:del>
            <w:r>
              <w:rPr>
                <w:rFonts w:cs="Arial"/>
                <w:lang w:val="en-US"/>
              </w:rPr>
              <w:t xml:space="preserve">to manage the </w:t>
            </w:r>
            <w:ins w:id="444" w:author="Cintia Rosa" w:date="2024-04-17T10:47:00Z">
              <w:r>
                <w:rPr>
                  <w:rFonts w:cs="Arial"/>
                  <w:lang w:val="en-US"/>
                </w:rPr>
                <w:t>ML entity and</w:t>
              </w:r>
            </w:ins>
            <w:ins w:id="445" w:author="Cintia Rosa" w:date="2024-04-17T17:05:00Z">
              <w:r>
                <w:rPr>
                  <w:rFonts w:cs="Arial"/>
                  <w:lang w:val="en-US"/>
                </w:rPr>
                <w:t>/or</w:t>
              </w:r>
            </w:ins>
            <w:ins w:id="446" w:author="Cintia Rosa" w:date="2024-04-17T10:47:00Z">
              <w:r>
                <w:rPr>
                  <w:rFonts w:cs="Arial"/>
                  <w:lang w:val="en-US"/>
                </w:rPr>
                <w:t xml:space="preserve"> AI/ML Inference Function </w:t>
              </w:r>
            </w:ins>
            <w:r>
              <w:rPr>
                <w:rFonts w:cs="Arial"/>
                <w:lang w:val="en-US"/>
              </w:rPr>
              <w:t>related to</w:t>
            </w:r>
            <w:ins w:id="447" w:author="Cintia Rosa" w:date="2024-04-17T10:47:00Z">
              <w:r>
                <w:rPr>
                  <w:rFonts w:cs="Arial"/>
                  <w:lang w:val="en-US"/>
                </w:rPr>
                <w:t xml:space="preserve"> Distribuited </w:t>
              </w:r>
            </w:ins>
            <w:r>
              <w:rPr>
                <w:rFonts w:cs="Arial"/>
                <w:lang w:val="en-US"/>
              </w:rPr>
              <w:t>Mobility Optimization functions.</w:t>
            </w:r>
          </w:p>
        </w:tc>
        <w:tc>
          <w:tcPr>
            <w:tcW w:w="2154" w:type="dxa"/>
            <w:tcBorders>
              <w:top w:val="single" w:sz="4" w:space="0" w:color="auto"/>
              <w:left w:val="single" w:sz="4" w:space="0" w:color="auto"/>
              <w:bottom w:val="single" w:sz="4" w:space="0" w:color="auto"/>
              <w:right w:val="single" w:sz="4" w:space="0" w:color="auto"/>
            </w:tcBorders>
          </w:tcPr>
          <w:p w14:paraId="138ABB05" w14:textId="77777777" w:rsidR="001F6267" w:rsidRPr="00441EAD" w:rsidRDefault="001F6267" w:rsidP="00DE55C5">
            <w:pPr>
              <w:pStyle w:val="TAL"/>
              <w:keepNext w:val="0"/>
              <w:rPr>
                <w:lang w:eastAsia="zh-CN"/>
              </w:rPr>
            </w:pPr>
            <w:r>
              <w:t xml:space="preserve">Managing </w:t>
            </w:r>
            <w:r w:rsidRPr="00AB50CD">
              <w:t>AI/ML</w:t>
            </w:r>
            <w:r>
              <w:t>-based</w:t>
            </w:r>
            <w:r w:rsidRPr="00AB50CD">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tc>
      </w:tr>
      <w:tr w:rsidR="001F6267" w:rsidRPr="00AB50CD" w14:paraId="5E8AA33D" w14:textId="77777777" w:rsidTr="00DE55C5">
        <w:trPr>
          <w:jc w:val="center"/>
        </w:trPr>
        <w:tc>
          <w:tcPr>
            <w:tcW w:w="1838" w:type="dxa"/>
            <w:tcBorders>
              <w:top w:val="single" w:sz="4" w:space="0" w:color="auto"/>
              <w:left w:val="single" w:sz="4" w:space="0" w:color="auto"/>
              <w:bottom w:val="single" w:sz="4" w:space="0" w:color="auto"/>
              <w:right w:val="single" w:sz="4" w:space="0" w:color="auto"/>
            </w:tcBorders>
          </w:tcPr>
          <w:p w14:paraId="39057207" w14:textId="77777777" w:rsidR="001F6267" w:rsidRPr="0091349F" w:rsidRDefault="001F6267" w:rsidP="00DE55C5">
            <w:pPr>
              <w:pStyle w:val="TAL"/>
              <w:keepNext w:val="0"/>
              <w:rPr>
                <w:b/>
                <w:bCs/>
                <w:iCs/>
                <w:lang w:eastAsia="zh-CN"/>
              </w:rPr>
            </w:pPr>
            <w:r w:rsidRPr="00AB50CD">
              <w:rPr>
                <w:b/>
              </w:rPr>
              <w:t>REQ- AI/ML</w:t>
            </w:r>
            <w:r>
              <w:rPr>
                <w:b/>
              </w:rPr>
              <w:t>_INF</w:t>
            </w:r>
            <w:r w:rsidRPr="00AB50CD">
              <w:rPr>
                <w:b/>
              </w:rPr>
              <w:t>-</w:t>
            </w:r>
            <w:r>
              <w:rPr>
                <w:b/>
              </w:rPr>
              <w:t>03</w:t>
            </w:r>
          </w:p>
        </w:tc>
        <w:tc>
          <w:tcPr>
            <w:tcW w:w="5704" w:type="dxa"/>
            <w:tcBorders>
              <w:top w:val="single" w:sz="4" w:space="0" w:color="auto"/>
              <w:left w:val="single" w:sz="4" w:space="0" w:color="auto"/>
              <w:bottom w:val="single" w:sz="4" w:space="0" w:color="auto"/>
              <w:right w:val="single" w:sz="4" w:space="0" w:color="auto"/>
            </w:tcBorders>
          </w:tcPr>
          <w:p w14:paraId="20F44F69" w14:textId="77777777" w:rsidR="001F6267" w:rsidRPr="00AB50CD" w:rsidRDefault="001F6267" w:rsidP="00DE55C5">
            <w:pPr>
              <w:pStyle w:val="TAL"/>
              <w:keepNext w:val="0"/>
              <w:rPr>
                <w:lang w:eastAsia="zh-CN"/>
              </w:rPr>
            </w:pPr>
            <w:r>
              <w:rPr>
                <w:lang w:eastAsia="zh-CN"/>
              </w:rPr>
              <w:t>3gpp management System</w:t>
            </w:r>
            <w:r w:rsidRPr="00AB50CD">
              <w:rPr>
                <w:lang w:eastAsia="zh-CN"/>
              </w:rPr>
              <w:t xml:space="preserve"> </w:t>
            </w:r>
            <w:r>
              <w:rPr>
                <w:lang w:eastAsia="zh-CN"/>
              </w:rPr>
              <w:t xml:space="preserve">of </w:t>
            </w:r>
            <w:r>
              <w:rPr>
                <w:rFonts w:cs="Arial"/>
                <w:lang w:val="en-US"/>
              </w:rPr>
              <w:t xml:space="preserve">AI/ML-based distributed </w:t>
            </w:r>
            <w:r>
              <w:t>Load Balancing</w:t>
            </w:r>
            <w:r>
              <w:rPr>
                <w:rFonts w:cs="Arial"/>
                <w:lang w:val="en-US"/>
              </w:rPr>
              <w:t xml:space="preserve"> Function should enable an authorized MnS consumer to request to manage </w:t>
            </w:r>
            <w:ins w:id="448" w:author="Cintia Rosa" w:date="2024-04-17T10:47:00Z">
              <w:r>
                <w:rPr>
                  <w:rFonts w:cs="Arial"/>
                  <w:lang w:val="en-US"/>
                </w:rPr>
                <w:t>ML entity and</w:t>
              </w:r>
            </w:ins>
            <w:ins w:id="449" w:author="Cintia Rosa" w:date="2024-04-17T17:05:00Z">
              <w:r>
                <w:rPr>
                  <w:rFonts w:cs="Arial"/>
                  <w:lang w:val="en-US"/>
                </w:rPr>
                <w:t>/or</w:t>
              </w:r>
            </w:ins>
            <w:ins w:id="450" w:author="Cintia Rosa" w:date="2024-04-17T10:47:00Z">
              <w:r>
                <w:rPr>
                  <w:rFonts w:cs="Arial"/>
                  <w:lang w:val="en-US"/>
                </w:rPr>
                <w:t xml:space="preserve"> AI/ML Inference Function </w:t>
              </w:r>
            </w:ins>
            <w:r>
              <w:rPr>
                <w:rFonts w:cs="Arial"/>
                <w:lang w:val="en-US"/>
              </w:rPr>
              <w:t>related to</w:t>
            </w:r>
            <w:ins w:id="451" w:author="Cintia Rosa" w:date="2024-04-17T10:47:00Z">
              <w:r>
                <w:rPr>
                  <w:rFonts w:cs="Arial"/>
                  <w:lang w:val="en-US"/>
                </w:rPr>
                <w:t xml:space="preserve"> Distribuited </w:t>
              </w:r>
            </w:ins>
            <w:r>
              <w:rPr>
                <w:rFonts w:cs="Arial"/>
                <w:lang w:val="en-US"/>
              </w:rPr>
              <w:t>the Load Balancing functions.</w:t>
            </w:r>
          </w:p>
        </w:tc>
        <w:tc>
          <w:tcPr>
            <w:tcW w:w="2154" w:type="dxa"/>
            <w:tcBorders>
              <w:top w:val="single" w:sz="4" w:space="0" w:color="auto"/>
              <w:left w:val="single" w:sz="4" w:space="0" w:color="auto"/>
              <w:bottom w:val="single" w:sz="4" w:space="0" w:color="auto"/>
              <w:right w:val="single" w:sz="4" w:space="0" w:color="auto"/>
            </w:tcBorders>
          </w:tcPr>
          <w:p w14:paraId="579732F4" w14:textId="77777777" w:rsidR="001F6267" w:rsidRPr="00441EAD" w:rsidRDefault="001F6267" w:rsidP="00DE55C5">
            <w:pPr>
              <w:pStyle w:val="TAL"/>
              <w:keepNext w:val="0"/>
              <w:rPr>
                <w:lang w:eastAsia="zh-CN"/>
              </w:rPr>
            </w:pPr>
            <w:r>
              <w:t xml:space="preserve">Managing </w:t>
            </w:r>
            <w:r w:rsidRPr="00AB50CD">
              <w:t>AI/ML</w:t>
            </w:r>
            <w:r>
              <w:t>-based</w:t>
            </w:r>
            <w:r w:rsidRPr="00AB50CD">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F6267" w:rsidRPr="00AB50CD" w14:paraId="4D24C093" w14:textId="77777777" w:rsidTr="00DE55C5">
        <w:trPr>
          <w:jc w:val="center"/>
        </w:trPr>
        <w:tc>
          <w:tcPr>
            <w:tcW w:w="1838" w:type="dxa"/>
            <w:tcBorders>
              <w:top w:val="single" w:sz="4" w:space="0" w:color="auto"/>
              <w:left w:val="single" w:sz="4" w:space="0" w:color="auto"/>
              <w:bottom w:val="single" w:sz="4" w:space="0" w:color="auto"/>
              <w:right w:val="single" w:sz="4" w:space="0" w:color="auto"/>
            </w:tcBorders>
          </w:tcPr>
          <w:p w14:paraId="07A54AE2" w14:textId="77777777" w:rsidR="001F6267" w:rsidRPr="00AB50CD" w:rsidRDefault="001F6267" w:rsidP="00DE55C5">
            <w:pPr>
              <w:pStyle w:val="TAL"/>
              <w:keepNext w:val="0"/>
              <w:rPr>
                <w:b/>
              </w:rPr>
            </w:pPr>
            <w:r w:rsidRPr="001F2CFB">
              <w:rPr>
                <w:b/>
                <w:bCs/>
              </w:rPr>
              <w:t>REQ-AIML_ INF_</w:t>
            </w:r>
            <w:r w:rsidRPr="001F2CFB">
              <w:rPr>
                <w:b/>
                <w:bCs/>
                <w:lang w:eastAsia="zh-CN"/>
              </w:rPr>
              <w:t>ACT</w:t>
            </w:r>
            <w:r w:rsidRPr="001F2CFB">
              <w:rPr>
                <w:b/>
                <w:bCs/>
              </w:rPr>
              <w:t>-1</w:t>
            </w:r>
          </w:p>
        </w:tc>
        <w:tc>
          <w:tcPr>
            <w:tcW w:w="5704" w:type="dxa"/>
            <w:tcBorders>
              <w:top w:val="single" w:sz="4" w:space="0" w:color="auto"/>
              <w:left w:val="single" w:sz="4" w:space="0" w:color="auto"/>
              <w:bottom w:val="single" w:sz="4" w:space="0" w:color="auto"/>
              <w:right w:val="single" w:sz="4" w:space="0" w:color="auto"/>
            </w:tcBorders>
          </w:tcPr>
          <w:p w14:paraId="6B366CE8" w14:textId="77777777" w:rsidR="001F6267" w:rsidRPr="00AB50CD" w:rsidRDefault="001F6267" w:rsidP="00DE55C5">
            <w:pPr>
              <w:pStyle w:val="TAL"/>
              <w:keepNext w:val="0"/>
              <w:rPr>
                <w:lang w:eastAsia="zh-CN"/>
              </w:rPr>
            </w:pPr>
            <w:r w:rsidRPr="001F2CFB">
              <w:rPr>
                <w:lang w:eastAsia="zh-CN"/>
              </w:rPr>
              <w:t>The</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p>
        </w:tc>
        <w:tc>
          <w:tcPr>
            <w:tcW w:w="2154" w:type="dxa"/>
            <w:tcBorders>
              <w:top w:val="single" w:sz="4" w:space="0" w:color="auto"/>
              <w:left w:val="single" w:sz="4" w:space="0" w:color="auto"/>
              <w:bottom w:val="single" w:sz="4" w:space="0" w:color="auto"/>
              <w:right w:val="single" w:sz="4" w:space="0" w:color="auto"/>
            </w:tcBorders>
          </w:tcPr>
          <w:p w14:paraId="21FCF1F3" w14:textId="77777777" w:rsidR="001F6267" w:rsidRDefault="001F6267" w:rsidP="00DE55C5">
            <w:pPr>
              <w:pStyle w:val="TAL"/>
              <w:keepNext w:val="0"/>
              <w:rPr>
                <w:lang w:eastAsia="zh-CN"/>
              </w:rPr>
            </w:pPr>
            <w:r>
              <w:t xml:space="preserve">Managing </w:t>
            </w:r>
            <w:r w:rsidRPr="00AB50CD">
              <w:t>AI/ML</w:t>
            </w:r>
            <w:r>
              <w:t>-enabled</w:t>
            </w:r>
            <w:r w:rsidRPr="00AB50CD">
              <w:t xml:space="preserve"> </w:t>
            </w:r>
            <w:r>
              <w:t xml:space="preserve">for Distributed Network Energy Saving </w:t>
            </w:r>
            <w:r w:rsidRPr="00AB50CD">
              <w:rPr>
                <w:lang w:eastAsia="zh-CN"/>
              </w:rPr>
              <w:t>(clause 6.</w:t>
            </w:r>
            <w:r>
              <w:t>5.4</w:t>
            </w:r>
            <w:r w:rsidRPr="00AB50CD">
              <w:rPr>
                <w:lang w:eastAsia="zh-CN"/>
              </w:rPr>
              <w:t>.2.1)</w:t>
            </w:r>
          </w:p>
          <w:p w14:paraId="7FDABFE1" w14:textId="77777777" w:rsidR="001F6267" w:rsidRDefault="001F6267" w:rsidP="00DE55C5">
            <w:pPr>
              <w:pStyle w:val="TAL"/>
              <w:keepNext w:val="0"/>
              <w:rPr>
                <w:lang w:eastAsia="zh-CN"/>
              </w:rPr>
            </w:pPr>
            <w:r>
              <w:t xml:space="preserve">Managing </w:t>
            </w:r>
            <w:r w:rsidRPr="00AB50CD">
              <w:t>AI/ML</w:t>
            </w:r>
            <w:r>
              <w:t>-enabled</w:t>
            </w:r>
            <w:r w:rsidRPr="00AB50CD">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06001B52" w14:textId="77777777" w:rsidR="001F6267" w:rsidRDefault="001F6267" w:rsidP="00DE55C5">
            <w:pPr>
              <w:pStyle w:val="TAL"/>
              <w:keepNext w:val="0"/>
            </w:pPr>
            <w:r>
              <w:t xml:space="preserve">Managing </w:t>
            </w:r>
            <w:r w:rsidRPr="00AB50CD">
              <w:t>AI/ML</w:t>
            </w:r>
            <w:r>
              <w:t>-enabled</w:t>
            </w:r>
            <w:r w:rsidRPr="00AB50CD">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F6267" w:rsidRPr="00AB50CD" w14:paraId="691122CA" w14:textId="77777777" w:rsidTr="00DE55C5">
        <w:trPr>
          <w:jc w:val="center"/>
        </w:trPr>
        <w:tc>
          <w:tcPr>
            <w:tcW w:w="1838" w:type="dxa"/>
            <w:tcBorders>
              <w:top w:val="single" w:sz="4" w:space="0" w:color="auto"/>
              <w:left w:val="single" w:sz="4" w:space="0" w:color="auto"/>
              <w:bottom w:val="single" w:sz="4" w:space="0" w:color="auto"/>
              <w:right w:val="single" w:sz="4" w:space="0" w:color="auto"/>
            </w:tcBorders>
          </w:tcPr>
          <w:p w14:paraId="15FCB28D" w14:textId="77777777" w:rsidR="001F6267" w:rsidRPr="00AB50CD" w:rsidRDefault="001F6267" w:rsidP="00DE55C5">
            <w:pPr>
              <w:pStyle w:val="TAL"/>
              <w:keepNext w:val="0"/>
              <w:rPr>
                <w:b/>
              </w:rPr>
            </w:pPr>
            <w:r w:rsidRPr="001F2CFB">
              <w:rPr>
                <w:b/>
                <w:bCs/>
              </w:rPr>
              <w:t>REQ-AIML_ INF_</w:t>
            </w:r>
            <w:r w:rsidRPr="001F2CFB">
              <w:rPr>
                <w:b/>
                <w:bCs/>
                <w:lang w:eastAsia="zh-CN"/>
              </w:rPr>
              <w:t>ACT</w:t>
            </w:r>
            <w:r w:rsidRPr="001F2CFB">
              <w:rPr>
                <w:b/>
                <w:bCs/>
              </w:rPr>
              <w:t>-</w:t>
            </w:r>
            <w:r>
              <w:rPr>
                <w:b/>
                <w:bCs/>
              </w:rPr>
              <w:t>2</w:t>
            </w:r>
          </w:p>
        </w:tc>
        <w:tc>
          <w:tcPr>
            <w:tcW w:w="5704" w:type="dxa"/>
            <w:tcBorders>
              <w:top w:val="single" w:sz="4" w:space="0" w:color="auto"/>
              <w:left w:val="single" w:sz="4" w:space="0" w:color="auto"/>
              <w:bottom w:val="single" w:sz="4" w:space="0" w:color="auto"/>
              <w:right w:val="single" w:sz="4" w:space="0" w:color="auto"/>
            </w:tcBorders>
          </w:tcPr>
          <w:p w14:paraId="1A5A9B53" w14:textId="77777777" w:rsidR="001F6267" w:rsidRPr="00AB50CD" w:rsidRDefault="001F6267" w:rsidP="00DE55C5">
            <w:pPr>
              <w:pStyle w:val="TAL"/>
              <w:keepNext w:val="0"/>
              <w:rPr>
                <w:lang w:eastAsia="zh-CN"/>
              </w:rPr>
            </w:pPr>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p>
        </w:tc>
        <w:tc>
          <w:tcPr>
            <w:tcW w:w="2154" w:type="dxa"/>
            <w:tcBorders>
              <w:top w:val="single" w:sz="4" w:space="0" w:color="auto"/>
              <w:left w:val="single" w:sz="4" w:space="0" w:color="auto"/>
              <w:bottom w:val="single" w:sz="4" w:space="0" w:color="auto"/>
              <w:right w:val="single" w:sz="4" w:space="0" w:color="auto"/>
            </w:tcBorders>
          </w:tcPr>
          <w:p w14:paraId="2105794D" w14:textId="77777777" w:rsidR="001F6267" w:rsidRDefault="001F6267" w:rsidP="00DE55C5">
            <w:pPr>
              <w:pStyle w:val="TAL"/>
              <w:keepNext w:val="0"/>
              <w:rPr>
                <w:lang w:eastAsia="zh-CN"/>
              </w:rPr>
            </w:pPr>
            <w:r>
              <w:t xml:space="preserve">Managing </w:t>
            </w:r>
            <w:r w:rsidRPr="00AB50CD">
              <w:t>AI/ML</w:t>
            </w:r>
            <w:r>
              <w:t>-enabled</w:t>
            </w:r>
            <w:r w:rsidRPr="00AB50CD">
              <w:t xml:space="preserve"> </w:t>
            </w:r>
            <w:r>
              <w:t xml:space="preserve">for Distributed Network Energy Saving </w:t>
            </w:r>
            <w:r w:rsidRPr="00AB50CD">
              <w:rPr>
                <w:lang w:eastAsia="zh-CN"/>
              </w:rPr>
              <w:t>(clause 6.</w:t>
            </w:r>
            <w:r>
              <w:t>5.4</w:t>
            </w:r>
            <w:r w:rsidRPr="00AB50CD">
              <w:rPr>
                <w:lang w:eastAsia="zh-CN"/>
              </w:rPr>
              <w:t>.2.1)</w:t>
            </w:r>
          </w:p>
          <w:p w14:paraId="6A0B30A6" w14:textId="77777777" w:rsidR="001F6267" w:rsidRDefault="001F6267" w:rsidP="00DE55C5">
            <w:pPr>
              <w:pStyle w:val="TAL"/>
              <w:keepNext w:val="0"/>
              <w:rPr>
                <w:lang w:eastAsia="zh-CN"/>
              </w:rPr>
            </w:pPr>
            <w:r>
              <w:t xml:space="preserve">Managing </w:t>
            </w:r>
            <w:r w:rsidRPr="00AB50CD">
              <w:t>AI/ML</w:t>
            </w:r>
            <w:r>
              <w:t>-enabled</w:t>
            </w:r>
            <w:r w:rsidRPr="00AB50CD">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4A563A8D" w14:textId="77777777" w:rsidR="001F6267" w:rsidRDefault="001F6267" w:rsidP="00DE55C5">
            <w:pPr>
              <w:pStyle w:val="TAL"/>
              <w:keepNext w:val="0"/>
            </w:pPr>
            <w:r>
              <w:t xml:space="preserve">Managing </w:t>
            </w:r>
            <w:r w:rsidRPr="00AB50CD">
              <w:t>AI/ML</w:t>
            </w:r>
            <w:r>
              <w:t>-enabled</w:t>
            </w:r>
            <w:r w:rsidRPr="00AB50CD">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bookmarkEnd w:id="415"/>
    </w:tbl>
    <w:p w14:paraId="7B582151" w14:textId="77777777" w:rsidR="001A4E23" w:rsidRPr="00873889" w:rsidRDefault="001A4E23" w:rsidP="001A4E23">
      <w:pPr>
        <w:spacing w:line="264" w:lineRule="auto"/>
        <w:jc w:val="both"/>
      </w:pPr>
    </w:p>
    <w:p w14:paraId="7F032904" w14:textId="002F233F" w:rsidR="001A4E23" w:rsidRDefault="001A4E23" w:rsidP="001A4E23">
      <w:pPr>
        <w:pStyle w:val="Heading3"/>
      </w:pPr>
      <w:bookmarkStart w:id="452" w:name="_Toc163137483"/>
      <w:r>
        <w:t>6.5.5</w:t>
      </w:r>
      <w:r w:rsidRPr="00806E76">
        <w:tab/>
      </w:r>
      <w:r>
        <w:t>Executing</w:t>
      </w:r>
      <w:r w:rsidRPr="005E4D30">
        <w:t xml:space="preserve"> AI/ML Inference</w:t>
      </w:r>
      <w:bookmarkEnd w:id="452"/>
      <w:r w:rsidRPr="005E4D30">
        <w:t xml:space="preserve"> </w:t>
      </w:r>
    </w:p>
    <w:p w14:paraId="374983C0" w14:textId="77777777" w:rsidR="001A4E23" w:rsidRPr="00AB50CD" w:rsidRDefault="001A4E23" w:rsidP="001A4E23">
      <w:pPr>
        <w:pStyle w:val="Heading4"/>
      </w:pPr>
      <w:bookmarkStart w:id="453" w:name="_Toc163137484"/>
      <w:r w:rsidRPr="00AB50CD">
        <w:t>6.</w:t>
      </w:r>
      <w:r>
        <w:t>5.5</w:t>
      </w:r>
      <w:r w:rsidRPr="00AB50CD">
        <w:t>.1</w:t>
      </w:r>
      <w:r w:rsidRPr="00AB50CD">
        <w:tab/>
        <w:t>Description</w:t>
      </w:r>
      <w:bookmarkEnd w:id="453"/>
    </w:p>
    <w:p w14:paraId="1A503BFD" w14:textId="77777777" w:rsidR="001A4E23" w:rsidRPr="003E7FB2" w:rsidRDefault="001A4E23" w:rsidP="001A4E23">
      <w:pPr>
        <w:spacing w:after="0"/>
        <w:rPr>
          <w:rFonts w:cs="Arial"/>
          <w:lang w:val="en-US"/>
        </w:rPr>
      </w:pPr>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outcome of the ML entity 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p>
    <w:p w14:paraId="4786CACD" w14:textId="77777777" w:rsidR="00575463" w:rsidRPr="00E17497" w:rsidRDefault="00575463" w:rsidP="00575463">
      <w:pPr>
        <w:pStyle w:val="Heading4"/>
      </w:pPr>
      <w:r w:rsidRPr="00E17497">
        <w:lastRenderedPageBreak/>
        <w:t>6.5.</w:t>
      </w:r>
      <w:r>
        <w:t>5</w:t>
      </w:r>
      <w:r w:rsidRPr="00E17497">
        <w:t>.2</w:t>
      </w:r>
      <w:r w:rsidRPr="00E17497">
        <w:tab/>
      </w:r>
      <w:r w:rsidRPr="00E17497">
        <w:tab/>
        <w:t>Use cases</w:t>
      </w:r>
    </w:p>
    <w:p w14:paraId="191EEEFF" w14:textId="77777777" w:rsidR="00575463" w:rsidRPr="00A83A69" w:rsidRDefault="00575463" w:rsidP="00575463">
      <w:pPr>
        <w:pStyle w:val="Heading5"/>
      </w:pPr>
      <w:r w:rsidRPr="00E17497">
        <w:t>6.5.</w:t>
      </w:r>
      <w:r>
        <w:t>5</w:t>
      </w:r>
      <w:r w:rsidRPr="00E17497">
        <w:t>.2</w:t>
      </w:r>
      <w:r>
        <w:t>.1</w:t>
      </w:r>
      <w:r w:rsidRPr="00A83A69">
        <w:tab/>
      </w:r>
      <w:r w:rsidRPr="00A83A69">
        <w:tab/>
        <w:t xml:space="preserve">AI/ML Inference History </w:t>
      </w:r>
      <w:r>
        <w:t>- t</w:t>
      </w:r>
      <w:r w:rsidRPr="00A83A69">
        <w:t>racking inference</w:t>
      </w:r>
      <w:r>
        <w:t>s</w:t>
      </w:r>
      <w:r w:rsidRPr="00A83A69">
        <w:t xml:space="preserve"> and context</w:t>
      </w:r>
    </w:p>
    <w:p w14:paraId="52C35BEA" w14:textId="77777777" w:rsidR="00575463" w:rsidRPr="00A83A69" w:rsidRDefault="00575463" w:rsidP="00575463">
      <w:pPr>
        <w:jc w:val="both"/>
        <w:rPr>
          <w:lang w:val="en-US"/>
        </w:rPr>
      </w:pPr>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w:t>
      </w:r>
      <w:ins w:id="454" w:author="Cintia Rosa" w:date="2024-03-22T10:27:00Z">
        <w:r>
          <w:rPr>
            <w:lang w:val="en-US"/>
          </w:rPr>
          <w:t>outputs</w:t>
        </w:r>
      </w:ins>
      <w:ins w:id="455" w:author="Cintia Rosa" w:date="2024-03-28T13:22:00Z">
        <w:r>
          <w:rPr>
            <w:lang w:val="en-US"/>
          </w:rPr>
          <w:t xml:space="preserve"> </w:t>
        </w:r>
      </w:ins>
      <w:del w:id="456" w:author="Cintia Rosa" w:date="2024-03-22T10:27:00Z">
        <w:r w:rsidDel="00B9101A">
          <w:rPr>
            <w:lang w:val="en-US"/>
          </w:rPr>
          <w:delText xml:space="preserve">recommendations and insights </w:delText>
        </w:r>
      </w:del>
      <w:r>
        <w:rPr>
          <w:lang w:val="en-US"/>
        </w:rPr>
        <w:t>derived by the ML entity and the contexts, e.g., network resources, time periods, traffic conditions, etc</w:t>
      </w:r>
      <w:del w:id="457" w:author="Cintia Rosa" w:date="2024-03-22T10:29:00Z">
        <w:r w:rsidDel="00B9101A">
          <w:rPr>
            <w:lang w:val="en-US"/>
          </w:rPr>
          <w:delText>. under which those recommendations and insights were derived.</w:delText>
        </w:r>
      </w:del>
      <w:ins w:id="458" w:author="Cintia Rosa" w:date="2024-03-22T10:33:00Z">
        <w:r>
          <w:rPr>
            <w:lang w:val="en-US"/>
          </w:rPr>
          <w:t xml:space="preserve"> </w:t>
        </w:r>
      </w:ins>
      <w:ins w:id="459" w:author="Cintia Rosa" w:date="2024-03-28T13:23:00Z">
        <w:r>
          <w:rPr>
            <w:lang w:val="en-US"/>
          </w:rPr>
          <w:t>.</w:t>
        </w:r>
      </w:ins>
      <w:ins w:id="460" w:author="Cintia Rosa" w:date="2024-03-25T09:23:00Z">
        <w:r>
          <w:rPr>
            <w:lang w:val="en-US"/>
          </w:rPr>
          <w:t>T</w:t>
        </w:r>
      </w:ins>
      <w:ins w:id="461" w:author="Cintia Rosa" w:date="2024-03-22T10:32:00Z">
        <w:r>
          <w:rPr>
            <w:lang w:val="en-US"/>
          </w:rPr>
          <w:t>he inference his</w:t>
        </w:r>
      </w:ins>
      <w:ins w:id="462" w:author="Cintia Rosa" w:date="2024-03-22T10:33:00Z">
        <w:r>
          <w:rPr>
            <w:lang w:val="en-US"/>
          </w:rPr>
          <w:t>tory output should be reported by the MnS Producer to the MnS Consumer.</w:t>
        </w:r>
      </w:ins>
    </w:p>
    <w:p w14:paraId="3BD6D39F" w14:textId="4C766716" w:rsidR="009C28DA" w:rsidRDefault="009C28DA" w:rsidP="00575463">
      <w:pPr>
        <w:jc w:val="both"/>
        <w:rPr>
          <w:lang w:val="en-US"/>
        </w:rPr>
      </w:pPr>
      <w:r>
        <w:rPr>
          <w:noProof/>
        </w:rPr>
        <mc:AlternateContent>
          <mc:Choice Requires="wpg">
            <w:drawing>
              <wp:anchor distT="0" distB="0" distL="114300" distR="114300" simplePos="0" relativeHeight="251661312" behindDoc="0" locked="0" layoutInCell="1" allowOverlap="1" wp14:anchorId="2ECD1ACC" wp14:editId="505AA6FA">
                <wp:simplePos x="0" y="0"/>
                <wp:positionH relativeFrom="column">
                  <wp:posOffset>699135</wp:posOffset>
                </wp:positionH>
                <wp:positionV relativeFrom="paragraph">
                  <wp:posOffset>-216535</wp:posOffset>
                </wp:positionV>
                <wp:extent cx="4275455" cy="1379855"/>
                <wp:effectExtent l="0" t="0" r="0" b="10795"/>
                <wp:wrapTopAndBottom/>
                <wp:docPr id="938853584" name="Group 2"/>
                <wp:cNvGraphicFramePr/>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999506894" name="Rectangle 999506894"/>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969244986" name="Rectangle 96924498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716386712" name="Rectangle 1716386712"/>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336711700" name="Straight Arrow Connector 1336711700"/>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211298737" name="Straight Arrow Connector 211298737"/>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490467152" name="Rectangle 490467152"/>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402862110" name="TextBox 14"/>
                        <wps:cNvSpPr txBox="1"/>
                        <wps:spPr>
                          <a:xfrm>
                            <a:off x="1437380" y="1258845"/>
                            <a:ext cx="1823965" cy="350130"/>
                          </a:xfrm>
                          <a:prstGeom prst="rect">
                            <a:avLst/>
                          </a:prstGeom>
                          <a:noFill/>
                        </wps:spPr>
                        <wps:txbx>
                          <w:txbxContent>
                            <w:p w14:paraId="3DC9788F" w14:textId="77777777" w:rsidR="00575463" w:rsidRPr="000343AB" w:rsidRDefault="00575463" w:rsidP="0057546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wps:txbx>
                        <wps:bodyPr wrap="square" lIns="36000" tIns="36000" rIns="36000" bIns="36000" rtlCol="0">
                          <a:noAutofit/>
                        </wps:bodyPr>
                      </wps:wsp>
                      <wps:wsp>
                        <wps:cNvPr id="76901647" name="Rectangle 76901647"/>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330355720" name="Rectangle 330355720"/>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839198900" name="TextBox 18"/>
                        <wps:cNvSpPr txBox="1"/>
                        <wps:spPr>
                          <a:xfrm>
                            <a:off x="944458" y="0"/>
                            <a:ext cx="784470" cy="350130"/>
                          </a:xfrm>
                          <a:prstGeom prst="rect">
                            <a:avLst/>
                          </a:prstGeom>
                          <a:noFill/>
                        </wps:spPr>
                        <wps:txbx>
                          <w:txbxContent>
                            <w:p w14:paraId="55606085" w14:textId="77777777" w:rsidR="00575463" w:rsidRPr="000343AB" w:rsidRDefault="00575463" w:rsidP="0057546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wps:txbx>
                        <wps:bodyPr wrap="square" lIns="36000" tIns="36000" rIns="36000" bIns="36000" rtlCol="0">
                          <a:noAutofit/>
                        </wps:bodyPr>
                      </wps:wsp>
                      <wps:wsp>
                        <wps:cNvPr id="288097670" name="Oval 288097670"/>
                        <wps:cNvSpPr/>
                        <wps:spPr>
                          <a:xfrm>
                            <a:off x="660404" y="816623"/>
                            <a:ext cx="69011" cy="81796"/>
                          </a:xfrm>
                          <a:prstGeom prst="ellipse">
                            <a:avLst/>
                          </a:prstGeom>
                          <a:noFill/>
                          <a:ln w="12700" cap="flat" cmpd="sng" algn="ctr">
                            <a:noFill/>
                            <a:prstDash val="solid"/>
                            <a:miter lim="800000"/>
                          </a:ln>
                          <a:effectLst/>
                        </wps:spPr>
                        <wps:bodyPr rtlCol="0" anchor="ctr"/>
                      </wps:wsp>
                      <wps:wsp>
                        <wps:cNvPr id="570325039" name="TextBox 20"/>
                        <wps:cNvSpPr txBox="1"/>
                        <wps:spPr>
                          <a:xfrm>
                            <a:off x="1397396" y="405337"/>
                            <a:ext cx="1858255" cy="350130"/>
                          </a:xfrm>
                          <a:prstGeom prst="rect">
                            <a:avLst/>
                          </a:prstGeom>
                          <a:noFill/>
                        </wps:spPr>
                        <wps:txbx>
                          <w:txbxContent>
                            <w:p w14:paraId="2547C069" w14:textId="77777777" w:rsidR="00575463" w:rsidRPr="000343AB" w:rsidRDefault="00575463" w:rsidP="0057546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hAnsi="Cambria" w:cs="Arial"/>
                                  <w:color w:val="000000" w:themeColor="text1"/>
                                  <w:kern w:val="24"/>
                                  <w:sz w:val="18"/>
                                  <w:szCs w:val="18"/>
                                </w:rPr>
                                <w:t>ML Inference History</w:t>
                              </w:r>
                            </w:p>
                          </w:txbxContent>
                        </wps:txbx>
                        <wps:bodyPr wrap="square" lIns="36000" tIns="36000" rIns="36000" bIns="36000" rtlCol="0">
                          <a:noAutofit/>
                        </wps:bodyPr>
                      </wps:wsp>
                      <wps:wsp>
                        <wps:cNvPr id="1481414681" name="TextBox 21"/>
                        <wps:cNvSpPr txBox="1"/>
                        <wps:spPr>
                          <a:xfrm>
                            <a:off x="1255678" y="818634"/>
                            <a:ext cx="1994145" cy="350130"/>
                          </a:xfrm>
                          <a:prstGeom prst="rect">
                            <a:avLst/>
                          </a:prstGeom>
                          <a:noFill/>
                        </wps:spPr>
                        <wps:txbx>
                          <w:txbxContent>
                            <w:p w14:paraId="2C56296F" w14:textId="77777777" w:rsidR="00575463" w:rsidRPr="000343AB" w:rsidRDefault="00575463" w:rsidP="0057546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wps:txbx>
                        <wps:bodyPr wrap="square" lIns="36000" tIns="36000" rIns="36000" bIns="36000" rtlCol="0">
                          <a:noAutofit/>
                        </wps:bodyPr>
                      </wps:wsp>
                      <wps:wsp>
                        <wps:cNvPr id="29393169" name="TextBox 22"/>
                        <wps:cNvSpPr txBox="1"/>
                        <wps:spPr>
                          <a:xfrm>
                            <a:off x="0" y="1115092"/>
                            <a:ext cx="1336285" cy="677790"/>
                          </a:xfrm>
                          <a:prstGeom prst="rect">
                            <a:avLst/>
                          </a:prstGeom>
                          <a:noFill/>
                        </wps:spPr>
                        <wps:txbx>
                          <w:txbxContent>
                            <w:p w14:paraId="5564B93A" w14:textId="77777777" w:rsidR="00575463" w:rsidRPr="000343AB" w:rsidRDefault="00575463" w:rsidP="0057546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wps:txbx>
                        <wps:bodyPr wrap="square" lIns="36000" tIns="36000" rIns="36000" bIns="36000" rtlCol="0">
                          <a:noAutofit/>
                        </wps:bodyPr>
                      </wps:wsp>
                      <wps:wsp>
                        <wps:cNvPr id="1167533953" name="TextBox 23"/>
                        <wps:cNvSpPr txBox="1"/>
                        <wps:spPr>
                          <a:xfrm>
                            <a:off x="3588796" y="990100"/>
                            <a:ext cx="913375" cy="513960"/>
                          </a:xfrm>
                          <a:prstGeom prst="rect">
                            <a:avLst/>
                          </a:prstGeom>
                          <a:noFill/>
                        </wps:spPr>
                        <wps:txbx>
                          <w:txbxContent>
                            <w:p w14:paraId="14122BD1" w14:textId="77777777" w:rsidR="00575463" w:rsidRPr="000343AB" w:rsidRDefault="00575463" w:rsidP="0057546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MnS Consumer</w:t>
                              </w:r>
                            </w:p>
                          </w:txbxContent>
                        </wps:txbx>
                        <wps:bodyPr wrap="square" lIns="36000" tIns="36000" rIns="36000" bIns="36000" rtlCol="0">
                          <a:noAutofit/>
                        </wps:bodyPr>
                      </wps:wsp>
                      <wps:wsp>
                        <wps:cNvPr id="245445336" name="Straight Arrow Connector 24544533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2066582332" name="Graphic 7" descr="Left Brain outline"/>
                          <pic:cNvPicPr/>
                        </pic:nvPicPr>
                        <pic:blipFill rotWithShape="1">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rcRect t="14223" r="5001" b="14223"/>
                          <a:stretch/>
                        </pic:blipFill>
                        <pic:spPr>
                          <a:xfrm>
                            <a:off x="299029" y="596225"/>
                            <a:ext cx="629073" cy="510467"/>
                          </a:xfrm>
                          <a:prstGeom prst="rect">
                            <a:avLst/>
                          </a:prstGeom>
                        </pic:spPr>
                      </pic:pic>
                      <wps:wsp>
                        <wps:cNvPr id="181101105" name="Straight Arrow Connector 181101105"/>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1667522789" name="Graphic 3" descr="Programmer"/>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CD1ACC" id="Group 2" o:spid="_x0000_s1026" style="position:absolute;left:0;text-align:left;margin-left:55.05pt;margin-top:-17.05pt;width:336.65pt;height:108.65pt;z-index:251661312;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">
                <v:rect id="Rectangle 999506894"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" strokecolor="windowText" strokeweight="1pt">
                  <v:textbox inset="1mm,1mm,1mm,1mm"/>
                </v:rect>
                <v:rect id="Rectangle 96924498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" filled="f" stroked="f" strokeweight="1pt">
                  <v:textbox inset="1mm,1mm,1mm,1mm"/>
                </v:rect>
                <v:rect id="Rectangle 1716386712"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" filled="f" stroked="f" strokeweight="1pt">
                  <v:textbox inset="1mm,1mm,1mm,1mm"/>
                </v:rect>
                <v:shapetype id="_x0000_t32" coordsize="21600,21600" o:spt="32" o:oned="t" path="m,l21600,21600e" filled="f">
                  <v:path arrowok="t" fillok="f" o:connecttype="none"/>
                  <o:lock v:ext="edit" shapetype="t"/>
                </v:shapetype>
                <v:shape id="Straight Arrow Connector 1336711700"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" filled="t" fillcolor="window" strokecolor="windowText" strokeweight=".5pt">
                  <v:stroke endarrow="block" joinstyle="miter"/>
                  <o:lock v:ext="edit" shapetype="f"/>
                </v:shape>
                <v:shape id="Straight Arrow Connector 211298737"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" filled="t" fillcolor="window" strokecolor="windowText" strokeweight=".5pt">
                  <v:stroke endarrow="block" joinstyle="miter"/>
                  <o:lock v:ext="edit" shapetype="f"/>
                </v:shape>
                <v:rect id="Rectangle 490467152"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" filled="f" stroked="f">
                  <v:textbox inset="1mm,1mm,1mm,1mm">
                    <w:txbxContent>
                      <w:p w14:paraId="3DC9788F" w14:textId="77777777" w:rsidR="00575463" w:rsidRPr="000343AB" w:rsidRDefault="00575463" w:rsidP="0057546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76901647"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" filled="f" stroked="f" strokeweight="1pt">
                  <v:textbox inset="1mm,1mm,1mm,1mm"/>
                </v:rect>
                <v:rect id="Rectangle 330355720"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" filled="f" stroked="f">
                  <v:textbox inset="1mm,1mm,1mm,1mm">
                    <w:txbxContent>
                      <w:p w14:paraId="55606085" w14:textId="77777777" w:rsidR="00575463" w:rsidRPr="000343AB" w:rsidRDefault="00575463" w:rsidP="0057546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v:textbox>
                </v:shape>
                <v:oval id="Oval 288097670"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" filled="f" stroked="f">
                  <v:textbox inset="1mm,1mm,1mm,1mm">
                    <w:txbxContent>
                      <w:p w14:paraId="2547C069" w14:textId="77777777" w:rsidR="00575463" w:rsidRPr="000343AB" w:rsidRDefault="00575463" w:rsidP="0057546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hAnsi="Cambria" w:cs="Arial"/>
                            <w:color w:val="000000" w:themeColor="text1"/>
                            <w:kern w:val="24"/>
                            <w:sz w:val="18"/>
                            <w:szCs w:val="18"/>
                          </w:rPr>
                          <w:t>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" filled="f" stroked="f">
                  <v:textbox inset="1mm,1mm,1mm,1mm">
                    <w:txbxContent>
                      <w:p w14:paraId="2C56296F" w14:textId="77777777" w:rsidR="00575463" w:rsidRPr="000343AB" w:rsidRDefault="00575463" w:rsidP="0057546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" filled="f" stroked="f">
                  <v:textbox inset="1mm,1mm,1mm,1mm">
                    <w:txbxContent>
                      <w:p w14:paraId="5564B93A" w14:textId="77777777" w:rsidR="00575463" w:rsidRPr="000343AB" w:rsidRDefault="00575463" w:rsidP="0057546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" filled="f" stroked="f">
                  <v:textbox inset="1mm,1mm,1mm,1mm">
                    <w:txbxContent>
                      <w:p w14:paraId="14122BD1" w14:textId="77777777" w:rsidR="00575463" w:rsidRPr="000343AB" w:rsidRDefault="00575463" w:rsidP="0057546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MnS Consumer</w:t>
                        </w:r>
                      </w:p>
                    </w:txbxContent>
                  </v:textbox>
                </v:shape>
                <v:shape id="Straight Arrow Connector 24544533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">
                  <v:imagedata r:id="rId37" o:title="Left Brain outline" croptop="9321f" cropbottom="9321f" cropright="3277f"/>
                </v:shape>
                <v:shape id="Straight Arrow Connector 181101105"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">
                  <v:imagedata r:id="rId38" o:title="Programmer"/>
                </v:shape>
                <w10:wrap type="topAndBottom"/>
              </v:group>
            </w:pict>
          </mc:Fallback>
        </mc:AlternateContent>
      </w:r>
    </w:p>
    <w:p w14:paraId="6EA1EE58" w14:textId="12697C8B" w:rsidR="009C28DA" w:rsidRPr="009C28DA" w:rsidRDefault="009C28DA" w:rsidP="00575463">
      <w:pPr>
        <w:jc w:val="both"/>
      </w:pPr>
      <w:r w:rsidRPr="007D01AA">
        <w:rPr>
          <w:rFonts w:ascii="Arial" w:hAnsi="Arial" w:cs="Arial"/>
          <w:b/>
        </w:rPr>
        <w:t xml:space="preserve">Figure 6.5.5.2.1-1: Example use and control of AI/ML inference history request and reporting. </w:t>
      </w:r>
    </w:p>
    <w:p w14:paraId="2BAA1173" w14:textId="384C9FF9" w:rsidR="00575463" w:rsidRPr="00F823CF" w:rsidRDefault="00575463" w:rsidP="00575463">
      <w:pPr>
        <w:jc w:val="both"/>
        <w:rPr>
          <w:b/>
          <w:bCs/>
          <w:lang w:val="en-US"/>
        </w:rPr>
      </w:pPr>
      <w:r w:rsidRPr="00A83A69">
        <w:rPr>
          <w:lang w:val="en-US"/>
        </w:rPr>
        <w:t>The inference</w:t>
      </w:r>
      <w:r>
        <w:rPr>
          <w:lang w:val="en-US"/>
        </w:rPr>
        <w:t>s</w:t>
      </w:r>
      <w:r w:rsidRPr="00A83A69">
        <w:rPr>
          <w:lang w:val="en-US"/>
        </w:rPr>
        <w:t xml:space="preserve"> </w:t>
      </w:r>
      <w:del w:id="463" w:author="Cintia Rosa" w:date="2024-04-18T13:17:00Z">
        <w:r w:rsidDel="00A031D2">
          <w:rPr>
            <w:lang w:val="en-US"/>
          </w:rPr>
          <w:delText>(</w:delText>
        </w:r>
      </w:del>
      <w:ins w:id="464" w:author="Cintia Rosa" w:date="2024-04-18T13:17:00Z">
        <w:r>
          <w:rPr>
            <w:lang w:val="en-US"/>
          </w:rPr>
          <w:t xml:space="preserve">may </w:t>
        </w:r>
      </w:ins>
      <w:r w:rsidRPr="00A83A69">
        <w:rPr>
          <w:lang w:val="en-US"/>
        </w:rPr>
        <w:t>need to be tracked for future reference, e.g.</w:t>
      </w:r>
      <w:r>
        <w:rPr>
          <w:lang w:val="en-US"/>
        </w:rPr>
        <w:t>,</w:t>
      </w:r>
      <w:r w:rsidRPr="00A83A69">
        <w:rPr>
          <w:lang w:val="en-US"/>
        </w:rPr>
        <w:t xml:space="preserve"> to evaluate the appropriateness/</w:t>
      </w:r>
      <w:del w:id="465" w:author="Cintia Rosa" w:date="2024-04-18T13:17:00Z">
        <w:r w:rsidRPr="00A83A69" w:rsidDel="00A031D2">
          <w:rPr>
            <w:lang w:val="en-US"/>
          </w:rPr>
          <w:delText xml:space="preserve">effectiveness </w:delText>
        </w:r>
      </w:del>
      <w:ins w:id="466" w:author="Cintia Rosa" w:date="2024-04-18T13:17:00Z">
        <w:r>
          <w:rPr>
            <w:lang w:val="en-US"/>
          </w:rPr>
          <w:t>usefullness</w:t>
        </w:r>
        <w:r w:rsidRPr="00A83A69">
          <w:rPr>
            <w:lang w:val="en-US"/>
          </w:rPr>
          <w:t xml:space="preserve"> </w:t>
        </w:r>
      </w:ins>
      <w:r w:rsidRPr="00A83A69">
        <w:rPr>
          <w:lang w:val="en-US"/>
        </w:rPr>
        <w:t xml:space="preserve">of the </w:t>
      </w:r>
      <w:r>
        <w:rPr>
          <w:lang w:val="en-US"/>
        </w:rPr>
        <w:t>inference outcome</w:t>
      </w:r>
      <w:r w:rsidRPr="00A83A69">
        <w:rPr>
          <w:lang w:val="en-US"/>
        </w:rPr>
        <w:t xml:space="preserve"> for those contexts or to evaluate degradations in the ML</w:t>
      </w:r>
      <w:r>
        <w:rPr>
          <w:lang w:val="en-US"/>
        </w:rPr>
        <w:t xml:space="preserve"> e</w:t>
      </w:r>
      <w:r w:rsidRPr="00A83A69">
        <w:rPr>
          <w:lang w:val="en-US"/>
        </w:rPr>
        <w:t>ntity's</w:t>
      </w:r>
      <w:r w:rsidRPr="00353EE9">
        <w:rPr>
          <w:lang w:val="en-US"/>
        </w:rPr>
        <w:t xml:space="preserve"> </w:t>
      </w:r>
      <w:r>
        <w:rPr>
          <w:lang w:val="en-US"/>
        </w:rPr>
        <w:t>performance</w:t>
      </w:r>
      <w:r w:rsidRPr="00A83A69">
        <w:rPr>
          <w:lang w:val="en-US"/>
        </w:rPr>
        <w:t xml:space="preserve">.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r>
        <w:rPr>
          <w:lang w:val="en-US"/>
        </w:rPr>
        <w:t xml:space="preserve"> The MnS producer, i.e., a specific AI/ML inference function should also provide the capability for AI/ML inference history Control, the means to control the process of compiling and reporting on AI/ML inference history.</w:t>
      </w:r>
    </w:p>
    <w:p w14:paraId="724A38CF" w14:textId="77777777" w:rsidR="00575463" w:rsidRPr="00F17505" w:rsidRDefault="00575463" w:rsidP="00575463">
      <w:pPr>
        <w:pStyle w:val="Heading4"/>
      </w:pPr>
      <w:r w:rsidRPr="00F17505">
        <w:t>6.</w:t>
      </w:r>
      <w:r>
        <w:t>5.5</w:t>
      </w:r>
      <w:r w:rsidRPr="00F17505">
        <w:t>.3</w:t>
      </w:r>
      <w:r w:rsidRPr="00F17505">
        <w:tab/>
      </w:r>
      <w:r w:rsidRPr="00F17505">
        <w:rPr>
          <w:lang w:eastAsia="zh-CN"/>
        </w:rPr>
        <w:t>Requirements</w:t>
      </w:r>
      <w:r w:rsidRPr="00F17505">
        <w:t xml:space="preserve"> for </w:t>
      </w:r>
      <w:r>
        <w:t>Executing</w:t>
      </w:r>
      <w:r w:rsidRPr="005E4D30">
        <w:t xml:space="preserve"> </w:t>
      </w:r>
      <w:r>
        <w:t>AI/ML Inference</w:t>
      </w:r>
    </w:p>
    <w:p w14:paraId="247254B6" w14:textId="77777777" w:rsidR="00575463" w:rsidRPr="00F17505" w:rsidRDefault="00575463" w:rsidP="00575463">
      <w:pPr>
        <w:pStyle w:val="TH"/>
      </w:pPr>
      <w:r w:rsidRPr="00F17505">
        <w:t>Table 6.</w:t>
      </w:r>
      <w:r>
        <w:t>5.5</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575463" w:rsidRPr="00F17505" w14:paraId="7011BA2F" w14:textId="77777777" w:rsidTr="00DE55C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128992A" w14:textId="77777777" w:rsidR="00575463" w:rsidRPr="00F17505" w:rsidRDefault="00575463" w:rsidP="00DE55C5">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1D88D24D" w14:textId="77777777" w:rsidR="00575463" w:rsidRPr="00F17505" w:rsidRDefault="00575463" w:rsidP="00DE55C5">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24F898FC" w14:textId="77777777" w:rsidR="00575463" w:rsidRPr="00F17505" w:rsidRDefault="00575463" w:rsidP="00DE55C5">
            <w:pPr>
              <w:pStyle w:val="TAH"/>
              <w:keepNext w:val="0"/>
            </w:pPr>
            <w:r w:rsidRPr="00F17505">
              <w:t>Related use case(s)</w:t>
            </w:r>
          </w:p>
        </w:tc>
      </w:tr>
      <w:tr w:rsidR="00575463" w:rsidRPr="00F17505" w14:paraId="79D64056" w14:textId="77777777" w:rsidTr="00DE55C5">
        <w:trPr>
          <w:jc w:val="center"/>
        </w:trPr>
        <w:tc>
          <w:tcPr>
            <w:tcW w:w="1838" w:type="dxa"/>
            <w:tcBorders>
              <w:top w:val="single" w:sz="4" w:space="0" w:color="auto"/>
              <w:left w:val="single" w:sz="4" w:space="0" w:color="auto"/>
              <w:bottom w:val="single" w:sz="4" w:space="0" w:color="auto"/>
              <w:right w:val="single" w:sz="4" w:space="0" w:color="auto"/>
            </w:tcBorders>
          </w:tcPr>
          <w:p w14:paraId="73209794" w14:textId="77777777" w:rsidR="00575463" w:rsidRPr="00FE347C" w:rsidRDefault="00575463" w:rsidP="00DE55C5">
            <w:pPr>
              <w:pStyle w:val="TAL"/>
              <w:keepNext w:val="0"/>
              <w:rPr>
                <w:b/>
                <w:lang w:eastAsia="zh-CN"/>
              </w:rPr>
            </w:pPr>
            <w:r w:rsidRPr="00A83A69">
              <w:rPr>
                <w:b/>
              </w:rPr>
              <w:t>REQ-</w:t>
            </w:r>
            <w:r>
              <w:rPr>
                <w:b/>
              </w:rPr>
              <w:t>AI/</w:t>
            </w:r>
            <w:r w:rsidRPr="00A83A69">
              <w:rPr>
                <w:b/>
              </w:rPr>
              <w:t>ML</w:t>
            </w:r>
            <w:r>
              <w:rPr>
                <w:b/>
              </w:rPr>
              <w:t>_INF-</w:t>
            </w:r>
            <w:r w:rsidRPr="00A83A69">
              <w:rPr>
                <w:b/>
              </w:rPr>
              <w:t>HIST-</w:t>
            </w:r>
            <w:r>
              <w:rPr>
                <w:b/>
              </w:rPr>
              <w:t>0</w:t>
            </w:r>
            <w:r w:rsidRPr="00A83A69">
              <w:rPr>
                <w:b/>
              </w:rPr>
              <w:t>1</w:t>
            </w:r>
          </w:p>
        </w:tc>
        <w:tc>
          <w:tcPr>
            <w:tcW w:w="5954" w:type="dxa"/>
            <w:tcBorders>
              <w:top w:val="single" w:sz="4" w:space="0" w:color="auto"/>
              <w:left w:val="single" w:sz="4" w:space="0" w:color="auto"/>
              <w:bottom w:val="single" w:sz="4" w:space="0" w:color="auto"/>
              <w:right w:val="single" w:sz="4" w:space="0" w:color="auto"/>
            </w:tcBorders>
          </w:tcPr>
          <w:p w14:paraId="4464085E" w14:textId="536F4F9E" w:rsidR="00575463" w:rsidRPr="00B714A8" w:rsidRDefault="00575463" w:rsidP="00DE55C5">
            <w:r w:rsidRPr="00A83A69">
              <w:t xml:space="preserve">The </w:t>
            </w:r>
            <w:r>
              <w:t>MnS producer for AI/</w:t>
            </w:r>
            <w:r w:rsidRPr="00A83A69">
              <w:t xml:space="preserve">ML inference </w:t>
            </w:r>
            <w:r>
              <w:t xml:space="preserve">management </w:t>
            </w:r>
            <w:r w:rsidRPr="00A83A69">
              <w:t>should have a capability allowing an</w:t>
            </w:r>
            <w:r>
              <w:t>.</w:t>
            </w:r>
            <w:r w:rsidRPr="00A83A69">
              <w:t xml:space="preserve"> authorized consumer to </w:t>
            </w:r>
            <w:del w:id="467" w:author="Cintia Rosa" w:date="2024-04-18T13:15:00Z">
              <w:r w:rsidRPr="00A83A69" w:rsidDel="00A031D2">
                <w:delText>request</w:delText>
              </w:r>
            </w:del>
            <w:ins w:id="468" w:author="Cintia Rosa" w:date="2024-04-18T13:15:00Z">
              <w:r>
                <w:t xml:space="preserve"> </w:t>
              </w:r>
            </w:ins>
            <w:ins w:id="469" w:author="Cintia Rosa" w:date="2024-04-18T13:14:00Z">
              <w:r>
                <w:t>rec</w:t>
              </w:r>
            </w:ins>
            <w:ins w:id="470" w:author="Cintia Rosa" w:date="2024-04-18T13:15:00Z">
              <w:r>
                <w:t>e</w:t>
              </w:r>
            </w:ins>
            <w:ins w:id="471" w:author="Cintia Rosa" w:date="2024-04-18T13:14:00Z">
              <w:r>
                <w:t>ive</w:t>
              </w:r>
            </w:ins>
            <w:r w:rsidRPr="00A83A69">
              <w:t xml:space="preserve"> the</w:t>
            </w:r>
            <w:ins w:id="472" w:author="Cintia Rosa" w:date="2024-04-18T13:15:00Z">
              <w:r>
                <w:t xml:space="preserve"> </w:t>
              </w:r>
            </w:ins>
            <w:r w:rsidRPr="00A83A69">
              <w:t xml:space="preserve"> inference history of a specific ML</w:t>
            </w:r>
            <w:r>
              <w:t xml:space="preserve"> e</w:t>
            </w:r>
            <w:r w:rsidRPr="00A83A69">
              <w:t xml:space="preserve">ntity. </w:t>
            </w:r>
          </w:p>
        </w:tc>
        <w:tc>
          <w:tcPr>
            <w:tcW w:w="1904" w:type="dxa"/>
            <w:tcBorders>
              <w:top w:val="single" w:sz="4" w:space="0" w:color="auto"/>
              <w:left w:val="single" w:sz="4" w:space="0" w:color="auto"/>
              <w:bottom w:val="single" w:sz="4" w:space="0" w:color="auto"/>
              <w:right w:val="single" w:sz="4" w:space="0" w:color="auto"/>
            </w:tcBorders>
          </w:tcPr>
          <w:p w14:paraId="4CA1E4E0" w14:textId="77777777" w:rsidR="00575463" w:rsidRPr="00DD771A" w:rsidRDefault="00575463" w:rsidP="00DE55C5">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ins w:id="473" w:author="Cintia Rosa" w:date="2024-04-17T10:55:00Z">
              <w:r>
                <w:rPr>
                  <w:lang w:eastAsia="zh-CN"/>
                </w:rPr>
                <w:t xml:space="preserve"> </w:t>
              </w:r>
            </w:ins>
          </w:p>
        </w:tc>
      </w:tr>
      <w:tr w:rsidR="00575463" w:rsidRPr="00F17505" w14:paraId="47C01407" w14:textId="77777777" w:rsidTr="00DE55C5">
        <w:trPr>
          <w:jc w:val="center"/>
        </w:trPr>
        <w:tc>
          <w:tcPr>
            <w:tcW w:w="1838" w:type="dxa"/>
            <w:tcBorders>
              <w:top w:val="single" w:sz="4" w:space="0" w:color="auto"/>
              <w:left w:val="single" w:sz="4" w:space="0" w:color="auto"/>
              <w:bottom w:val="single" w:sz="4" w:space="0" w:color="auto"/>
              <w:right w:val="single" w:sz="4" w:space="0" w:color="auto"/>
            </w:tcBorders>
          </w:tcPr>
          <w:p w14:paraId="2B6F10B7" w14:textId="77777777" w:rsidR="00575463" w:rsidRPr="00FE347C" w:rsidRDefault="00575463" w:rsidP="00DE55C5">
            <w:pPr>
              <w:pStyle w:val="TAL"/>
              <w:keepNext w:val="0"/>
              <w:rPr>
                <w:b/>
                <w:lang w:eastAsia="zh-CN"/>
              </w:rPr>
            </w:pPr>
            <w:r w:rsidRPr="00A83A69">
              <w:rPr>
                <w:b/>
              </w:rPr>
              <w:t>REQ-</w:t>
            </w:r>
            <w:r>
              <w:rPr>
                <w:b/>
              </w:rPr>
              <w:t>AI/</w:t>
            </w:r>
            <w:r w:rsidRPr="00A83A69">
              <w:rPr>
                <w:b/>
              </w:rPr>
              <w:t>ML</w:t>
            </w:r>
            <w:r>
              <w:rPr>
                <w:b/>
              </w:rPr>
              <w:t>-INF-</w:t>
            </w:r>
            <w:r w:rsidRPr="00A83A69">
              <w:rPr>
                <w:b/>
              </w:rPr>
              <w:t>HIST-</w:t>
            </w:r>
            <w:r>
              <w:rPr>
                <w:b/>
              </w:rPr>
              <w:t>02</w:t>
            </w:r>
          </w:p>
        </w:tc>
        <w:tc>
          <w:tcPr>
            <w:tcW w:w="5954" w:type="dxa"/>
            <w:tcBorders>
              <w:top w:val="single" w:sz="4" w:space="0" w:color="auto"/>
              <w:left w:val="single" w:sz="4" w:space="0" w:color="auto"/>
              <w:bottom w:val="single" w:sz="4" w:space="0" w:color="auto"/>
              <w:right w:val="single" w:sz="4" w:space="0" w:color="auto"/>
            </w:tcBorders>
          </w:tcPr>
          <w:p w14:paraId="5EE0FE7E" w14:textId="77777777" w:rsidR="00575463" w:rsidRPr="00B714A8" w:rsidRDefault="00575463" w:rsidP="00DE55C5">
            <w:pPr>
              <w:rPr>
                <w:b/>
              </w:rPr>
            </w:pPr>
            <w:r w:rsidRPr="00A83A69">
              <w:t xml:space="preserve">The </w:t>
            </w:r>
            <w:r>
              <w:t>MnS producer for AI/</w:t>
            </w:r>
            <w:r w:rsidRPr="00A83A69">
              <w:t xml:space="preserve">ML inference </w:t>
            </w:r>
            <w:r>
              <w:t xml:space="preserve">management </w:t>
            </w:r>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ins w:id="474" w:author="Cintia Rosa" w:date="2024-04-17T16:20:00Z">
              <w:r>
                <w:t>of</w:t>
              </w:r>
              <w:r w:rsidRPr="00A83A69">
                <w:t xml:space="preserve"> historical</w:t>
              </w:r>
            </w:ins>
            <w:ins w:id="475" w:author="Cintia Rosa" w:date="2024-03-22T10:32:00Z">
              <w:r>
                <w:t xml:space="preserve"> inference outputs</w:t>
              </w:r>
              <w:r w:rsidRPr="00A83A69">
                <w:t xml:space="preserve"> </w:t>
              </w:r>
            </w:ins>
            <w:del w:id="476" w:author="Cintia Rosa" w:date="2024-03-22T10:32:00Z">
              <w:r w:rsidDel="00B9101A">
                <w:delText xml:space="preserve">(e.g., reporting period) </w:delText>
              </w:r>
            </w:del>
            <w:r w:rsidRPr="00A83A69">
              <w:t xml:space="preserve">related to a specific instance of </w:t>
            </w:r>
            <w:ins w:id="477" w:author="Cintia Rosa" w:date="2024-03-22T10:31:00Z">
              <w:r>
                <w:t xml:space="preserve">an </w:t>
              </w:r>
            </w:ins>
            <w:r w:rsidRPr="00A83A69">
              <w:t xml:space="preserve">ML </w:t>
            </w:r>
            <w:ins w:id="478" w:author="Cintia Rosa" w:date="2024-03-22T10:31:00Z">
              <w:r>
                <w:t>entity</w:t>
              </w:r>
            </w:ins>
            <w:del w:id="479" w:author="Cintia Rosa" w:date="2024-03-22T10:31:00Z">
              <w:r w:rsidRPr="00A83A69" w:rsidDel="00B9101A">
                <w:delText>inference history or the reporting thereof</w:delText>
              </w:r>
            </w:del>
            <w:r w:rsidRPr="00A83A69">
              <w:t>.</w:t>
            </w:r>
          </w:p>
        </w:tc>
        <w:tc>
          <w:tcPr>
            <w:tcW w:w="1904" w:type="dxa"/>
            <w:tcBorders>
              <w:top w:val="single" w:sz="4" w:space="0" w:color="auto"/>
              <w:left w:val="single" w:sz="4" w:space="0" w:color="auto"/>
              <w:bottom w:val="single" w:sz="4" w:space="0" w:color="auto"/>
              <w:right w:val="single" w:sz="4" w:space="0" w:color="auto"/>
            </w:tcBorders>
          </w:tcPr>
          <w:p w14:paraId="78900295" w14:textId="77777777" w:rsidR="00575463" w:rsidRPr="00DD771A" w:rsidRDefault="00575463" w:rsidP="00DE55C5">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bl>
    <w:p w14:paraId="5EF1AB25" w14:textId="77777777" w:rsidR="00D91157" w:rsidRPr="00D91157" w:rsidRDefault="00D91157" w:rsidP="001A4E23">
      <w:pPr>
        <w:rPr>
          <w:rFonts w:eastAsia="Calibri"/>
        </w:rPr>
      </w:pPr>
    </w:p>
    <w:p w14:paraId="621D77AD" w14:textId="63061157" w:rsidR="00EF6247" w:rsidRPr="00F17505" w:rsidRDefault="00EF6247" w:rsidP="00EF6247">
      <w:pPr>
        <w:pStyle w:val="Heading1"/>
      </w:pPr>
      <w:bookmarkStart w:id="480" w:name="_Toc106015864"/>
      <w:bookmarkStart w:id="481" w:name="_Toc106098502"/>
      <w:bookmarkStart w:id="482" w:name="_Toc163137488"/>
      <w:r w:rsidRPr="00F17505">
        <w:lastRenderedPageBreak/>
        <w:t>7</w:t>
      </w:r>
      <w:r w:rsidRPr="00F17505">
        <w:tab/>
      </w:r>
      <w:r w:rsidRPr="00F17505">
        <w:rPr>
          <w:lang w:eastAsia="zh-CN"/>
        </w:rPr>
        <w:t>Information model definitions for AI/ML management</w:t>
      </w:r>
      <w:bookmarkEnd w:id="480"/>
      <w:bookmarkEnd w:id="481"/>
      <w:bookmarkEnd w:id="482"/>
    </w:p>
    <w:p w14:paraId="1F850609" w14:textId="1533BEE6" w:rsidR="00EF6247" w:rsidRPr="00F17505" w:rsidRDefault="00EF6247" w:rsidP="00EF6247">
      <w:pPr>
        <w:pStyle w:val="Heading2"/>
        <w:rPr>
          <w:i/>
          <w:iCs/>
        </w:rPr>
      </w:pPr>
      <w:bookmarkStart w:id="483" w:name="_Toc106098503"/>
      <w:bookmarkStart w:id="484" w:name="_Toc163137489"/>
      <w:bookmarkStart w:id="485" w:name="_Toc106015865"/>
      <w:r w:rsidRPr="00F17505">
        <w:t>7.1</w:t>
      </w:r>
      <w:r w:rsidRPr="00F17505">
        <w:tab/>
        <w:t>Imported and associated information entities</w:t>
      </w:r>
      <w:bookmarkEnd w:id="483"/>
      <w:bookmarkEnd w:id="484"/>
      <w:r w:rsidRPr="00F17505">
        <w:rPr>
          <w:i/>
          <w:iCs/>
        </w:rPr>
        <w:t xml:space="preserve"> </w:t>
      </w:r>
      <w:bookmarkEnd w:id="485"/>
    </w:p>
    <w:p w14:paraId="4D45471C" w14:textId="5EF245A5" w:rsidR="00EF6247" w:rsidRPr="00F17505" w:rsidRDefault="00EF6247" w:rsidP="00EF6247">
      <w:pPr>
        <w:pStyle w:val="Heading3"/>
      </w:pPr>
      <w:bookmarkStart w:id="486" w:name="_Toc106015866"/>
      <w:bookmarkStart w:id="487" w:name="_Toc106098504"/>
      <w:bookmarkStart w:id="488" w:name="_Toc163137490"/>
      <w:bookmarkStart w:id="489" w:name="MCCQCTEMPBM_00000144"/>
      <w:r w:rsidRPr="00F17505">
        <w:t>7.1.1</w:t>
      </w:r>
      <w:r w:rsidRPr="00F17505">
        <w:tab/>
        <w:t>Imported information entities and local labels</w:t>
      </w:r>
      <w:bookmarkEnd w:id="486"/>
      <w:bookmarkEnd w:id="487"/>
      <w:bookmarkEnd w:id="488"/>
    </w:p>
    <w:p w14:paraId="0F66BDE2" w14:textId="63D5FF1F" w:rsidR="00935D3F" w:rsidRPr="00F17505" w:rsidRDefault="00935D3F" w:rsidP="00B83DEA">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EF6247" w:rsidRPr="00F17505" w14:paraId="6E094AEF" w14:textId="77777777" w:rsidTr="00413E1C">
        <w:trPr>
          <w:jc w:val="center"/>
        </w:trPr>
        <w:tc>
          <w:tcPr>
            <w:tcW w:w="4369" w:type="dxa"/>
            <w:shd w:val="clear" w:color="auto" w:fill="CCCCCC"/>
            <w:tcMar>
              <w:top w:w="0" w:type="dxa"/>
              <w:left w:w="28" w:type="dxa"/>
              <w:bottom w:w="0" w:type="dxa"/>
              <w:right w:w="70" w:type="dxa"/>
            </w:tcMar>
            <w:hideMark/>
          </w:tcPr>
          <w:bookmarkEnd w:id="489"/>
          <w:p w14:paraId="75C5CDB8" w14:textId="77777777" w:rsidR="00EF6247" w:rsidRPr="00F17505" w:rsidRDefault="00EF6247" w:rsidP="006E608C">
            <w:pPr>
              <w:pStyle w:val="TAH"/>
            </w:pPr>
            <w:r w:rsidRPr="00F17505">
              <w:t>Label reference</w:t>
            </w:r>
          </w:p>
        </w:tc>
        <w:tc>
          <w:tcPr>
            <w:tcW w:w="4252" w:type="dxa"/>
            <w:shd w:val="clear" w:color="auto" w:fill="CCCCCC"/>
            <w:tcMar>
              <w:top w:w="0" w:type="dxa"/>
              <w:left w:w="28" w:type="dxa"/>
              <w:bottom w:w="0" w:type="dxa"/>
              <w:right w:w="70" w:type="dxa"/>
            </w:tcMar>
            <w:hideMark/>
          </w:tcPr>
          <w:p w14:paraId="4071EFCC" w14:textId="77777777" w:rsidR="00EF6247" w:rsidRPr="00F17505" w:rsidRDefault="00EF6247" w:rsidP="006E608C">
            <w:pPr>
              <w:pStyle w:val="TAH"/>
            </w:pPr>
            <w:r w:rsidRPr="00F17505">
              <w:rPr>
                <w:color w:val="000000"/>
              </w:rPr>
              <w:t xml:space="preserve">Local label </w:t>
            </w:r>
          </w:p>
        </w:tc>
      </w:tr>
      <w:tr w:rsidR="00CD7337" w:rsidRPr="00F17505" w14:paraId="0B8A2E9C" w14:textId="77777777" w:rsidTr="00413E1C">
        <w:trPr>
          <w:jc w:val="center"/>
        </w:trPr>
        <w:tc>
          <w:tcPr>
            <w:tcW w:w="4369" w:type="dxa"/>
            <w:tcMar>
              <w:top w:w="0" w:type="dxa"/>
              <w:left w:w="28" w:type="dxa"/>
              <w:bottom w:w="0" w:type="dxa"/>
              <w:right w:w="70" w:type="dxa"/>
            </w:tcMar>
          </w:tcPr>
          <w:p w14:paraId="758CAD41" w14:textId="5405E9F2" w:rsidR="00CD7337" w:rsidRPr="00F17505" w:rsidRDefault="00935D3F" w:rsidP="00CD7337">
            <w:pPr>
              <w:pStyle w:val="TAL"/>
            </w:pPr>
            <w:r w:rsidRPr="00F17505">
              <w:t xml:space="preserve">3GPP </w:t>
            </w:r>
            <w:r w:rsidR="00CD7337" w:rsidRPr="00F17505">
              <w:t xml:space="preserve">TS 28.622 [12], IOC, </w:t>
            </w:r>
            <w:bookmarkStart w:id="490" w:name="MCCQCTEMPBM_00000034"/>
            <w:r w:rsidR="00CD7337" w:rsidRPr="00F17505">
              <w:rPr>
                <w:rFonts w:ascii="Courier New" w:hAnsi="Courier New" w:cs="Courier New"/>
                <w:lang w:eastAsia="zh-CN"/>
              </w:rPr>
              <w:t>Top</w:t>
            </w:r>
            <w:bookmarkEnd w:id="490"/>
          </w:p>
        </w:tc>
        <w:tc>
          <w:tcPr>
            <w:tcW w:w="4252" w:type="dxa"/>
            <w:tcMar>
              <w:top w:w="0" w:type="dxa"/>
              <w:left w:w="28" w:type="dxa"/>
              <w:bottom w:w="0" w:type="dxa"/>
              <w:right w:w="70" w:type="dxa"/>
            </w:tcMar>
          </w:tcPr>
          <w:p w14:paraId="30DF8F53" w14:textId="0CF9D734" w:rsidR="00CD7337" w:rsidRPr="00F17505" w:rsidRDefault="00CD7337" w:rsidP="00CD7337">
            <w:pPr>
              <w:pStyle w:val="TAL"/>
            </w:pPr>
            <w:r w:rsidRPr="00F17505">
              <w:rPr>
                <w:rFonts w:ascii="Courier New" w:hAnsi="Courier New" w:cs="Courier New"/>
                <w:lang w:eastAsia="zh-CN"/>
              </w:rPr>
              <w:t>Top</w:t>
            </w:r>
          </w:p>
        </w:tc>
      </w:tr>
      <w:tr w:rsidR="00CD7337" w:rsidRPr="00F17505" w14:paraId="43A4B5A1" w14:textId="77777777" w:rsidTr="00413E1C">
        <w:trPr>
          <w:jc w:val="center"/>
        </w:trPr>
        <w:tc>
          <w:tcPr>
            <w:tcW w:w="4369" w:type="dxa"/>
            <w:tcMar>
              <w:top w:w="0" w:type="dxa"/>
              <w:left w:w="28" w:type="dxa"/>
              <w:bottom w:w="0" w:type="dxa"/>
              <w:right w:w="70" w:type="dxa"/>
            </w:tcMar>
          </w:tcPr>
          <w:p w14:paraId="4F2AC6C6" w14:textId="118B7032"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SubNetwork</w:t>
            </w:r>
          </w:p>
        </w:tc>
        <w:tc>
          <w:tcPr>
            <w:tcW w:w="4252" w:type="dxa"/>
            <w:tcMar>
              <w:top w:w="0" w:type="dxa"/>
              <w:left w:w="28" w:type="dxa"/>
              <w:bottom w:w="0" w:type="dxa"/>
              <w:right w:w="70" w:type="dxa"/>
            </w:tcMar>
          </w:tcPr>
          <w:p w14:paraId="37188B4C" w14:textId="042BA332" w:rsidR="00CD7337" w:rsidRPr="00F17505" w:rsidRDefault="00CD7337" w:rsidP="00CD7337">
            <w:pPr>
              <w:pStyle w:val="TAL"/>
              <w:rPr>
                <w:rFonts w:ascii="Courier New" w:hAnsi="Courier New" w:cs="Courier New"/>
              </w:rPr>
            </w:pPr>
            <w:r w:rsidRPr="00F17505">
              <w:rPr>
                <w:rFonts w:ascii="Courier New" w:hAnsi="Courier New" w:cs="Courier New"/>
                <w:lang w:eastAsia="zh-CN"/>
              </w:rPr>
              <w:t>SubNetwork</w:t>
            </w:r>
          </w:p>
        </w:tc>
      </w:tr>
      <w:tr w:rsidR="00CD7337" w:rsidRPr="00F17505" w14:paraId="316620C3" w14:textId="77777777" w:rsidTr="00413E1C">
        <w:trPr>
          <w:jc w:val="center"/>
        </w:trPr>
        <w:tc>
          <w:tcPr>
            <w:tcW w:w="4369" w:type="dxa"/>
            <w:tcMar>
              <w:top w:w="0" w:type="dxa"/>
              <w:left w:w="28" w:type="dxa"/>
              <w:bottom w:w="0" w:type="dxa"/>
              <w:right w:w="70" w:type="dxa"/>
            </w:tcMar>
          </w:tcPr>
          <w:p w14:paraId="0B8E996A" w14:textId="12B1EDEF"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ManagedElement</w:t>
            </w:r>
          </w:p>
        </w:tc>
        <w:tc>
          <w:tcPr>
            <w:tcW w:w="4252" w:type="dxa"/>
            <w:tcMar>
              <w:top w:w="0" w:type="dxa"/>
              <w:left w:w="28" w:type="dxa"/>
              <w:bottom w:w="0" w:type="dxa"/>
              <w:right w:w="70" w:type="dxa"/>
            </w:tcMar>
          </w:tcPr>
          <w:p w14:paraId="78A01C2F" w14:textId="477489A9"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ManagedElement</w:t>
            </w:r>
          </w:p>
        </w:tc>
      </w:tr>
      <w:tr w:rsidR="00CD7337" w:rsidRPr="00F17505" w14:paraId="519A4412" w14:textId="77777777" w:rsidTr="00413E1C">
        <w:trPr>
          <w:jc w:val="center"/>
        </w:trPr>
        <w:tc>
          <w:tcPr>
            <w:tcW w:w="4369" w:type="dxa"/>
            <w:tcMar>
              <w:top w:w="0" w:type="dxa"/>
              <w:left w:w="28" w:type="dxa"/>
              <w:bottom w:w="0" w:type="dxa"/>
              <w:right w:w="70" w:type="dxa"/>
            </w:tcMar>
          </w:tcPr>
          <w:p w14:paraId="50BEFF67" w14:textId="14586CF3"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4A58F420" w14:textId="449530DC"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ManagedFunction</w:t>
            </w:r>
          </w:p>
        </w:tc>
      </w:tr>
      <w:tr w:rsidR="00C6339B" w:rsidRPr="00F17505" w14:paraId="348D3EB2"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447190B" w14:textId="77777777" w:rsidR="00C6339B" w:rsidRPr="00F17505" w:rsidRDefault="00C6339B" w:rsidP="006E608C">
            <w:pPr>
              <w:pStyle w:val="TAL"/>
            </w:pPr>
            <w:r w:rsidRPr="00F17505">
              <w:t>3GPP TS 28.622 [12], IOC,</w:t>
            </w:r>
            <w:r>
              <w:t xml:space="preserve"> </w:t>
            </w:r>
            <w:r w:rsidRPr="00C52FD2">
              <w:rPr>
                <w:rFonts w:ascii="Courier New" w:hAnsi="Courier New" w:cs="Courier New"/>
                <w:lang w:eastAsia="zh-CN"/>
              </w:rPr>
              <w:t>ThresholdMonitor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6988759" w14:textId="77777777" w:rsidR="00C6339B" w:rsidRPr="00F17505" w:rsidRDefault="00C6339B" w:rsidP="006E608C">
            <w:pPr>
              <w:pStyle w:val="TAL"/>
              <w:rPr>
                <w:rFonts w:ascii="Courier New" w:hAnsi="Courier New" w:cs="Courier New"/>
                <w:lang w:eastAsia="zh-CN"/>
              </w:rPr>
            </w:pPr>
            <w:r>
              <w:rPr>
                <w:rFonts w:ascii="Courier New" w:hAnsi="Courier New" w:cs="Courier New"/>
                <w:lang w:eastAsia="zh-CN"/>
              </w:rPr>
              <w:t>ThresholdMonitor</w:t>
            </w:r>
          </w:p>
        </w:tc>
      </w:tr>
      <w:tr w:rsidR="00C6339B" w14:paraId="23707CFE"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9AAF294" w14:textId="77777777" w:rsidR="00C6339B" w:rsidRPr="00F17505" w:rsidRDefault="00C6339B" w:rsidP="006E608C">
            <w:pPr>
              <w:pStyle w:val="TAL"/>
            </w:pPr>
            <w:r w:rsidRPr="00F17505">
              <w:t>3GPP TS 28.</w:t>
            </w:r>
            <w:r>
              <w:t>541</w:t>
            </w:r>
            <w:r w:rsidRPr="00F17505">
              <w:t xml:space="preserve"> [</w:t>
            </w:r>
            <w:r>
              <w:t>18</w:t>
            </w:r>
            <w:r w:rsidRPr="00F17505">
              <w:t xml:space="preserve">], IOC, </w:t>
            </w:r>
            <w:r w:rsidRPr="00184393">
              <w:rPr>
                <w:rFonts w:ascii="Courier New" w:hAnsi="Courier New" w:cs="Courier New"/>
                <w:lang w:eastAsia="zh-CN"/>
              </w:rPr>
              <w:t>GNBCUCPFunction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E28EF49" w14:textId="77777777" w:rsidR="00C6339B" w:rsidRDefault="00C6339B" w:rsidP="006E608C">
            <w:pPr>
              <w:pStyle w:val="TAL"/>
              <w:rPr>
                <w:rFonts w:ascii="Courier New" w:hAnsi="Courier New" w:cs="Courier New"/>
                <w:lang w:eastAsia="zh-CN"/>
              </w:rPr>
            </w:pPr>
            <w:r w:rsidRPr="00184393">
              <w:rPr>
                <w:rFonts w:ascii="Courier New" w:hAnsi="Courier New" w:cs="Courier New"/>
                <w:lang w:eastAsia="zh-CN"/>
              </w:rPr>
              <w:t>GNBCUCPFunction</w:t>
            </w:r>
          </w:p>
        </w:tc>
      </w:tr>
      <w:tr w:rsidR="00C6339B" w:rsidRPr="00184393" w14:paraId="745CD6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D77DBF7" w14:textId="77777777" w:rsidR="00C6339B" w:rsidRPr="00F17505" w:rsidRDefault="00C6339B" w:rsidP="006E608C">
            <w:pPr>
              <w:pStyle w:val="TAL"/>
            </w:pPr>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3E5557" w14:textId="77777777" w:rsidR="00C6339B" w:rsidRPr="00184393" w:rsidRDefault="00C6339B" w:rsidP="006E608C">
            <w:pPr>
              <w:pStyle w:val="TAL"/>
              <w:rPr>
                <w:rFonts w:ascii="Courier New" w:hAnsi="Courier New" w:cs="Courier New"/>
                <w:lang w:eastAsia="zh-CN"/>
              </w:rPr>
            </w:pPr>
            <w:r w:rsidRPr="00184393">
              <w:rPr>
                <w:rFonts w:ascii="Courier New" w:hAnsi="Courier New" w:cs="Courier New"/>
                <w:lang w:eastAsia="zh-CN"/>
              </w:rPr>
              <w:t>MDAFunction</w:t>
            </w:r>
          </w:p>
        </w:tc>
      </w:tr>
      <w:tr w:rsidR="00C6339B" w:rsidRPr="00855852" w14:paraId="7F77C35F"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8A95B67"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4244BAC"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TimeWindow</w:t>
            </w:r>
          </w:p>
        </w:tc>
      </w:tr>
      <w:tr w:rsidR="00C6339B" w:rsidRPr="00855852" w14:paraId="21387476"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08F1510"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7C27E2E5"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GeoArea</w:t>
            </w:r>
          </w:p>
        </w:tc>
      </w:tr>
      <w:tr w:rsidR="00C6339B" w:rsidRPr="00855852" w14:paraId="5F7F251B"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DD8A3B8" w14:textId="77777777" w:rsidR="00C6339B" w:rsidRPr="00F17505" w:rsidRDefault="00C6339B" w:rsidP="006E608C">
            <w:pPr>
              <w:pStyle w:val="TAL"/>
            </w:pPr>
            <w:r w:rsidRPr="00F17505">
              <w:t xml:space="preserve">3GPP TS 28.622 [12], </w:t>
            </w:r>
            <w:r w:rsidRPr="008E5DB6">
              <w:t>dataType</w:t>
            </w:r>
            <w:r w:rsidRPr="00F17505">
              <w:t>,</w:t>
            </w:r>
            <w:r>
              <w:t xml:space="preserve"> </w:t>
            </w:r>
            <w:r>
              <w:rPr>
                <w:rFonts w:ascii="Courier New" w:hAnsi="Courier New" w:cs="Courier New"/>
                <w:lang w:eastAsia="zh-CN"/>
              </w:rPr>
              <w:t>ThresholdInfo</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0D7CF2" w14:textId="77777777" w:rsidR="00C6339B" w:rsidRPr="00855852" w:rsidRDefault="00C6339B" w:rsidP="006E608C">
            <w:pPr>
              <w:pStyle w:val="TAL"/>
              <w:rPr>
                <w:rFonts w:ascii="Courier New" w:hAnsi="Courier New" w:cs="Courier New"/>
                <w:lang w:eastAsia="zh-CN"/>
              </w:rPr>
            </w:pPr>
            <w:r>
              <w:rPr>
                <w:rFonts w:ascii="Courier New" w:hAnsi="Courier New" w:cs="Courier New"/>
                <w:lang w:eastAsia="zh-CN"/>
              </w:rPr>
              <w:t>ThresholdInfo</w:t>
            </w:r>
          </w:p>
        </w:tc>
      </w:tr>
      <w:tr w:rsidR="00C6339B" w14:paraId="35DF67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BBF6ACE" w14:textId="77777777" w:rsidR="00C6339B" w:rsidRPr="00F17505" w:rsidRDefault="00C6339B" w:rsidP="006E608C">
            <w:pPr>
              <w:pStyle w:val="TAL"/>
            </w:pPr>
            <w:r>
              <w:t xml:space="preserve">3GPP TS 28.622 [12], dataType, </w:t>
            </w:r>
            <w:r>
              <w:rPr>
                <w:rFonts w:ascii="Courier New" w:hAnsi="Courier New" w:cs="Courier New"/>
              </w:rPr>
              <w:t>ProcessMonitor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9712D30" w14:textId="77777777" w:rsidR="00C6339B" w:rsidRDefault="00C6339B" w:rsidP="006E608C">
            <w:pPr>
              <w:pStyle w:val="TAL"/>
              <w:rPr>
                <w:rFonts w:ascii="Courier New" w:hAnsi="Courier New" w:cs="Courier New"/>
                <w:lang w:eastAsia="zh-CN"/>
              </w:rPr>
            </w:pPr>
            <w:r>
              <w:rPr>
                <w:rFonts w:ascii="Courier New" w:hAnsi="Courier New" w:cs="Courier New"/>
              </w:rPr>
              <w:t>ProcessMonitor</w:t>
            </w:r>
          </w:p>
        </w:tc>
      </w:tr>
    </w:tbl>
    <w:p w14:paraId="1B64F7E5" w14:textId="77777777" w:rsidR="00C6339B" w:rsidRDefault="00C6339B" w:rsidP="00C6339B">
      <w:pPr>
        <w:pStyle w:val="Heading3"/>
      </w:pPr>
      <w:bookmarkStart w:id="491" w:name="_Toc163137491"/>
      <w:r w:rsidRPr="00F17505">
        <w:t>7.1.</w:t>
      </w:r>
      <w:r>
        <w:t>2</w:t>
      </w:r>
      <w:r w:rsidRPr="00F17505">
        <w:tab/>
      </w:r>
      <w:r>
        <w:t>Associated</w:t>
      </w:r>
      <w:r w:rsidRPr="00F17505">
        <w:t xml:space="preserve"> information entities and local labels</w:t>
      </w:r>
      <w:bookmarkEnd w:id="491"/>
    </w:p>
    <w:p w14:paraId="02FD5755" w14:textId="77777777" w:rsidR="00213F6F" w:rsidRPr="00F17505" w:rsidRDefault="00213F6F" w:rsidP="00213F6F">
      <w:pPr>
        <w:pStyle w:val="TH"/>
      </w:pPr>
      <w:r w:rsidRPr="00F17505">
        <w:t>Table 7.1.</w:t>
      </w:r>
      <w: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75"/>
        <w:gridCol w:w="3946"/>
      </w:tblGrid>
      <w:tr w:rsidR="00213F6F" w:rsidRPr="00F17505" w14:paraId="7657F8A7" w14:textId="77777777" w:rsidTr="00DE55C5">
        <w:trPr>
          <w:jc w:val="center"/>
        </w:trPr>
        <w:tc>
          <w:tcPr>
            <w:tcW w:w="4675" w:type="dxa"/>
            <w:shd w:val="clear" w:color="auto" w:fill="CCCCCC"/>
            <w:tcMar>
              <w:top w:w="0" w:type="dxa"/>
              <w:left w:w="28" w:type="dxa"/>
              <w:bottom w:w="0" w:type="dxa"/>
              <w:right w:w="70" w:type="dxa"/>
            </w:tcMar>
            <w:hideMark/>
          </w:tcPr>
          <w:p w14:paraId="4C0C0FED" w14:textId="77777777" w:rsidR="00213F6F" w:rsidRPr="00F17505" w:rsidRDefault="00213F6F" w:rsidP="00DE55C5">
            <w:pPr>
              <w:pStyle w:val="TAH"/>
            </w:pPr>
            <w:r w:rsidRPr="00F17505">
              <w:t>Label reference</w:t>
            </w:r>
          </w:p>
        </w:tc>
        <w:tc>
          <w:tcPr>
            <w:tcW w:w="3946" w:type="dxa"/>
            <w:shd w:val="clear" w:color="auto" w:fill="CCCCCC"/>
            <w:tcMar>
              <w:top w:w="0" w:type="dxa"/>
              <w:left w:w="28" w:type="dxa"/>
              <w:bottom w:w="0" w:type="dxa"/>
              <w:right w:w="70" w:type="dxa"/>
            </w:tcMar>
            <w:hideMark/>
          </w:tcPr>
          <w:p w14:paraId="05CBCBD9" w14:textId="77777777" w:rsidR="00213F6F" w:rsidRPr="00F17505" w:rsidRDefault="00213F6F" w:rsidP="00DE55C5">
            <w:pPr>
              <w:pStyle w:val="TAH"/>
            </w:pPr>
            <w:r w:rsidRPr="00F17505">
              <w:rPr>
                <w:color w:val="000000"/>
              </w:rPr>
              <w:t xml:space="preserve">Local label </w:t>
            </w:r>
          </w:p>
        </w:tc>
      </w:tr>
      <w:tr w:rsidR="00213F6F" w:rsidRPr="00F17505" w14:paraId="24956BCB" w14:textId="77777777" w:rsidTr="00DE55C5">
        <w:trPr>
          <w:jc w:val="center"/>
        </w:trPr>
        <w:tc>
          <w:tcPr>
            <w:tcW w:w="4675" w:type="dxa"/>
            <w:tcMar>
              <w:top w:w="0" w:type="dxa"/>
              <w:left w:w="28" w:type="dxa"/>
              <w:bottom w:w="0" w:type="dxa"/>
              <w:right w:w="70" w:type="dxa"/>
            </w:tcMar>
          </w:tcPr>
          <w:p w14:paraId="27EB210C" w14:textId="77777777" w:rsidR="00213F6F" w:rsidRPr="00F17505" w:rsidRDefault="00213F6F" w:rsidP="00DE55C5">
            <w:pPr>
              <w:pStyle w:val="TAL"/>
            </w:pPr>
            <w:r w:rsidRPr="00F17505">
              <w:t>3GPP TS 28.</w:t>
            </w:r>
            <w:r>
              <w:t>104</w:t>
            </w:r>
            <w:r w:rsidRPr="00F17505">
              <w:t xml:space="preserve"> [2], IOC, </w:t>
            </w:r>
            <w:r w:rsidRPr="00BC0026">
              <w:rPr>
                <w:rFonts w:ascii="Courier New" w:hAnsi="Courier New" w:cs="Courier New"/>
              </w:rPr>
              <w:t>MDA</w:t>
            </w:r>
            <w:r w:rsidRPr="00BC0026">
              <w:rPr>
                <w:rFonts w:ascii="Courier New" w:hAnsi="Courier New" w:cs="Courier New"/>
                <w:lang w:eastAsia="zh-CN"/>
              </w:rPr>
              <w:t>Function</w:t>
            </w:r>
          </w:p>
        </w:tc>
        <w:tc>
          <w:tcPr>
            <w:tcW w:w="3946" w:type="dxa"/>
            <w:tcMar>
              <w:top w:w="0" w:type="dxa"/>
              <w:left w:w="28" w:type="dxa"/>
              <w:bottom w:w="0" w:type="dxa"/>
              <w:right w:w="70" w:type="dxa"/>
            </w:tcMar>
          </w:tcPr>
          <w:p w14:paraId="025F7EF0" w14:textId="77777777" w:rsidR="00213F6F" w:rsidRPr="00F17505" w:rsidRDefault="00213F6F" w:rsidP="00DE55C5">
            <w:pPr>
              <w:pStyle w:val="TAL"/>
            </w:pPr>
            <w:r w:rsidRPr="00BC0026">
              <w:rPr>
                <w:rFonts w:ascii="Courier New" w:hAnsi="Courier New" w:cs="Courier New"/>
              </w:rPr>
              <w:t>MDA</w:t>
            </w:r>
            <w:r w:rsidRPr="00BC0026">
              <w:rPr>
                <w:rFonts w:ascii="Courier New" w:hAnsi="Courier New" w:cs="Courier New"/>
                <w:lang w:eastAsia="zh-CN"/>
              </w:rPr>
              <w:t>Function</w:t>
            </w:r>
          </w:p>
        </w:tc>
      </w:tr>
      <w:tr w:rsidR="00213F6F" w:rsidRPr="00F17505" w14:paraId="4E4D5A09" w14:textId="77777777" w:rsidTr="00DE55C5">
        <w:trPr>
          <w:jc w:val="center"/>
        </w:trPr>
        <w:tc>
          <w:tcPr>
            <w:tcW w:w="4675" w:type="dxa"/>
            <w:tcMar>
              <w:top w:w="0" w:type="dxa"/>
              <w:left w:w="28" w:type="dxa"/>
              <w:bottom w:w="0" w:type="dxa"/>
              <w:right w:w="70" w:type="dxa"/>
            </w:tcMar>
          </w:tcPr>
          <w:p w14:paraId="135523D7" w14:textId="473EB975" w:rsidR="00213F6F" w:rsidRPr="00F17505" w:rsidRDefault="00213F6F" w:rsidP="00DE55C5">
            <w:pPr>
              <w:pStyle w:val="TAL"/>
            </w:pPr>
            <w:del w:id="492" w:author="NEC_Hassan Al-Kanani" w:date="2024-04-21T07:51:00Z">
              <w:r w:rsidRPr="00F17505" w:rsidDel="008A4432">
                <w:delText>3GPP TS 28.</w:delText>
              </w:r>
              <w:r w:rsidDel="008A4432">
                <w:delText>541</w:delText>
              </w:r>
              <w:r w:rsidRPr="00F17505" w:rsidDel="008A4432">
                <w:delText xml:space="preserve"> [</w:delText>
              </w:r>
              <w:r w:rsidDel="008A4432">
                <w:delText>18</w:delText>
              </w:r>
              <w:r w:rsidRPr="00F17505" w:rsidDel="008A4432">
                <w:delText xml:space="preserve">], IOC, </w:delText>
              </w:r>
              <w:r w:rsidDel="008A4432">
                <w:rPr>
                  <w:rFonts w:ascii="Courier New" w:hAnsi="Courier New"/>
                </w:rPr>
                <w:delText>NWDAFFunction</w:delText>
              </w:r>
            </w:del>
          </w:p>
        </w:tc>
        <w:tc>
          <w:tcPr>
            <w:tcW w:w="3946" w:type="dxa"/>
            <w:tcMar>
              <w:top w:w="0" w:type="dxa"/>
              <w:left w:w="28" w:type="dxa"/>
              <w:bottom w:w="0" w:type="dxa"/>
              <w:right w:w="70" w:type="dxa"/>
            </w:tcMar>
          </w:tcPr>
          <w:p w14:paraId="444CB876" w14:textId="2CEE324D" w:rsidR="00213F6F" w:rsidRPr="00F17505" w:rsidRDefault="00213F6F" w:rsidP="00DE55C5">
            <w:pPr>
              <w:pStyle w:val="TAL"/>
              <w:rPr>
                <w:rFonts w:ascii="Courier New" w:hAnsi="Courier New" w:cs="Courier New"/>
              </w:rPr>
            </w:pPr>
            <w:del w:id="493" w:author="NEC_Hassan Al-Kanani" w:date="2024-04-21T07:51:00Z">
              <w:r w:rsidDel="008A4432">
                <w:rPr>
                  <w:rFonts w:ascii="Courier New" w:hAnsi="Courier New"/>
                </w:rPr>
                <w:delText>NWDAFFunction</w:delText>
              </w:r>
            </w:del>
          </w:p>
        </w:tc>
      </w:tr>
      <w:tr w:rsidR="00213F6F" w:rsidRPr="00F17505" w14:paraId="5CE4A516" w14:textId="77777777" w:rsidTr="00DE55C5">
        <w:trPr>
          <w:jc w:val="center"/>
          <w:ins w:id="494" w:author="Cintia Rosa" w:date="2024-04-02T15:12:00Z"/>
        </w:trPr>
        <w:tc>
          <w:tcPr>
            <w:tcW w:w="4675" w:type="dxa"/>
            <w:tcMar>
              <w:top w:w="0" w:type="dxa"/>
              <w:left w:w="28" w:type="dxa"/>
              <w:bottom w:w="0" w:type="dxa"/>
              <w:right w:w="70" w:type="dxa"/>
            </w:tcMar>
          </w:tcPr>
          <w:p w14:paraId="0883FCF1" w14:textId="77777777" w:rsidR="00213F6F" w:rsidRPr="00F17505" w:rsidRDefault="00213F6F" w:rsidP="00DE55C5">
            <w:pPr>
              <w:pStyle w:val="TAL"/>
              <w:rPr>
                <w:ins w:id="495" w:author="Cintia Rosa" w:date="2024-04-02T15:12:00Z"/>
              </w:rPr>
            </w:pPr>
            <w:ins w:id="496" w:author="Cintia Rosa" w:date="2024-04-02T15:13:00Z">
              <w:r w:rsidRPr="00F17505">
                <w:t>3GPP TS 28.</w:t>
              </w:r>
              <w:r>
                <w:t>541</w:t>
              </w:r>
              <w:r w:rsidRPr="00F17505">
                <w:t xml:space="preserve"> [</w:t>
              </w:r>
              <w:r>
                <w:t>18</w:t>
              </w:r>
              <w:r w:rsidRPr="00F17505">
                <w:t>], IOC,</w:t>
              </w:r>
              <w:r w:rsidRPr="00231FA7">
                <w:rPr>
                  <w:rFonts w:ascii="Courier New" w:hAnsi="Courier New"/>
                  <w:lang w:eastAsia="zh-CN"/>
                </w:rPr>
                <w:t xml:space="preserve"> AnLFFunction</w:t>
              </w:r>
            </w:ins>
          </w:p>
        </w:tc>
        <w:tc>
          <w:tcPr>
            <w:tcW w:w="3946" w:type="dxa"/>
            <w:tcMar>
              <w:top w:w="0" w:type="dxa"/>
              <w:left w:w="28" w:type="dxa"/>
              <w:bottom w:w="0" w:type="dxa"/>
              <w:right w:w="70" w:type="dxa"/>
            </w:tcMar>
          </w:tcPr>
          <w:p w14:paraId="4A8B4BB8" w14:textId="77777777" w:rsidR="00213F6F" w:rsidRDefault="00213F6F" w:rsidP="00DE55C5">
            <w:pPr>
              <w:pStyle w:val="TAL"/>
              <w:rPr>
                <w:ins w:id="497" w:author="Cintia Rosa" w:date="2024-04-02T15:12:00Z"/>
                <w:rFonts w:ascii="Courier New" w:hAnsi="Courier New"/>
              </w:rPr>
            </w:pPr>
            <w:ins w:id="498" w:author="Cintia Rosa" w:date="2024-04-02T15:13:00Z">
              <w:r w:rsidRPr="00231FA7">
                <w:rPr>
                  <w:rFonts w:ascii="Courier New" w:hAnsi="Courier New"/>
                  <w:lang w:eastAsia="zh-CN"/>
                </w:rPr>
                <w:t>AnLFFunction</w:t>
              </w:r>
            </w:ins>
          </w:p>
        </w:tc>
      </w:tr>
      <w:tr w:rsidR="00213F6F" w:rsidRPr="00F17505" w14:paraId="5FC6BC2C" w14:textId="77777777" w:rsidTr="00DE55C5">
        <w:trPr>
          <w:jc w:val="center"/>
          <w:ins w:id="499" w:author="Cintia Rosa" w:date="2024-04-02T15:12:00Z"/>
        </w:trPr>
        <w:tc>
          <w:tcPr>
            <w:tcW w:w="4675" w:type="dxa"/>
            <w:tcMar>
              <w:top w:w="0" w:type="dxa"/>
              <w:left w:w="28" w:type="dxa"/>
              <w:bottom w:w="0" w:type="dxa"/>
              <w:right w:w="70" w:type="dxa"/>
            </w:tcMar>
          </w:tcPr>
          <w:p w14:paraId="4A9E35A0" w14:textId="77777777" w:rsidR="00213F6F" w:rsidRPr="00F17505" w:rsidRDefault="00213F6F" w:rsidP="00DE55C5">
            <w:pPr>
              <w:pStyle w:val="TAL"/>
              <w:rPr>
                <w:ins w:id="500" w:author="Cintia Rosa" w:date="2024-04-02T15:12:00Z"/>
              </w:rPr>
            </w:pPr>
            <w:ins w:id="501" w:author="Cintia Rosa" w:date="2024-04-02T15:13:00Z">
              <w:r w:rsidRPr="00F17505">
                <w:t>3GPP TS 28.</w:t>
              </w:r>
              <w:r>
                <w:t>541</w:t>
              </w:r>
              <w:r w:rsidRPr="00F17505">
                <w:t xml:space="preserve"> [</w:t>
              </w:r>
              <w:r>
                <w:t>18</w:t>
              </w:r>
              <w:r w:rsidRPr="00F17505">
                <w:t>], IOC,</w:t>
              </w:r>
              <w:r>
                <w:rPr>
                  <w:rFonts w:ascii="Courier New" w:hAnsi="Courier New"/>
                  <w:lang w:eastAsia="zh-CN"/>
                </w:rPr>
                <w:t xml:space="preserve"> DMROFunction</w:t>
              </w:r>
            </w:ins>
          </w:p>
        </w:tc>
        <w:tc>
          <w:tcPr>
            <w:tcW w:w="3946" w:type="dxa"/>
            <w:tcMar>
              <w:top w:w="0" w:type="dxa"/>
              <w:left w:w="28" w:type="dxa"/>
              <w:bottom w:w="0" w:type="dxa"/>
              <w:right w:w="70" w:type="dxa"/>
            </w:tcMar>
          </w:tcPr>
          <w:p w14:paraId="327C25E6" w14:textId="77777777" w:rsidR="00213F6F" w:rsidRDefault="00213F6F" w:rsidP="00DE55C5">
            <w:pPr>
              <w:pStyle w:val="TAL"/>
              <w:rPr>
                <w:ins w:id="502" w:author="Cintia Rosa" w:date="2024-04-02T15:12:00Z"/>
                <w:rFonts w:ascii="Courier New" w:hAnsi="Courier New"/>
              </w:rPr>
            </w:pPr>
            <w:ins w:id="503" w:author="Cintia Rosa" w:date="2024-04-02T15:13:00Z">
              <w:r>
                <w:rPr>
                  <w:rFonts w:ascii="Courier New" w:hAnsi="Courier New"/>
                  <w:lang w:eastAsia="zh-CN"/>
                </w:rPr>
                <w:t>DMROFunction</w:t>
              </w:r>
            </w:ins>
          </w:p>
        </w:tc>
      </w:tr>
      <w:tr w:rsidR="00213F6F" w:rsidRPr="00F17505" w14:paraId="606EEEBE" w14:textId="77777777" w:rsidTr="00DE55C5">
        <w:trPr>
          <w:jc w:val="center"/>
          <w:ins w:id="504" w:author="Cintia Rosa" w:date="2024-04-02T15:12:00Z"/>
        </w:trPr>
        <w:tc>
          <w:tcPr>
            <w:tcW w:w="4675" w:type="dxa"/>
            <w:tcMar>
              <w:top w:w="0" w:type="dxa"/>
              <w:left w:w="28" w:type="dxa"/>
              <w:bottom w:w="0" w:type="dxa"/>
              <w:right w:w="70" w:type="dxa"/>
            </w:tcMar>
          </w:tcPr>
          <w:p w14:paraId="662DD918" w14:textId="77777777" w:rsidR="00213F6F" w:rsidRPr="00F17505" w:rsidRDefault="00213F6F" w:rsidP="00DE55C5">
            <w:pPr>
              <w:pStyle w:val="TAL"/>
              <w:rPr>
                <w:ins w:id="505" w:author="Cintia Rosa" w:date="2024-04-02T15:12:00Z"/>
              </w:rPr>
            </w:pPr>
            <w:ins w:id="506" w:author="Cintia Rosa" w:date="2024-04-02T15:13:00Z">
              <w:r w:rsidRPr="00F17505">
                <w:t>3GPP TS 28.</w:t>
              </w:r>
              <w:r>
                <w:t>541</w:t>
              </w:r>
              <w:r w:rsidRPr="00F17505">
                <w:t xml:space="preserve"> [</w:t>
              </w:r>
              <w:r>
                <w:t>18</w:t>
              </w:r>
              <w:r w:rsidRPr="00F17505">
                <w:t>], IOC,</w:t>
              </w:r>
              <w:r>
                <w:rPr>
                  <w:rFonts w:ascii="Courier New" w:hAnsi="Courier New"/>
                  <w:lang w:eastAsia="zh-CN"/>
                </w:rPr>
                <w:t xml:space="preserve"> DLBOFunction</w:t>
              </w:r>
            </w:ins>
          </w:p>
        </w:tc>
        <w:tc>
          <w:tcPr>
            <w:tcW w:w="3946" w:type="dxa"/>
            <w:tcMar>
              <w:top w:w="0" w:type="dxa"/>
              <w:left w:w="28" w:type="dxa"/>
              <w:bottom w:w="0" w:type="dxa"/>
              <w:right w:w="70" w:type="dxa"/>
            </w:tcMar>
          </w:tcPr>
          <w:p w14:paraId="07EE6A41" w14:textId="77777777" w:rsidR="00213F6F" w:rsidRDefault="00213F6F" w:rsidP="00DE55C5">
            <w:pPr>
              <w:pStyle w:val="TAL"/>
              <w:rPr>
                <w:ins w:id="507" w:author="Cintia Rosa" w:date="2024-04-02T15:12:00Z"/>
                <w:rFonts w:ascii="Courier New" w:hAnsi="Courier New"/>
              </w:rPr>
            </w:pPr>
            <w:ins w:id="508" w:author="Cintia Rosa" w:date="2024-04-02T15:13:00Z">
              <w:r>
                <w:rPr>
                  <w:rFonts w:ascii="Courier New" w:hAnsi="Courier New"/>
                  <w:lang w:eastAsia="zh-CN"/>
                </w:rPr>
                <w:t>DLBOFunction</w:t>
              </w:r>
            </w:ins>
          </w:p>
        </w:tc>
      </w:tr>
      <w:tr w:rsidR="00213F6F" w:rsidRPr="00F17505" w14:paraId="16ECC74B" w14:textId="77777777" w:rsidTr="00DE55C5">
        <w:trPr>
          <w:jc w:val="center"/>
          <w:ins w:id="509" w:author="Cintia Rosa" w:date="2024-04-02T15:12:00Z"/>
        </w:trPr>
        <w:tc>
          <w:tcPr>
            <w:tcW w:w="4675" w:type="dxa"/>
            <w:tcMar>
              <w:top w:w="0" w:type="dxa"/>
              <w:left w:w="28" w:type="dxa"/>
              <w:bottom w:w="0" w:type="dxa"/>
              <w:right w:w="70" w:type="dxa"/>
            </w:tcMar>
          </w:tcPr>
          <w:p w14:paraId="1AC9D288" w14:textId="77777777" w:rsidR="00213F6F" w:rsidRPr="00F17505" w:rsidRDefault="00213F6F" w:rsidP="00DE55C5">
            <w:pPr>
              <w:pStyle w:val="TAL"/>
              <w:rPr>
                <w:ins w:id="510" w:author="Cintia Rosa" w:date="2024-04-02T15:12:00Z"/>
              </w:rPr>
            </w:pPr>
            <w:ins w:id="511" w:author="Cintia Rosa" w:date="2024-04-02T15:13:00Z">
              <w:r w:rsidRPr="00F17505">
                <w:t>3GPP TS 28.</w:t>
              </w:r>
              <w:r>
                <w:t>541</w:t>
              </w:r>
              <w:r w:rsidRPr="00F17505">
                <w:t xml:space="preserve"> [</w:t>
              </w:r>
              <w:r>
                <w:t>18</w:t>
              </w:r>
              <w:r w:rsidRPr="00F17505">
                <w:t>], IOC,</w:t>
              </w:r>
              <w:r>
                <w:rPr>
                  <w:rFonts w:ascii="Courier New" w:hAnsi="Courier New"/>
                  <w:lang w:eastAsia="zh-CN"/>
                </w:rPr>
                <w:t xml:space="preserve"> DESManagementFunction</w:t>
              </w:r>
            </w:ins>
          </w:p>
        </w:tc>
        <w:tc>
          <w:tcPr>
            <w:tcW w:w="3946" w:type="dxa"/>
            <w:tcMar>
              <w:top w:w="0" w:type="dxa"/>
              <w:left w:w="28" w:type="dxa"/>
              <w:bottom w:w="0" w:type="dxa"/>
              <w:right w:w="70" w:type="dxa"/>
            </w:tcMar>
          </w:tcPr>
          <w:p w14:paraId="4B9E6746" w14:textId="77777777" w:rsidR="00213F6F" w:rsidRDefault="00213F6F" w:rsidP="00DE55C5">
            <w:pPr>
              <w:pStyle w:val="TAL"/>
              <w:rPr>
                <w:ins w:id="512" w:author="Cintia Rosa" w:date="2024-04-02T15:12:00Z"/>
                <w:rFonts w:ascii="Courier New" w:hAnsi="Courier New"/>
              </w:rPr>
            </w:pPr>
            <w:ins w:id="513" w:author="Cintia Rosa" w:date="2024-04-02T15:13:00Z">
              <w:r>
                <w:rPr>
                  <w:rFonts w:ascii="Courier New" w:hAnsi="Courier New"/>
                  <w:lang w:eastAsia="zh-CN"/>
                </w:rPr>
                <w:t>DESManagementFunction</w:t>
              </w:r>
            </w:ins>
          </w:p>
        </w:tc>
      </w:tr>
    </w:tbl>
    <w:p w14:paraId="14A63A14" w14:textId="77777777" w:rsidR="00213F6F" w:rsidRDefault="00213F6F" w:rsidP="00213F6F">
      <w:pPr>
        <w:rPr>
          <w:lang w:val="en-US"/>
        </w:rPr>
      </w:pPr>
    </w:p>
    <w:p w14:paraId="34877E85" w14:textId="77777777" w:rsidR="00C6339B" w:rsidRDefault="00C6339B" w:rsidP="00C6339B">
      <w:pPr>
        <w:pStyle w:val="Heading2"/>
      </w:pPr>
      <w:bookmarkStart w:id="514" w:name="_Toc163137492"/>
      <w:r w:rsidRPr="00F17505">
        <w:t>7.2</w:t>
      </w:r>
      <w:r w:rsidRPr="00F17505">
        <w:tab/>
      </w:r>
      <w:r>
        <w:t>Void</w:t>
      </w:r>
      <w:bookmarkEnd w:id="514"/>
    </w:p>
    <w:p w14:paraId="20D8C538" w14:textId="77777777" w:rsidR="00EF6247" w:rsidRPr="00F17505" w:rsidRDefault="00EF6247" w:rsidP="00EF6247"/>
    <w:p w14:paraId="0FA6897B" w14:textId="77777777" w:rsidR="003B2A24" w:rsidRDefault="003B2A24" w:rsidP="003B2A24">
      <w:pPr>
        <w:pStyle w:val="Heading2"/>
      </w:pPr>
      <w:bookmarkStart w:id="515" w:name="_Toc163137493"/>
      <w:bookmarkStart w:id="516" w:name="_Toc130201978"/>
      <w:bookmarkStart w:id="517" w:name="_Toc106015868"/>
      <w:bookmarkStart w:id="518" w:name="_Toc106098506"/>
      <w:r w:rsidRPr="00F17505">
        <w:lastRenderedPageBreak/>
        <w:t>7.</w:t>
      </w:r>
      <w:r>
        <w:t>2a</w:t>
      </w:r>
      <w:r w:rsidRPr="00F17505">
        <w:tab/>
      </w:r>
      <w:r>
        <w:t>Common i</w:t>
      </w:r>
      <w:r w:rsidRPr="00F17505">
        <w:t>nformation model definitions</w:t>
      </w:r>
      <w:r>
        <w:t xml:space="preserve"> for AI/ML management</w:t>
      </w:r>
      <w:bookmarkEnd w:id="515"/>
      <w:r w:rsidRPr="00F17505">
        <w:t xml:space="preserve"> </w:t>
      </w:r>
    </w:p>
    <w:p w14:paraId="02F4E55D" w14:textId="77777777" w:rsidR="003B2A24" w:rsidRDefault="003B2A24" w:rsidP="003B2A24">
      <w:pPr>
        <w:pStyle w:val="Heading3"/>
      </w:pPr>
      <w:bookmarkStart w:id="519" w:name="_Toc163137494"/>
      <w:r>
        <w:t>7.2a.1</w:t>
      </w:r>
      <w:r>
        <w:tab/>
      </w:r>
      <w:r w:rsidRPr="00F17505">
        <w:t>Class diagram</w:t>
      </w:r>
      <w:bookmarkEnd w:id="516"/>
      <w:bookmarkEnd w:id="519"/>
    </w:p>
    <w:p w14:paraId="080FE4AD" w14:textId="77777777" w:rsidR="003B2A24" w:rsidRDefault="003B2A24" w:rsidP="00F25B53">
      <w:pPr>
        <w:pStyle w:val="Heading4"/>
      </w:pPr>
      <w:bookmarkStart w:id="520" w:name="_Toc163137495"/>
      <w:r w:rsidRPr="00F17505">
        <w:t>7.</w:t>
      </w:r>
      <w:r>
        <w:t>2a</w:t>
      </w:r>
      <w:r w:rsidRPr="00F17505">
        <w:t>.1</w:t>
      </w:r>
      <w:r>
        <w:t>.1</w:t>
      </w:r>
      <w:r w:rsidRPr="00F17505">
        <w:tab/>
        <w:t>Relationships</w:t>
      </w:r>
      <w:bookmarkEnd w:id="520"/>
    </w:p>
    <w:p w14:paraId="1F387926" w14:textId="77777777" w:rsidR="00DC7301" w:rsidRDefault="00DC7301" w:rsidP="00DC7301">
      <w:pPr>
        <w:jc w:val="center"/>
        <w:rPr>
          <w:ins w:id="521" w:author="Huawei" w:date="2024-03-30T11:59:00Z"/>
        </w:rPr>
      </w:pPr>
      <w:del w:id="522" w:author="Huawei" w:date="2024-03-30T12:00:00Z">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rsidDel="00C100AC">
          <w:fldChar w:fldCharType="begin"/>
        </w:r>
        <w:r w:rsidDel="00C100AC">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rsidDel="00C100AC">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fldChar w:fldCharType="begin"/>
        </w:r>
        <w:r>
          <w:del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delInstrText>
        </w:r>
        <w:r>
          <w:fldChar w:fldCharType="separate"/>
        </w:r>
        <w:r>
          <w:pict w14:anchorId="7D96DA0F">
            <v:shape id="_x0000_i1063" type="#_x0000_t75" alt="PlantUML Diagram" style="width:386.15pt;height:225.45pt">
              <v:imagedata r:id="rId39" r:href="rId40"/>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r w:rsidDel="00C100AC">
          <w:fldChar w:fldCharType="end"/>
        </w:r>
      </w:del>
    </w:p>
    <w:p w14:paraId="58430842" w14:textId="6C07E121" w:rsidR="00C6339B" w:rsidRDefault="00DC7301" w:rsidP="00DC7301">
      <w:pPr>
        <w:jc w:val="center"/>
      </w:pPr>
      <w:ins w:id="523" w:author="Huawei" w:date="2024-04-07T17:43:00Z">
        <w:r>
          <w:rPr>
            <w:noProof/>
            <w:lang w:val="en-US" w:eastAsia="zh-CN"/>
          </w:rPr>
          <w:drawing>
            <wp:inline distT="0" distB="0" distL="0" distR="0" wp14:anchorId="43CCAA07" wp14:editId="1DA3BA24">
              <wp:extent cx="4603750" cy="2323129"/>
              <wp:effectExtent l="0" t="0" r="6350" b="1270"/>
              <wp:docPr id="4792833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625268" cy="2333987"/>
                      </a:xfrm>
                      <a:prstGeom prst="rect">
                        <a:avLst/>
                      </a:prstGeom>
                    </pic:spPr>
                  </pic:pic>
                </a:graphicData>
              </a:graphic>
            </wp:inline>
          </w:drawing>
        </w:r>
      </w:ins>
    </w:p>
    <w:p w14:paraId="1EA0A8F7" w14:textId="77777777" w:rsidR="00C6339B" w:rsidRPr="00E03657" w:rsidRDefault="00C6339B" w:rsidP="00C6339B">
      <w:pPr>
        <w:pStyle w:val="TF"/>
        <w:rPr>
          <w:lang w:eastAsia="zh-CN"/>
        </w:rPr>
      </w:pPr>
      <w:r w:rsidRPr="00F17505">
        <w:t>Figure 7.</w:t>
      </w:r>
      <w:r>
        <w:t>2a.1</w:t>
      </w:r>
      <w:r w:rsidRPr="00F17505">
        <w:t>.</w:t>
      </w:r>
      <w:r>
        <w:t>1</w:t>
      </w:r>
      <w:r w:rsidRPr="00F17505">
        <w:t xml:space="preserve">-1: </w:t>
      </w:r>
      <w:r>
        <w:t>Relations</w:t>
      </w:r>
      <w:r w:rsidRPr="00F17505">
        <w:t xml:space="preserve"> for </w:t>
      </w:r>
      <w:r>
        <w:t xml:space="preserve">common information models for AI/ML management </w:t>
      </w:r>
    </w:p>
    <w:p w14:paraId="5D315987" w14:textId="77777777" w:rsidR="003B2A24" w:rsidRDefault="003B2A24" w:rsidP="00F25B53">
      <w:pPr>
        <w:pStyle w:val="Heading4"/>
      </w:pPr>
      <w:bookmarkStart w:id="524" w:name="_Toc113634467"/>
      <w:bookmarkStart w:id="525" w:name="_Toc163137496"/>
      <w:r>
        <w:t>7.2a.1</w:t>
      </w:r>
      <w:r w:rsidRPr="00F17505">
        <w:t>.2</w:t>
      </w:r>
      <w:r w:rsidRPr="00F17505">
        <w:tab/>
        <w:t>Inheritance</w:t>
      </w:r>
      <w:bookmarkEnd w:id="524"/>
      <w:bookmarkEnd w:id="525"/>
    </w:p>
    <w:p w14:paraId="49447199" w14:textId="72E243F5" w:rsidR="003B2A24" w:rsidRDefault="006E25D2" w:rsidP="003B2A24">
      <w:pPr>
        <w:pStyle w:val="TF"/>
      </w:pPr>
      <w:r>
        <w:rPr>
          <w:noProof/>
        </w:rPr>
        <w:drawing>
          <wp:inline distT="0" distB="0" distL="0" distR="0" wp14:anchorId="0D95952C" wp14:editId="7B07BCC8">
            <wp:extent cx="5753100" cy="1447800"/>
            <wp:effectExtent l="0" t="0" r="0" b="0"/>
            <wp:docPr id="7"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3100" cy="1447800"/>
                    </a:xfrm>
                    <a:prstGeom prst="rect">
                      <a:avLst/>
                    </a:prstGeom>
                    <a:noFill/>
                    <a:ln>
                      <a:noFill/>
                    </a:ln>
                  </pic:spPr>
                </pic:pic>
              </a:graphicData>
            </a:graphic>
          </wp:inline>
        </w:drawing>
      </w:r>
    </w:p>
    <w:p w14:paraId="61C6E773" w14:textId="77777777" w:rsidR="003B2A24" w:rsidRPr="00E03657" w:rsidRDefault="003B2A24" w:rsidP="003B2A24">
      <w:pPr>
        <w:pStyle w:val="TF"/>
        <w:rPr>
          <w:lang w:eastAsia="zh-CN"/>
        </w:rPr>
      </w:pPr>
      <w:r w:rsidRPr="00F17505">
        <w:lastRenderedPageBreak/>
        <w:t>Figure 7.</w:t>
      </w:r>
      <w:r>
        <w:t>2a.1</w:t>
      </w:r>
      <w:r w:rsidRPr="00F17505">
        <w:t xml:space="preserve">.2-1: Inheritance Hierarchy for </w:t>
      </w:r>
      <w:r>
        <w:t xml:space="preserve">common information models for AI/ML management </w:t>
      </w:r>
    </w:p>
    <w:p w14:paraId="26AA240F" w14:textId="77777777" w:rsidR="003B2A24" w:rsidRDefault="003B2A24" w:rsidP="003B2A24">
      <w:pPr>
        <w:pStyle w:val="Heading3"/>
      </w:pPr>
      <w:bookmarkStart w:id="526" w:name="_Toc113634468"/>
      <w:bookmarkStart w:id="527" w:name="_Toc163137497"/>
      <w:bookmarkStart w:id="528" w:name="_Hlk134605339"/>
      <w:r>
        <w:t>7.2a.2</w:t>
      </w:r>
      <w:r w:rsidRPr="00F17505">
        <w:tab/>
        <w:t>Class definitions</w:t>
      </w:r>
      <w:bookmarkEnd w:id="526"/>
      <w:bookmarkEnd w:id="527"/>
    </w:p>
    <w:p w14:paraId="683621E6" w14:textId="77777777" w:rsidR="003B2A24" w:rsidRPr="00F17505" w:rsidRDefault="003B2A24" w:rsidP="003B2A24">
      <w:pPr>
        <w:pStyle w:val="Heading4"/>
      </w:pPr>
      <w:bookmarkStart w:id="529" w:name="_Toc163137498"/>
      <w:r w:rsidRPr="00F17505">
        <w:t>7.</w:t>
      </w:r>
      <w:r>
        <w:t>2a.2.1</w:t>
      </w:r>
      <w:r w:rsidRPr="00F17505">
        <w:tab/>
      </w:r>
      <w:r w:rsidRPr="005B6D24">
        <w:rPr>
          <w:rFonts w:ascii="Courier New" w:hAnsi="Courier New" w:cs="Courier New"/>
        </w:rPr>
        <w:t>MLEntity</w:t>
      </w:r>
      <w:bookmarkEnd w:id="529"/>
    </w:p>
    <w:p w14:paraId="7FBF5535" w14:textId="77777777" w:rsidR="003B2A24" w:rsidRPr="00F17505" w:rsidRDefault="003B2A24" w:rsidP="003B2A24">
      <w:pPr>
        <w:pStyle w:val="Heading5"/>
        <w:rPr>
          <w:lang w:eastAsia="zh-CN"/>
        </w:rPr>
      </w:pPr>
      <w:bookmarkStart w:id="530" w:name="_Toc163137499"/>
      <w:r w:rsidRPr="00F17505">
        <w:t>7.</w:t>
      </w:r>
      <w:r>
        <w:t>2a.2.1</w:t>
      </w:r>
      <w:r w:rsidRPr="00F17505">
        <w:rPr>
          <w:lang w:eastAsia="zh-CN"/>
        </w:rPr>
        <w:t>.1</w:t>
      </w:r>
      <w:r w:rsidRPr="00F17505">
        <w:rPr>
          <w:lang w:eastAsia="zh-CN"/>
        </w:rPr>
        <w:tab/>
      </w:r>
      <w:r w:rsidRPr="00F17505">
        <w:t>Definition</w:t>
      </w:r>
      <w:bookmarkEnd w:id="530"/>
    </w:p>
    <w:p w14:paraId="6A34DE98" w14:textId="589336B0" w:rsidR="003B2A24" w:rsidRDefault="003B2A24" w:rsidP="003B2A24">
      <w:pPr>
        <w:spacing w:line="264" w:lineRule="auto"/>
        <w:rPr>
          <w:noProof/>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r w:rsidR="00DC7301" w:rsidRPr="00DC7301">
        <w:rPr>
          <w:noProof/>
        </w:rPr>
        <w:t xml:space="preserve"> </w:t>
      </w:r>
      <w:ins w:id="531" w:author="Huawei" w:date="2024-04-07T10:51:00Z">
        <w:r w:rsidR="00DC7301">
          <w:rPr>
            <w:noProof/>
          </w:rPr>
          <w:t xml:space="preserve">It </w:t>
        </w:r>
      </w:ins>
      <w:ins w:id="532" w:author="Huawei-d1" w:date="2024-04-17T15:18:00Z">
        <w:r w:rsidR="00DC7301">
          <w:rPr>
            <w:noProof/>
          </w:rPr>
          <w:t>is</w:t>
        </w:r>
      </w:ins>
      <w:ins w:id="533" w:author="Huawei-d9" w:date="2024-04-18T21:35:00Z">
        <w:r w:rsidR="00DC7301">
          <w:rPr>
            <w:noProof/>
          </w:rPr>
          <w:t xml:space="preserve"> </w:t>
        </w:r>
      </w:ins>
      <w:ins w:id="534" w:author="Huawei" w:date="2024-04-07T10:51:00Z">
        <w:r w:rsidR="00DC7301">
          <w:rPr>
            <w:noProof/>
          </w:rPr>
          <w:t xml:space="preserve">name-contained by </w:t>
        </w:r>
        <w:r w:rsidR="00DC7301" w:rsidRPr="005B6D24">
          <w:rPr>
            <w:rFonts w:ascii="Courier New" w:hAnsi="Courier New" w:cs="Courier New"/>
          </w:rPr>
          <w:t>MLEntityRepository</w:t>
        </w:r>
        <w:r w:rsidR="00DC7301">
          <w:rPr>
            <w:noProof/>
          </w:rPr>
          <w:t>.</w:t>
        </w:r>
      </w:ins>
    </w:p>
    <w:p w14:paraId="1D50A914" w14:textId="210B384C" w:rsidR="00350A43" w:rsidRPr="00F17505" w:rsidRDefault="00350A43" w:rsidP="003B2A24">
      <w:pPr>
        <w:spacing w:line="264" w:lineRule="auto"/>
        <w:rPr>
          <w:rFonts w:eastAsia="Courier New"/>
        </w:rPr>
      </w:pPr>
      <w:ins w:id="535" w:author="Huawei" w:date="2024-03-22T10:44:00Z">
        <w:r>
          <w:rPr>
            <w:rFonts w:cs="Arial"/>
          </w:rPr>
          <w:t>This</w:t>
        </w:r>
        <w:r>
          <w:rPr>
            <w:rFonts w:eastAsia="Courier New"/>
          </w:rPr>
          <w:t xml:space="preserve"> </w:t>
        </w:r>
      </w:ins>
      <w:ins w:id="536" w:author="Huawei" w:date="2024-03-25T10:20:00Z">
        <w:r>
          <w:rPr>
            <w:rFonts w:ascii="Courier New" w:hAnsi="Courier New" w:cs="Courier New"/>
          </w:rPr>
          <w:t>MLEntity</w:t>
        </w:r>
        <w:r>
          <w:rPr>
            <w:lang w:eastAsia="zh-CN"/>
          </w:rPr>
          <w:t xml:space="preserve"> instance</w:t>
        </w:r>
      </w:ins>
      <w:ins w:id="537" w:author="Huawei" w:date="2024-03-22T10:43:00Z">
        <w:r>
          <w:t xml:space="preserve"> can be </w:t>
        </w:r>
        <w:r w:rsidRPr="00115A09">
          <w:rPr>
            <w:lang w:eastAsia="zh-CN"/>
          </w:rPr>
          <w:t>created by the system</w:t>
        </w:r>
        <w:r>
          <w:rPr>
            <w:lang w:eastAsia="zh-CN"/>
          </w:rPr>
          <w:t xml:space="preserve"> </w:t>
        </w:r>
        <w:r>
          <w:rPr>
            <w:rFonts w:hint="eastAsia"/>
            <w:lang w:eastAsia="zh-CN"/>
          </w:rPr>
          <w:t>(</w:t>
        </w:r>
      </w:ins>
      <w:ins w:id="538" w:author="Huawei" w:date="2024-03-22T10:44:00Z">
        <w:r>
          <w:rPr>
            <w:lang w:eastAsia="zh-CN"/>
          </w:rPr>
          <w:t>MnS producer)</w:t>
        </w:r>
      </w:ins>
      <w:ins w:id="539" w:author="Huawei" w:date="2024-03-22T10:43:00Z">
        <w:r w:rsidRPr="00115A09">
          <w:rPr>
            <w:lang w:eastAsia="zh-CN"/>
          </w:rPr>
          <w:t xml:space="preserve"> or pre-installed.</w:t>
        </w:r>
      </w:ins>
    </w:p>
    <w:p w14:paraId="0438362B" w14:textId="6803C2E6" w:rsidR="00C6339B" w:rsidRDefault="003B2A24" w:rsidP="00C6339B">
      <w:pPr>
        <w:pStyle w:val="TAL"/>
      </w:pPr>
      <w:r w:rsidRPr="00F17505">
        <w:t xml:space="preserve">The </w:t>
      </w:r>
      <w:r w:rsidRPr="00F17505">
        <w:rPr>
          <w:rFonts w:ascii="Courier New" w:hAnsi="Courier New" w:cs="Courier New"/>
          <w:lang w:eastAsia="zh-CN"/>
        </w:rPr>
        <w:t xml:space="preserve">MLEntity </w:t>
      </w:r>
      <w:r w:rsidRPr="00F17505">
        <w:t xml:space="preserve">may contain 3 types of contexts - </w:t>
      </w:r>
      <w:r w:rsidR="00C6339B" w:rsidRPr="00F17505">
        <w:t>TrainingContext</w:t>
      </w:r>
      <w:r w:rsidR="00C6339B">
        <w:t xml:space="preserve">, </w:t>
      </w:r>
      <w:r w:rsidR="00C6339B" w:rsidRPr="00F17505">
        <w:t>ExpectedRunTimeContext</w:t>
      </w:r>
      <w:r w:rsidR="00C6339B">
        <w:t xml:space="preserve"> and </w:t>
      </w:r>
      <w:r w:rsidR="00C6339B" w:rsidRPr="00F17505">
        <w:t>RunTimeContext</w:t>
      </w:r>
      <w:r w:rsidR="00C6339B">
        <w:t xml:space="preserve"> which represent status and conditions of the </w:t>
      </w:r>
      <w:r w:rsidR="00C6339B" w:rsidRPr="00275269">
        <w:rPr>
          <w:rFonts w:ascii="Courier New" w:hAnsi="Courier New" w:cs="Courier New"/>
          <w:lang w:eastAsia="zh-CN"/>
        </w:rPr>
        <w:t>MLEntity</w:t>
      </w:r>
      <w:r w:rsidR="00C6339B">
        <w:t xml:space="preserve">. These contexts are of mLContext </w:t>
      </w:r>
      <w:r w:rsidR="00C6339B" w:rsidRPr="00F17505">
        <w:rPr>
          <w:lang w:eastAsia="zh-CN"/>
        </w:rPr>
        <w:t>&lt;&lt;dataType&gt;&gt;</w:t>
      </w:r>
      <w:r w:rsidR="00C6339B">
        <w:rPr>
          <w:lang w:eastAsia="zh-CN"/>
        </w:rPr>
        <w:t xml:space="preserve">, see clauses </w:t>
      </w:r>
      <w:r w:rsidR="00C6339B">
        <w:rPr>
          <w:u w:val="single"/>
        </w:rPr>
        <w:t xml:space="preserve">7.4.3 and </w:t>
      </w:r>
      <w:r w:rsidR="00C6339B">
        <w:rPr>
          <w:lang w:eastAsia="zh-CN"/>
        </w:rPr>
        <w:t>7.5.1 for details.</w:t>
      </w:r>
    </w:p>
    <w:p w14:paraId="335ABEFF" w14:textId="77777777" w:rsidR="00C6339B" w:rsidRPr="00F17505" w:rsidRDefault="00C6339B" w:rsidP="00C6339B">
      <w:pPr>
        <w:pStyle w:val="TAL"/>
      </w:pPr>
      <w:r>
        <w:t xml:space="preserve"> It also contains a reference named </w:t>
      </w:r>
      <w:r w:rsidRPr="009E752F">
        <w:rPr>
          <w:rFonts w:ascii="Courier New" w:hAnsi="Courier New" w:cs="Courier New"/>
          <w:lang w:eastAsia="zh-CN"/>
        </w:rPr>
        <w:t>retrainingEvents</w:t>
      </w:r>
      <w:r>
        <w:rPr>
          <w:rFonts w:ascii="Courier New" w:hAnsi="Courier New" w:cs="Courier New"/>
          <w:lang w:eastAsia="zh-CN"/>
        </w:rPr>
        <w:t>MonitorRef</w:t>
      </w:r>
      <w:r>
        <w:t xml:space="preserve"> which is a pointer to </w:t>
      </w:r>
      <w:r w:rsidRPr="0077409B">
        <w:rPr>
          <w:rFonts w:ascii="Courier New" w:hAnsi="Courier New" w:cs="Courier New"/>
          <w:lang w:eastAsia="zh-CN"/>
        </w:rPr>
        <w:t>ThresholdMnonitor</w:t>
      </w:r>
      <w:r>
        <w:t xml:space="preserve"> MOI. This indicates the list of performance measurements and the corresponding thresholds that are monitored and used to identify the need for re-training by the MnS Producer. After the </w:t>
      </w:r>
      <w:r w:rsidRPr="00275269">
        <w:rPr>
          <w:rFonts w:ascii="Courier New" w:hAnsi="Courier New" w:cs="Courier New"/>
          <w:lang w:eastAsia="zh-CN"/>
        </w:rPr>
        <w:t>MLEntity</w:t>
      </w:r>
      <w:r>
        <w:t xml:space="preserve"> MOI has been instantiated, the MnS Consumer can request MnS producer to instantiate a </w:t>
      </w:r>
      <w:r w:rsidRPr="00275269">
        <w:rPr>
          <w:rFonts w:ascii="Courier New" w:hAnsi="Courier New" w:cs="Courier New"/>
          <w:lang w:eastAsia="zh-CN"/>
        </w:rPr>
        <w:t>ThresholdMonitor</w:t>
      </w:r>
      <w:r>
        <w:t xml:space="preserve"> MOI and update the reference in the </w:t>
      </w:r>
      <w:r w:rsidRPr="00275269">
        <w:rPr>
          <w:rFonts w:ascii="Courier New" w:hAnsi="Courier New" w:cs="Courier New"/>
          <w:lang w:eastAsia="zh-CN"/>
        </w:rPr>
        <w:t>MLEntity</w:t>
      </w:r>
      <w:r>
        <w:t xml:space="preserve"> MOI that can be used by the MnS producer to decide on the re-training of the </w:t>
      </w:r>
      <w:r w:rsidRPr="00275269">
        <w:rPr>
          <w:rFonts w:ascii="Courier New" w:hAnsi="Courier New" w:cs="Courier New"/>
          <w:lang w:eastAsia="zh-CN"/>
        </w:rPr>
        <w:t>MLEntity</w:t>
      </w:r>
      <w:r>
        <w:t>. The MnS producer can be ML Training MnS producer or ML Inference MnS Producer.</w:t>
      </w:r>
    </w:p>
    <w:p w14:paraId="094C4F4E" w14:textId="6E68B0BF" w:rsidR="003B2A24" w:rsidRPr="00F17505" w:rsidRDefault="003B2A24" w:rsidP="003B2A24">
      <w:pPr>
        <w:spacing w:line="264" w:lineRule="auto"/>
      </w:pPr>
    </w:p>
    <w:p w14:paraId="4F8B0DE5" w14:textId="77777777" w:rsidR="003B2A24" w:rsidRPr="00F17505" w:rsidRDefault="003B2A24" w:rsidP="003B2A24">
      <w:pPr>
        <w:pStyle w:val="Heading5"/>
      </w:pPr>
      <w:bookmarkStart w:id="540" w:name="_Toc163137500"/>
      <w:r w:rsidRPr="00F17505">
        <w:t>7.</w:t>
      </w:r>
      <w:r>
        <w:t>2a.2.1</w:t>
      </w:r>
      <w:r w:rsidRPr="00F17505">
        <w:t>.2</w:t>
      </w:r>
      <w:r w:rsidRPr="00F17505">
        <w:tab/>
        <w:t>Attributes</w:t>
      </w:r>
      <w:bookmarkEnd w:id="540"/>
    </w:p>
    <w:p w14:paraId="24A0EAA0" w14:textId="415171FE" w:rsidR="003B2A24" w:rsidRPr="00F17505" w:rsidRDefault="003B2A24" w:rsidP="003B2A24">
      <w:pPr>
        <w:pStyle w:val="TH"/>
      </w:pPr>
      <w:r w:rsidRPr="00F17505">
        <w:t>Table 7.</w:t>
      </w:r>
      <w:r>
        <w:t>2a.2.1.2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64"/>
        <w:gridCol w:w="1165"/>
        <w:gridCol w:w="1075"/>
        <w:gridCol w:w="1115"/>
        <w:gridCol w:w="1235"/>
      </w:tblGrid>
      <w:tr w:rsidR="003B2A24" w:rsidRPr="00F17505" w14:paraId="1AE4CB4C" w14:textId="77777777" w:rsidTr="006E608C">
        <w:trPr>
          <w:cantSplit/>
          <w:jc w:val="center"/>
        </w:trPr>
        <w:tc>
          <w:tcPr>
            <w:tcW w:w="3241" w:type="dxa"/>
            <w:shd w:val="clear" w:color="auto" w:fill="E5E5E5"/>
            <w:tcMar>
              <w:top w:w="0" w:type="dxa"/>
              <w:left w:w="28" w:type="dxa"/>
              <w:bottom w:w="0" w:type="dxa"/>
              <w:right w:w="108" w:type="dxa"/>
            </w:tcMar>
            <w:hideMark/>
          </w:tcPr>
          <w:p w14:paraId="4C55CD32" w14:textId="77777777" w:rsidR="003B2A24" w:rsidRPr="00F17505" w:rsidRDefault="003B2A24"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2ADE589" w14:textId="77777777" w:rsidR="003B2A24" w:rsidRPr="00F17505" w:rsidRDefault="003B2A24"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44B819A" w14:textId="77777777" w:rsidR="003B2A24" w:rsidRPr="00F17505" w:rsidRDefault="003B2A24"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4FB7B9B3" w14:textId="77777777" w:rsidR="003B2A24" w:rsidRPr="00F17505" w:rsidRDefault="003B2A24"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65BF02D" w14:textId="77777777" w:rsidR="003B2A24" w:rsidRPr="00F17505" w:rsidRDefault="003B2A24"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019DA9F" w14:textId="77777777" w:rsidR="003B2A24" w:rsidRPr="00F17505" w:rsidRDefault="003B2A24" w:rsidP="006E608C">
            <w:pPr>
              <w:pStyle w:val="TAH"/>
            </w:pPr>
            <w:r w:rsidRPr="00F17505">
              <w:rPr>
                <w:color w:val="000000"/>
              </w:rPr>
              <w:t>isNotifyable</w:t>
            </w:r>
          </w:p>
        </w:tc>
      </w:tr>
      <w:tr w:rsidR="003B2A24" w:rsidRPr="00F17505" w14:paraId="311EFCE1" w14:textId="77777777" w:rsidTr="006E608C">
        <w:trPr>
          <w:cantSplit/>
          <w:jc w:val="center"/>
        </w:trPr>
        <w:tc>
          <w:tcPr>
            <w:tcW w:w="3241" w:type="dxa"/>
            <w:tcMar>
              <w:top w:w="0" w:type="dxa"/>
              <w:left w:w="28" w:type="dxa"/>
              <w:bottom w:w="0" w:type="dxa"/>
              <w:right w:w="108" w:type="dxa"/>
            </w:tcMar>
          </w:tcPr>
          <w:p w14:paraId="5657EBAA" w14:textId="77777777" w:rsidR="003B2A24" w:rsidRPr="00F17505" w:rsidRDefault="003B2A24" w:rsidP="006E608C">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687" w:type="dxa"/>
            <w:tcMar>
              <w:top w:w="0" w:type="dxa"/>
              <w:left w:w="28" w:type="dxa"/>
              <w:bottom w:w="0" w:type="dxa"/>
              <w:right w:w="108" w:type="dxa"/>
            </w:tcMar>
          </w:tcPr>
          <w:p w14:paraId="05F8B66C" w14:textId="77777777" w:rsidR="003B2A24" w:rsidRPr="00F17505" w:rsidRDefault="003B2A24" w:rsidP="006E608C">
            <w:pPr>
              <w:pStyle w:val="TAL"/>
              <w:jc w:val="center"/>
              <w:rPr>
                <w:rFonts w:cs="Arial"/>
              </w:rPr>
            </w:pPr>
            <w:r w:rsidRPr="00F17505">
              <w:t>M</w:t>
            </w:r>
          </w:p>
        </w:tc>
        <w:tc>
          <w:tcPr>
            <w:tcW w:w="1167" w:type="dxa"/>
            <w:tcMar>
              <w:top w:w="0" w:type="dxa"/>
              <w:left w:w="28" w:type="dxa"/>
              <w:bottom w:w="0" w:type="dxa"/>
              <w:right w:w="108" w:type="dxa"/>
            </w:tcMar>
          </w:tcPr>
          <w:p w14:paraId="317B02A9"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5721D46D"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47DF3AEE" w14:textId="77777777" w:rsidR="003B2A24" w:rsidRPr="00F17505" w:rsidRDefault="003B2A24" w:rsidP="006E608C">
            <w:pPr>
              <w:pStyle w:val="TAL"/>
              <w:jc w:val="center"/>
            </w:pPr>
            <w:r w:rsidRPr="00F17505">
              <w:rPr>
                <w:lang w:eastAsia="zh-CN"/>
              </w:rPr>
              <w:t>F</w:t>
            </w:r>
          </w:p>
        </w:tc>
        <w:tc>
          <w:tcPr>
            <w:tcW w:w="1237" w:type="dxa"/>
            <w:tcMar>
              <w:top w:w="0" w:type="dxa"/>
              <w:left w:w="28" w:type="dxa"/>
              <w:bottom w:w="0" w:type="dxa"/>
              <w:right w:w="108" w:type="dxa"/>
            </w:tcMar>
          </w:tcPr>
          <w:p w14:paraId="59E4946D" w14:textId="77777777" w:rsidR="003B2A24" w:rsidRPr="00F17505" w:rsidRDefault="003B2A24" w:rsidP="006E608C">
            <w:pPr>
              <w:pStyle w:val="TAL"/>
              <w:jc w:val="center"/>
            </w:pPr>
            <w:r w:rsidRPr="00F17505">
              <w:rPr>
                <w:lang w:eastAsia="zh-CN"/>
              </w:rPr>
              <w:t>T</w:t>
            </w:r>
          </w:p>
        </w:tc>
      </w:tr>
      <w:tr w:rsidR="003B2A24" w:rsidRPr="00F17505" w14:paraId="76973BCB" w14:textId="77777777" w:rsidTr="006E608C">
        <w:trPr>
          <w:cantSplit/>
          <w:jc w:val="center"/>
        </w:trPr>
        <w:tc>
          <w:tcPr>
            <w:tcW w:w="3241" w:type="dxa"/>
            <w:tcMar>
              <w:top w:w="0" w:type="dxa"/>
              <w:left w:w="28" w:type="dxa"/>
              <w:bottom w:w="0" w:type="dxa"/>
              <w:right w:w="108" w:type="dxa"/>
            </w:tcMar>
          </w:tcPr>
          <w:p w14:paraId="0CD81111" w14:textId="7B9573A8" w:rsidR="003B2A24" w:rsidRPr="00F17505" w:rsidRDefault="001072BE" w:rsidP="006E608C">
            <w:pPr>
              <w:pStyle w:val="TAL"/>
              <w:rPr>
                <w:rFonts w:ascii="Courier New" w:hAnsi="Courier New" w:cs="Courier New"/>
              </w:rPr>
            </w:pPr>
            <w:ins w:id="541" w:author="Cintia Rosa" w:date="2024-04-17T02:32:00Z">
              <w:r w:rsidRPr="001072BE">
                <w:rPr>
                  <w:rFonts w:ascii="Courier New" w:hAnsi="Courier New" w:cs="Courier New"/>
                </w:rPr>
                <w:t>aIMLInferenceName</w:t>
              </w:r>
            </w:ins>
            <w:del w:id="542" w:author="Cintia Rosa" w:date="2024-04-04T09:48:00Z">
              <w:r w:rsidRPr="001072BE" w:rsidDel="000B6394">
                <w:rPr>
                  <w:rFonts w:ascii="Courier New" w:hAnsi="Courier New" w:cs="Courier New"/>
                </w:rPr>
                <w:delText>inferenceType</w:delText>
              </w:r>
            </w:del>
          </w:p>
        </w:tc>
        <w:tc>
          <w:tcPr>
            <w:tcW w:w="1687" w:type="dxa"/>
            <w:tcMar>
              <w:top w:w="0" w:type="dxa"/>
              <w:left w:w="28" w:type="dxa"/>
              <w:bottom w:w="0" w:type="dxa"/>
              <w:right w:w="108" w:type="dxa"/>
            </w:tcMar>
          </w:tcPr>
          <w:p w14:paraId="58137E09"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7ED6F655"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17B51DA2"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1A3E81FB"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0D4183" w14:textId="77777777" w:rsidR="003B2A24" w:rsidRPr="00F17505" w:rsidRDefault="003B2A24" w:rsidP="006E608C">
            <w:pPr>
              <w:pStyle w:val="TAL"/>
              <w:jc w:val="center"/>
              <w:rPr>
                <w:lang w:eastAsia="zh-CN"/>
              </w:rPr>
            </w:pPr>
            <w:r w:rsidRPr="00F17505">
              <w:rPr>
                <w:lang w:eastAsia="zh-CN"/>
              </w:rPr>
              <w:t>T</w:t>
            </w:r>
          </w:p>
        </w:tc>
      </w:tr>
      <w:tr w:rsidR="003B2A24" w:rsidRPr="00F17505" w14:paraId="208A40F5" w14:textId="77777777" w:rsidTr="006E608C">
        <w:trPr>
          <w:cantSplit/>
          <w:jc w:val="center"/>
        </w:trPr>
        <w:tc>
          <w:tcPr>
            <w:tcW w:w="3241" w:type="dxa"/>
            <w:tcMar>
              <w:top w:w="0" w:type="dxa"/>
              <w:left w:w="28" w:type="dxa"/>
              <w:bottom w:w="0" w:type="dxa"/>
              <w:right w:w="108" w:type="dxa"/>
            </w:tcMar>
          </w:tcPr>
          <w:p w14:paraId="22DDC8AB" w14:textId="77777777" w:rsidR="003B2A24" w:rsidRPr="00F17505" w:rsidRDefault="003B2A24" w:rsidP="006E608C">
            <w:pPr>
              <w:pStyle w:val="TAL"/>
              <w:rPr>
                <w:rFonts w:ascii="Courier New" w:hAnsi="Courier New" w:cs="Courier New"/>
              </w:rPr>
            </w:pPr>
            <w:r>
              <w:rPr>
                <w:rFonts w:ascii="Courier New" w:hAnsi="Courier New" w:cs="Courier New"/>
              </w:rPr>
              <w:t>m</w:t>
            </w:r>
            <w:r w:rsidRPr="00F17505">
              <w:rPr>
                <w:rFonts w:ascii="Courier New" w:hAnsi="Courier New" w:cs="Courier New"/>
              </w:rPr>
              <w:t>LEntityVersion</w:t>
            </w:r>
          </w:p>
        </w:tc>
        <w:tc>
          <w:tcPr>
            <w:tcW w:w="1687" w:type="dxa"/>
            <w:tcMar>
              <w:top w:w="0" w:type="dxa"/>
              <w:left w:w="28" w:type="dxa"/>
              <w:bottom w:w="0" w:type="dxa"/>
              <w:right w:w="108" w:type="dxa"/>
            </w:tcMar>
          </w:tcPr>
          <w:p w14:paraId="31680D95" w14:textId="77777777" w:rsidR="003B2A24" w:rsidRPr="00F17505" w:rsidRDefault="003B2A24" w:rsidP="006E608C">
            <w:pPr>
              <w:pStyle w:val="TAL"/>
              <w:jc w:val="center"/>
            </w:pPr>
            <w:r w:rsidRPr="00F17505">
              <w:t>M</w:t>
            </w:r>
          </w:p>
        </w:tc>
        <w:tc>
          <w:tcPr>
            <w:tcW w:w="1167" w:type="dxa"/>
            <w:tcMar>
              <w:top w:w="0" w:type="dxa"/>
              <w:left w:w="28" w:type="dxa"/>
              <w:bottom w:w="0" w:type="dxa"/>
              <w:right w:w="108" w:type="dxa"/>
            </w:tcMar>
          </w:tcPr>
          <w:p w14:paraId="7FDDCF36" w14:textId="77777777" w:rsidR="003B2A24" w:rsidRPr="00F17505" w:rsidRDefault="003B2A24" w:rsidP="006E608C">
            <w:pPr>
              <w:pStyle w:val="TAL"/>
              <w:jc w:val="center"/>
            </w:pPr>
            <w:r w:rsidRPr="00F17505">
              <w:t>T</w:t>
            </w:r>
          </w:p>
        </w:tc>
        <w:tc>
          <w:tcPr>
            <w:tcW w:w="1077" w:type="dxa"/>
            <w:tcMar>
              <w:top w:w="0" w:type="dxa"/>
              <w:left w:w="28" w:type="dxa"/>
              <w:bottom w:w="0" w:type="dxa"/>
              <w:right w:w="108" w:type="dxa"/>
            </w:tcMar>
          </w:tcPr>
          <w:p w14:paraId="7B6352C2" w14:textId="77777777" w:rsidR="003B2A24" w:rsidRPr="00F17505" w:rsidRDefault="003B2A24" w:rsidP="006E608C">
            <w:pPr>
              <w:pStyle w:val="TAL"/>
              <w:jc w:val="center"/>
            </w:pPr>
            <w:r w:rsidRPr="00F17505">
              <w:t>F</w:t>
            </w:r>
          </w:p>
        </w:tc>
        <w:tc>
          <w:tcPr>
            <w:tcW w:w="1117" w:type="dxa"/>
            <w:tcMar>
              <w:top w:w="0" w:type="dxa"/>
              <w:left w:w="28" w:type="dxa"/>
              <w:bottom w:w="0" w:type="dxa"/>
              <w:right w:w="108" w:type="dxa"/>
            </w:tcMar>
          </w:tcPr>
          <w:p w14:paraId="2C6ADE54" w14:textId="77777777" w:rsidR="003B2A24" w:rsidRPr="00F17505" w:rsidRDefault="003B2A24"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AE00E1D" w14:textId="77777777" w:rsidR="003B2A24" w:rsidRPr="00F17505" w:rsidRDefault="003B2A24" w:rsidP="006E608C">
            <w:pPr>
              <w:pStyle w:val="TAL"/>
              <w:jc w:val="center"/>
              <w:rPr>
                <w:lang w:eastAsia="zh-CN"/>
              </w:rPr>
            </w:pPr>
            <w:r w:rsidRPr="00F17505">
              <w:rPr>
                <w:lang w:eastAsia="zh-CN"/>
              </w:rPr>
              <w:t>T</w:t>
            </w:r>
          </w:p>
        </w:tc>
      </w:tr>
      <w:tr w:rsidR="003B2A24" w:rsidRPr="00F17505" w14:paraId="47CF9B05" w14:textId="77777777" w:rsidTr="006E608C">
        <w:trPr>
          <w:cantSplit/>
          <w:jc w:val="center"/>
        </w:trPr>
        <w:tc>
          <w:tcPr>
            <w:tcW w:w="3241" w:type="dxa"/>
            <w:shd w:val="clear" w:color="auto" w:fill="auto"/>
            <w:tcMar>
              <w:top w:w="0" w:type="dxa"/>
              <w:left w:w="28" w:type="dxa"/>
              <w:bottom w:w="0" w:type="dxa"/>
              <w:right w:w="108" w:type="dxa"/>
            </w:tcMar>
          </w:tcPr>
          <w:p w14:paraId="72EAC959" w14:textId="77777777" w:rsidR="003B2A24" w:rsidRPr="00F17505" w:rsidRDefault="003B2A24" w:rsidP="006E608C">
            <w:pPr>
              <w:pStyle w:val="TAL"/>
              <w:rPr>
                <w:rFonts w:ascii="Courier New" w:hAnsi="Courier New" w:cs="Courier New"/>
              </w:rPr>
            </w:pPr>
            <w:r w:rsidRPr="00F17505">
              <w:rPr>
                <w:rFonts w:ascii="Courier New" w:hAnsi="Courier New" w:cs="Courier New"/>
              </w:rPr>
              <w:t>expectedRunTimeContext</w:t>
            </w:r>
          </w:p>
        </w:tc>
        <w:tc>
          <w:tcPr>
            <w:tcW w:w="1687" w:type="dxa"/>
            <w:shd w:val="clear" w:color="auto" w:fill="auto"/>
            <w:tcMar>
              <w:top w:w="0" w:type="dxa"/>
              <w:left w:w="28" w:type="dxa"/>
              <w:bottom w:w="0" w:type="dxa"/>
              <w:right w:w="108" w:type="dxa"/>
            </w:tcMar>
          </w:tcPr>
          <w:p w14:paraId="343B4D13" w14:textId="6C8EF89C" w:rsidR="003B2A24" w:rsidRPr="00F17505" w:rsidRDefault="00C6339B" w:rsidP="006E608C">
            <w:pPr>
              <w:pStyle w:val="TAL"/>
              <w:jc w:val="center"/>
              <w:rPr>
                <w:rFonts w:cs="Arial"/>
              </w:rPr>
            </w:pPr>
            <w:r>
              <w:t>M</w:t>
            </w:r>
          </w:p>
        </w:tc>
        <w:tc>
          <w:tcPr>
            <w:tcW w:w="1167" w:type="dxa"/>
            <w:shd w:val="clear" w:color="auto" w:fill="auto"/>
            <w:tcMar>
              <w:top w:w="0" w:type="dxa"/>
              <w:left w:w="28" w:type="dxa"/>
              <w:bottom w:w="0" w:type="dxa"/>
              <w:right w:w="108" w:type="dxa"/>
            </w:tcMar>
          </w:tcPr>
          <w:p w14:paraId="6208A18D" w14:textId="77777777" w:rsidR="003B2A24" w:rsidRPr="00F17505" w:rsidRDefault="003B2A24" w:rsidP="006E608C">
            <w:pPr>
              <w:pStyle w:val="TAL"/>
              <w:jc w:val="center"/>
            </w:pPr>
            <w:r w:rsidRPr="00F17505">
              <w:t>T</w:t>
            </w:r>
          </w:p>
        </w:tc>
        <w:tc>
          <w:tcPr>
            <w:tcW w:w="1077" w:type="dxa"/>
            <w:shd w:val="clear" w:color="auto" w:fill="auto"/>
            <w:tcMar>
              <w:top w:w="0" w:type="dxa"/>
              <w:left w:w="28" w:type="dxa"/>
              <w:bottom w:w="0" w:type="dxa"/>
              <w:right w:w="108" w:type="dxa"/>
            </w:tcMar>
          </w:tcPr>
          <w:p w14:paraId="002A7B4A" w14:textId="77777777" w:rsidR="003B2A24" w:rsidRPr="00F17505" w:rsidRDefault="003B2A24" w:rsidP="006E608C">
            <w:pPr>
              <w:pStyle w:val="TAL"/>
              <w:jc w:val="center"/>
            </w:pPr>
            <w:r w:rsidRPr="00F17505">
              <w:t>T</w:t>
            </w:r>
          </w:p>
        </w:tc>
        <w:tc>
          <w:tcPr>
            <w:tcW w:w="1117" w:type="dxa"/>
            <w:shd w:val="clear" w:color="auto" w:fill="auto"/>
            <w:tcMar>
              <w:top w:w="0" w:type="dxa"/>
              <w:left w:w="28" w:type="dxa"/>
              <w:bottom w:w="0" w:type="dxa"/>
              <w:right w:w="108" w:type="dxa"/>
            </w:tcMar>
          </w:tcPr>
          <w:p w14:paraId="78C869EC" w14:textId="77777777" w:rsidR="003B2A24" w:rsidRPr="00F17505" w:rsidRDefault="003B2A24" w:rsidP="006E608C">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3B946ABD" w14:textId="77777777" w:rsidR="003B2A24" w:rsidRPr="00F17505" w:rsidRDefault="003B2A24" w:rsidP="006E608C">
            <w:pPr>
              <w:pStyle w:val="TAL"/>
              <w:jc w:val="center"/>
            </w:pPr>
            <w:r w:rsidRPr="00F17505">
              <w:rPr>
                <w:lang w:eastAsia="zh-CN"/>
              </w:rPr>
              <w:t>T</w:t>
            </w:r>
          </w:p>
        </w:tc>
      </w:tr>
      <w:tr w:rsidR="003B2A24" w:rsidRPr="00F17505" w14:paraId="29F86015" w14:textId="77777777" w:rsidTr="006E608C">
        <w:trPr>
          <w:cantSplit/>
          <w:jc w:val="center"/>
        </w:trPr>
        <w:tc>
          <w:tcPr>
            <w:tcW w:w="3241" w:type="dxa"/>
            <w:shd w:val="clear" w:color="auto" w:fill="auto"/>
            <w:tcMar>
              <w:top w:w="0" w:type="dxa"/>
              <w:left w:w="28" w:type="dxa"/>
              <w:bottom w:w="0" w:type="dxa"/>
              <w:right w:w="108" w:type="dxa"/>
            </w:tcMar>
          </w:tcPr>
          <w:p w14:paraId="027AD7CD"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trainingContext</w:t>
            </w:r>
          </w:p>
        </w:tc>
        <w:tc>
          <w:tcPr>
            <w:tcW w:w="1687" w:type="dxa"/>
            <w:shd w:val="clear" w:color="auto" w:fill="auto"/>
            <w:tcMar>
              <w:top w:w="0" w:type="dxa"/>
              <w:left w:w="28" w:type="dxa"/>
              <w:bottom w:w="0" w:type="dxa"/>
              <w:right w:w="108" w:type="dxa"/>
            </w:tcMar>
          </w:tcPr>
          <w:p w14:paraId="3DB583CD" w14:textId="77777777" w:rsidR="003B2A24" w:rsidRPr="00F17505" w:rsidRDefault="003B2A24" w:rsidP="006E608C">
            <w:pPr>
              <w:pStyle w:val="TAL"/>
              <w:jc w:val="center"/>
              <w:rPr>
                <w:rFonts w:cs="Arial"/>
              </w:rPr>
            </w:pPr>
            <w:r w:rsidRPr="00F17505">
              <w:t>CM</w:t>
            </w:r>
          </w:p>
        </w:tc>
        <w:tc>
          <w:tcPr>
            <w:tcW w:w="1167" w:type="dxa"/>
            <w:shd w:val="clear" w:color="auto" w:fill="auto"/>
            <w:tcMar>
              <w:top w:w="0" w:type="dxa"/>
              <w:left w:w="28" w:type="dxa"/>
              <w:bottom w:w="0" w:type="dxa"/>
              <w:right w:w="108" w:type="dxa"/>
            </w:tcMar>
          </w:tcPr>
          <w:p w14:paraId="778E2F61" w14:textId="77777777" w:rsidR="003B2A24" w:rsidRPr="00F17505" w:rsidRDefault="003B2A24" w:rsidP="006E608C">
            <w:pPr>
              <w:pStyle w:val="TAL"/>
              <w:jc w:val="center"/>
            </w:pPr>
            <w:r w:rsidRPr="00F17505">
              <w:t>T</w:t>
            </w:r>
          </w:p>
        </w:tc>
        <w:tc>
          <w:tcPr>
            <w:tcW w:w="1077" w:type="dxa"/>
            <w:shd w:val="clear" w:color="auto" w:fill="auto"/>
            <w:tcMar>
              <w:top w:w="0" w:type="dxa"/>
              <w:left w:w="28" w:type="dxa"/>
              <w:bottom w:w="0" w:type="dxa"/>
              <w:right w:w="108" w:type="dxa"/>
            </w:tcMar>
          </w:tcPr>
          <w:p w14:paraId="24BCA044" w14:textId="77777777" w:rsidR="003B2A24" w:rsidRPr="00F17505" w:rsidRDefault="003B2A24" w:rsidP="006E608C">
            <w:pPr>
              <w:pStyle w:val="TAL"/>
              <w:jc w:val="center"/>
            </w:pPr>
            <w:r w:rsidRPr="00F17505">
              <w:t>F</w:t>
            </w:r>
          </w:p>
        </w:tc>
        <w:tc>
          <w:tcPr>
            <w:tcW w:w="1117" w:type="dxa"/>
            <w:shd w:val="clear" w:color="auto" w:fill="auto"/>
            <w:tcMar>
              <w:top w:w="0" w:type="dxa"/>
              <w:left w:w="28" w:type="dxa"/>
              <w:bottom w:w="0" w:type="dxa"/>
              <w:right w:w="108" w:type="dxa"/>
            </w:tcMar>
          </w:tcPr>
          <w:p w14:paraId="735D0646" w14:textId="77777777" w:rsidR="003B2A24" w:rsidRPr="00F17505" w:rsidRDefault="003B2A24" w:rsidP="006E608C">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52C6A6C3" w14:textId="77777777" w:rsidR="003B2A24" w:rsidRPr="00F17505" w:rsidRDefault="003B2A24" w:rsidP="006E608C">
            <w:pPr>
              <w:pStyle w:val="TAL"/>
              <w:jc w:val="center"/>
            </w:pPr>
            <w:r w:rsidRPr="00F17505">
              <w:rPr>
                <w:lang w:eastAsia="zh-CN"/>
              </w:rPr>
              <w:t>T</w:t>
            </w:r>
          </w:p>
        </w:tc>
      </w:tr>
      <w:tr w:rsidR="003B2A24" w:rsidRPr="00F17505" w14:paraId="3BEED030" w14:textId="77777777" w:rsidTr="006E608C">
        <w:trPr>
          <w:cantSplit/>
          <w:jc w:val="center"/>
        </w:trPr>
        <w:tc>
          <w:tcPr>
            <w:tcW w:w="3241" w:type="dxa"/>
            <w:shd w:val="clear" w:color="auto" w:fill="auto"/>
            <w:tcMar>
              <w:top w:w="0" w:type="dxa"/>
              <w:left w:w="28" w:type="dxa"/>
              <w:bottom w:w="0" w:type="dxa"/>
              <w:right w:w="108" w:type="dxa"/>
            </w:tcMar>
          </w:tcPr>
          <w:p w14:paraId="388AC5EB" w14:textId="77777777" w:rsidR="003B2A24" w:rsidRPr="00F17505" w:rsidRDefault="003B2A24" w:rsidP="006E608C">
            <w:pPr>
              <w:pStyle w:val="TAL"/>
              <w:rPr>
                <w:rFonts w:ascii="Courier New" w:hAnsi="Courier New" w:cs="Courier New"/>
              </w:rPr>
            </w:pPr>
            <w:r w:rsidRPr="00F17505">
              <w:rPr>
                <w:rFonts w:ascii="Courier New" w:hAnsi="Courier New" w:cs="Courier New"/>
              </w:rPr>
              <w:t>runTimeContext</w:t>
            </w:r>
          </w:p>
        </w:tc>
        <w:tc>
          <w:tcPr>
            <w:tcW w:w="1687" w:type="dxa"/>
            <w:shd w:val="clear" w:color="auto" w:fill="auto"/>
            <w:tcMar>
              <w:top w:w="0" w:type="dxa"/>
              <w:left w:w="28" w:type="dxa"/>
              <w:bottom w:w="0" w:type="dxa"/>
              <w:right w:w="108" w:type="dxa"/>
            </w:tcMar>
          </w:tcPr>
          <w:p w14:paraId="3ED79C5E" w14:textId="77777777" w:rsidR="003B2A24" w:rsidRPr="00F17505" w:rsidRDefault="003B2A24" w:rsidP="006E608C">
            <w:pPr>
              <w:pStyle w:val="TAL"/>
              <w:jc w:val="center"/>
              <w:rPr>
                <w:rFonts w:cs="Arial"/>
              </w:rPr>
            </w:pPr>
            <w:r w:rsidRPr="00F17505">
              <w:t>O</w:t>
            </w:r>
          </w:p>
        </w:tc>
        <w:tc>
          <w:tcPr>
            <w:tcW w:w="1167" w:type="dxa"/>
            <w:shd w:val="clear" w:color="auto" w:fill="auto"/>
            <w:tcMar>
              <w:top w:w="0" w:type="dxa"/>
              <w:left w:w="28" w:type="dxa"/>
              <w:bottom w:w="0" w:type="dxa"/>
              <w:right w:w="108" w:type="dxa"/>
            </w:tcMar>
          </w:tcPr>
          <w:p w14:paraId="70968D60" w14:textId="77777777" w:rsidR="003B2A24" w:rsidRPr="00F17505" w:rsidRDefault="003B2A24" w:rsidP="006E608C">
            <w:pPr>
              <w:pStyle w:val="TAL"/>
              <w:jc w:val="center"/>
            </w:pPr>
            <w:r w:rsidRPr="00F17505">
              <w:t>T</w:t>
            </w:r>
          </w:p>
        </w:tc>
        <w:tc>
          <w:tcPr>
            <w:tcW w:w="1077" w:type="dxa"/>
            <w:shd w:val="clear" w:color="auto" w:fill="auto"/>
            <w:tcMar>
              <w:top w:w="0" w:type="dxa"/>
              <w:left w:w="28" w:type="dxa"/>
              <w:bottom w:w="0" w:type="dxa"/>
              <w:right w:w="108" w:type="dxa"/>
            </w:tcMar>
          </w:tcPr>
          <w:p w14:paraId="5ABA83CD" w14:textId="77777777" w:rsidR="003B2A24" w:rsidRPr="00F17505" w:rsidRDefault="003B2A24" w:rsidP="006E608C">
            <w:pPr>
              <w:pStyle w:val="TAL"/>
              <w:jc w:val="center"/>
            </w:pPr>
            <w:r w:rsidRPr="00F17505">
              <w:t>F</w:t>
            </w:r>
          </w:p>
        </w:tc>
        <w:tc>
          <w:tcPr>
            <w:tcW w:w="1117" w:type="dxa"/>
            <w:shd w:val="clear" w:color="auto" w:fill="auto"/>
            <w:tcMar>
              <w:top w:w="0" w:type="dxa"/>
              <w:left w:w="28" w:type="dxa"/>
              <w:bottom w:w="0" w:type="dxa"/>
              <w:right w:w="108" w:type="dxa"/>
            </w:tcMar>
          </w:tcPr>
          <w:p w14:paraId="405F26EA" w14:textId="77777777" w:rsidR="003B2A24" w:rsidRPr="00F17505" w:rsidRDefault="003B2A24" w:rsidP="006E608C">
            <w:pPr>
              <w:pStyle w:val="TAL"/>
              <w:jc w:val="center"/>
            </w:pPr>
            <w:r w:rsidRPr="00F17505">
              <w:rPr>
                <w:lang w:eastAsia="zh-CN"/>
              </w:rPr>
              <w:t>F</w:t>
            </w:r>
          </w:p>
        </w:tc>
        <w:tc>
          <w:tcPr>
            <w:tcW w:w="1237" w:type="dxa"/>
            <w:shd w:val="clear" w:color="auto" w:fill="auto"/>
            <w:tcMar>
              <w:top w:w="0" w:type="dxa"/>
              <w:left w:w="28" w:type="dxa"/>
              <w:bottom w:w="0" w:type="dxa"/>
              <w:right w:w="108" w:type="dxa"/>
            </w:tcMar>
          </w:tcPr>
          <w:p w14:paraId="1D64B7E0" w14:textId="77777777" w:rsidR="003B2A24" w:rsidRPr="00F17505" w:rsidRDefault="003B2A24" w:rsidP="006E608C">
            <w:pPr>
              <w:pStyle w:val="TAL"/>
              <w:jc w:val="center"/>
            </w:pPr>
            <w:r w:rsidRPr="00F17505">
              <w:rPr>
                <w:lang w:eastAsia="zh-CN"/>
              </w:rPr>
              <w:t>T</w:t>
            </w:r>
          </w:p>
        </w:tc>
      </w:tr>
      <w:tr w:rsidR="00C6339B" w:rsidRPr="00F17505" w14:paraId="6D156C86" w14:textId="77777777" w:rsidTr="006E608C">
        <w:trPr>
          <w:cantSplit/>
          <w:jc w:val="center"/>
        </w:trPr>
        <w:tc>
          <w:tcPr>
            <w:tcW w:w="3241" w:type="dxa"/>
            <w:shd w:val="clear" w:color="auto" w:fill="auto"/>
            <w:tcMar>
              <w:top w:w="0" w:type="dxa"/>
              <w:left w:w="28" w:type="dxa"/>
              <w:bottom w:w="0" w:type="dxa"/>
              <w:right w:w="108" w:type="dxa"/>
            </w:tcMar>
          </w:tcPr>
          <w:p w14:paraId="6E13B12E" w14:textId="2784957A" w:rsidR="00C6339B" w:rsidRPr="00F17505" w:rsidRDefault="00C6339B" w:rsidP="00C6339B">
            <w:pPr>
              <w:pStyle w:val="TAL"/>
              <w:rPr>
                <w:rFonts w:ascii="Courier New" w:hAnsi="Courier New" w:cs="Courier New"/>
              </w:rPr>
            </w:pPr>
            <w:r>
              <w:rPr>
                <w:rFonts w:ascii="Courier New" w:hAnsi="Courier New" w:cs="Courier New"/>
              </w:rPr>
              <w:t>supportedPerformanceIndicators</w:t>
            </w:r>
          </w:p>
        </w:tc>
        <w:tc>
          <w:tcPr>
            <w:tcW w:w="1687" w:type="dxa"/>
            <w:shd w:val="clear" w:color="auto" w:fill="auto"/>
            <w:tcMar>
              <w:top w:w="0" w:type="dxa"/>
              <w:left w:w="28" w:type="dxa"/>
              <w:bottom w:w="0" w:type="dxa"/>
              <w:right w:w="108" w:type="dxa"/>
            </w:tcMar>
          </w:tcPr>
          <w:p w14:paraId="048117FE" w14:textId="2467440F" w:rsidR="00C6339B" w:rsidRPr="00F17505" w:rsidRDefault="00C6339B" w:rsidP="00C6339B">
            <w:pPr>
              <w:pStyle w:val="TAL"/>
              <w:jc w:val="center"/>
            </w:pPr>
            <w:r>
              <w:t>O</w:t>
            </w:r>
          </w:p>
        </w:tc>
        <w:tc>
          <w:tcPr>
            <w:tcW w:w="1167" w:type="dxa"/>
            <w:shd w:val="clear" w:color="auto" w:fill="auto"/>
            <w:tcMar>
              <w:top w:w="0" w:type="dxa"/>
              <w:left w:w="28" w:type="dxa"/>
              <w:bottom w:w="0" w:type="dxa"/>
              <w:right w:w="108" w:type="dxa"/>
            </w:tcMar>
          </w:tcPr>
          <w:p w14:paraId="67821C80" w14:textId="28AACC04"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058C414E" w14:textId="3B6183C1" w:rsidR="00C6339B" w:rsidRPr="00F17505" w:rsidRDefault="00C6339B" w:rsidP="00C6339B">
            <w:pPr>
              <w:pStyle w:val="TAL"/>
              <w:jc w:val="center"/>
            </w:pPr>
            <w:r w:rsidRPr="00F17505">
              <w:t>F</w:t>
            </w:r>
          </w:p>
        </w:tc>
        <w:tc>
          <w:tcPr>
            <w:tcW w:w="1117" w:type="dxa"/>
            <w:shd w:val="clear" w:color="auto" w:fill="auto"/>
            <w:tcMar>
              <w:top w:w="0" w:type="dxa"/>
              <w:left w:w="28" w:type="dxa"/>
              <w:bottom w:w="0" w:type="dxa"/>
              <w:right w:w="108" w:type="dxa"/>
            </w:tcMar>
          </w:tcPr>
          <w:p w14:paraId="70B208E7" w14:textId="270855D6"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790C6F44" w14:textId="05D1BA9A" w:rsidR="00C6339B" w:rsidRPr="00F17505" w:rsidRDefault="00C6339B" w:rsidP="00C6339B">
            <w:pPr>
              <w:pStyle w:val="TAL"/>
              <w:jc w:val="center"/>
              <w:rPr>
                <w:lang w:eastAsia="zh-CN"/>
              </w:rPr>
            </w:pPr>
            <w:r w:rsidRPr="00F17505">
              <w:rPr>
                <w:lang w:eastAsia="zh-CN"/>
              </w:rPr>
              <w:t>T</w:t>
            </w:r>
          </w:p>
        </w:tc>
      </w:tr>
      <w:tr w:rsidR="00C6339B" w:rsidRPr="00F17505" w14:paraId="3A77FE11" w14:textId="77777777" w:rsidTr="006E608C">
        <w:trPr>
          <w:cantSplit/>
          <w:jc w:val="center"/>
        </w:trPr>
        <w:tc>
          <w:tcPr>
            <w:tcW w:w="3241" w:type="dxa"/>
            <w:shd w:val="clear" w:color="auto" w:fill="auto"/>
            <w:tcMar>
              <w:top w:w="0" w:type="dxa"/>
              <w:left w:w="28" w:type="dxa"/>
              <w:bottom w:w="0" w:type="dxa"/>
              <w:right w:w="108" w:type="dxa"/>
            </w:tcMar>
          </w:tcPr>
          <w:p w14:paraId="54DA65C2" w14:textId="59F060D6" w:rsidR="00C6339B" w:rsidRPr="00F17505" w:rsidRDefault="00C6339B" w:rsidP="00C6339B">
            <w:pPr>
              <w:pStyle w:val="TAL"/>
              <w:rPr>
                <w:rFonts w:ascii="Courier New" w:hAnsi="Courier New" w:cs="Courier New"/>
              </w:rPr>
            </w:pPr>
            <w:r>
              <w:rPr>
                <w:rFonts w:ascii="Courier New" w:hAnsi="Courier New" w:cs="Courier New"/>
              </w:rPr>
              <w:t>mL</w:t>
            </w:r>
            <w:r w:rsidRPr="002F32E6">
              <w:rPr>
                <w:rFonts w:ascii="Courier New" w:hAnsi="Courier New" w:cs="Courier New"/>
              </w:rPr>
              <w:t>Capabilit</w:t>
            </w:r>
            <w:r>
              <w:rPr>
                <w:rFonts w:ascii="Courier New" w:hAnsi="Courier New" w:cs="Courier New"/>
              </w:rPr>
              <w:t>iesInfo</w:t>
            </w:r>
            <w:r>
              <w:rPr>
                <w:rFonts w:ascii="Courier New" w:hAnsi="Courier New" w:cs="Courier New"/>
                <w:lang w:eastAsia="zh-CN"/>
              </w:rPr>
              <w:t>List</w:t>
            </w:r>
          </w:p>
        </w:tc>
        <w:tc>
          <w:tcPr>
            <w:tcW w:w="1687" w:type="dxa"/>
            <w:shd w:val="clear" w:color="auto" w:fill="auto"/>
            <w:tcMar>
              <w:top w:w="0" w:type="dxa"/>
              <w:left w:w="28" w:type="dxa"/>
              <w:bottom w:w="0" w:type="dxa"/>
              <w:right w:w="108" w:type="dxa"/>
            </w:tcMar>
          </w:tcPr>
          <w:p w14:paraId="597EB464" w14:textId="75BFE91A" w:rsidR="00C6339B" w:rsidRPr="00F17505" w:rsidRDefault="00C6339B" w:rsidP="00C6339B">
            <w:pPr>
              <w:pStyle w:val="TAL"/>
              <w:jc w:val="center"/>
            </w:pPr>
            <w:r w:rsidRPr="00F17505">
              <w:t>M</w:t>
            </w:r>
          </w:p>
        </w:tc>
        <w:tc>
          <w:tcPr>
            <w:tcW w:w="1167" w:type="dxa"/>
            <w:shd w:val="clear" w:color="auto" w:fill="auto"/>
            <w:tcMar>
              <w:top w:w="0" w:type="dxa"/>
              <w:left w:w="28" w:type="dxa"/>
              <w:bottom w:w="0" w:type="dxa"/>
              <w:right w:w="108" w:type="dxa"/>
            </w:tcMar>
          </w:tcPr>
          <w:p w14:paraId="6CDB5643" w14:textId="5E5E71D8"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358944CC" w14:textId="68425EC8" w:rsidR="00C6339B" w:rsidRPr="00F17505" w:rsidRDefault="00C6339B" w:rsidP="00C6339B">
            <w:pPr>
              <w:pStyle w:val="TAL"/>
              <w:jc w:val="center"/>
            </w:pPr>
            <w:r w:rsidRPr="00F17505">
              <w:t>F</w:t>
            </w:r>
          </w:p>
        </w:tc>
        <w:tc>
          <w:tcPr>
            <w:tcW w:w="1117" w:type="dxa"/>
            <w:shd w:val="clear" w:color="auto" w:fill="auto"/>
            <w:tcMar>
              <w:top w:w="0" w:type="dxa"/>
              <w:left w:w="28" w:type="dxa"/>
              <w:bottom w:w="0" w:type="dxa"/>
              <w:right w:w="108" w:type="dxa"/>
            </w:tcMar>
          </w:tcPr>
          <w:p w14:paraId="6E2114B5" w14:textId="553B0D66"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0624525A" w14:textId="557DEDBA" w:rsidR="00C6339B" w:rsidRPr="00F17505" w:rsidRDefault="00C6339B" w:rsidP="00C6339B">
            <w:pPr>
              <w:pStyle w:val="TAL"/>
              <w:jc w:val="center"/>
              <w:rPr>
                <w:lang w:eastAsia="zh-CN"/>
              </w:rPr>
            </w:pPr>
            <w:r w:rsidRPr="00F17505">
              <w:rPr>
                <w:lang w:eastAsia="zh-CN"/>
              </w:rPr>
              <w:t>T</w:t>
            </w:r>
          </w:p>
        </w:tc>
      </w:tr>
      <w:tr w:rsidR="00C6339B" w:rsidRPr="00F17505" w14:paraId="1EEE6713" w14:textId="77777777" w:rsidTr="006E608C">
        <w:trPr>
          <w:cantSplit/>
          <w:jc w:val="center"/>
        </w:trPr>
        <w:tc>
          <w:tcPr>
            <w:tcW w:w="3241" w:type="dxa"/>
            <w:shd w:val="clear" w:color="auto" w:fill="auto"/>
            <w:tcMar>
              <w:top w:w="0" w:type="dxa"/>
              <w:left w:w="28" w:type="dxa"/>
              <w:bottom w:w="0" w:type="dxa"/>
              <w:right w:w="108" w:type="dxa"/>
            </w:tcMar>
          </w:tcPr>
          <w:p w14:paraId="3A84F7F7" w14:textId="5B15D315" w:rsidR="00C6339B" w:rsidRPr="00F17505" w:rsidRDefault="00C6339B" w:rsidP="00C6339B">
            <w:pPr>
              <w:pStyle w:val="TAL"/>
              <w:rPr>
                <w:rFonts w:ascii="Courier New" w:hAnsi="Courier New" w:cs="Courier New"/>
              </w:rPr>
            </w:pPr>
            <w:r w:rsidRPr="00F17505">
              <w:rPr>
                <w:b/>
                <w:bCs/>
                <w:color w:val="000000"/>
              </w:rPr>
              <w:t>Attribute related to role</w:t>
            </w:r>
          </w:p>
        </w:tc>
        <w:tc>
          <w:tcPr>
            <w:tcW w:w="1687" w:type="dxa"/>
            <w:shd w:val="clear" w:color="auto" w:fill="auto"/>
            <w:tcMar>
              <w:top w:w="0" w:type="dxa"/>
              <w:left w:w="28" w:type="dxa"/>
              <w:bottom w:w="0" w:type="dxa"/>
              <w:right w:w="108" w:type="dxa"/>
            </w:tcMar>
          </w:tcPr>
          <w:p w14:paraId="1A298085" w14:textId="77777777" w:rsidR="00C6339B" w:rsidRPr="00F17505" w:rsidRDefault="00C6339B" w:rsidP="00C6339B">
            <w:pPr>
              <w:pStyle w:val="TAL"/>
              <w:jc w:val="center"/>
            </w:pPr>
          </w:p>
        </w:tc>
        <w:tc>
          <w:tcPr>
            <w:tcW w:w="1167" w:type="dxa"/>
            <w:shd w:val="clear" w:color="auto" w:fill="auto"/>
            <w:tcMar>
              <w:top w:w="0" w:type="dxa"/>
              <w:left w:w="28" w:type="dxa"/>
              <w:bottom w:w="0" w:type="dxa"/>
              <w:right w:w="108" w:type="dxa"/>
            </w:tcMar>
          </w:tcPr>
          <w:p w14:paraId="45343439" w14:textId="77777777" w:rsidR="00C6339B" w:rsidRPr="00F17505" w:rsidRDefault="00C6339B" w:rsidP="00C6339B">
            <w:pPr>
              <w:pStyle w:val="TAL"/>
              <w:jc w:val="center"/>
            </w:pPr>
          </w:p>
        </w:tc>
        <w:tc>
          <w:tcPr>
            <w:tcW w:w="1077" w:type="dxa"/>
            <w:shd w:val="clear" w:color="auto" w:fill="auto"/>
            <w:tcMar>
              <w:top w:w="0" w:type="dxa"/>
              <w:left w:w="28" w:type="dxa"/>
              <w:bottom w:w="0" w:type="dxa"/>
              <w:right w:w="108" w:type="dxa"/>
            </w:tcMar>
          </w:tcPr>
          <w:p w14:paraId="7EC45A9A" w14:textId="77777777" w:rsidR="00C6339B" w:rsidRPr="00F17505" w:rsidRDefault="00C6339B" w:rsidP="00C6339B">
            <w:pPr>
              <w:pStyle w:val="TAL"/>
              <w:jc w:val="center"/>
            </w:pPr>
          </w:p>
        </w:tc>
        <w:tc>
          <w:tcPr>
            <w:tcW w:w="1117" w:type="dxa"/>
            <w:shd w:val="clear" w:color="auto" w:fill="auto"/>
            <w:tcMar>
              <w:top w:w="0" w:type="dxa"/>
              <w:left w:w="28" w:type="dxa"/>
              <w:bottom w:w="0" w:type="dxa"/>
              <w:right w:w="108" w:type="dxa"/>
            </w:tcMar>
          </w:tcPr>
          <w:p w14:paraId="4DD4B55D" w14:textId="77777777" w:rsidR="00C6339B" w:rsidRPr="00F17505" w:rsidRDefault="00C6339B" w:rsidP="00C6339B">
            <w:pPr>
              <w:pStyle w:val="TAL"/>
              <w:jc w:val="center"/>
              <w:rPr>
                <w:lang w:eastAsia="zh-CN"/>
              </w:rPr>
            </w:pPr>
          </w:p>
        </w:tc>
        <w:tc>
          <w:tcPr>
            <w:tcW w:w="1237" w:type="dxa"/>
            <w:shd w:val="clear" w:color="auto" w:fill="auto"/>
            <w:tcMar>
              <w:top w:w="0" w:type="dxa"/>
              <w:left w:w="28" w:type="dxa"/>
              <w:bottom w:w="0" w:type="dxa"/>
              <w:right w:w="108" w:type="dxa"/>
            </w:tcMar>
          </w:tcPr>
          <w:p w14:paraId="743E8E85" w14:textId="77777777" w:rsidR="00C6339B" w:rsidRPr="00F17505" w:rsidRDefault="00C6339B" w:rsidP="00C6339B">
            <w:pPr>
              <w:pStyle w:val="TAL"/>
              <w:jc w:val="center"/>
              <w:rPr>
                <w:lang w:eastAsia="zh-CN"/>
              </w:rPr>
            </w:pPr>
          </w:p>
        </w:tc>
      </w:tr>
      <w:tr w:rsidR="00C6339B" w:rsidRPr="00F17505" w14:paraId="490200B7" w14:textId="77777777" w:rsidTr="006E608C">
        <w:trPr>
          <w:cantSplit/>
          <w:jc w:val="center"/>
        </w:trPr>
        <w:tc>
          <w:tcPr>
            <w:tcW w:w="3241" w:type="dxa"/>
            <w:shd w:val="clear" w:color="auto" w:fill="auto"/>
            <w:tcMar>
              <w:top w:w="0" w:type="dxa"/>
              <w:left w:w="28" w:type="dxa"/>
              <w:bottom w:w="0" w:type="dxa"/>
              <w:right w:w="108" w:type="dxa"/>
            </w:tcMar>
          </w:tcPr>
          <w:p w14:paraId="3AF506F7" w14:textId="6F4FB6A6" w:rsidR="00C6339B" w:rsidRPr="00F17505" w:rsidRDefault="00C6339B" w:rsidP="00C6339B">
            <w:pPr>
              <w:pStyle w:val="TAL"/>
              <w:rPr>
                <w:rFonts w:ascii="Courier New" w:hAnsi="Courier New" w:cs="Courier New"/>
              </w:rPr>
            </w:pPr>
            <w:r>
              <w:rPr>
                <w:rFonts w:ascii="Courier New" w:hAnsi="Courier New" w:cs="Courier New"/>
              </w:rPr>
              <w:t>retrainingEventsMonitorRef</w:t>
            </w:r>
          </w:p>
        </w:tc>
        <w:tc>
          <w:tcPr>
            <w:tcW w:w="1687" w:type="dxa"/>
            <w:shd w:val="clear" w:color="auto" w:fill="auto"/>
            <w:tcMar>
              <w:top w:w="0" w:type="dxa"/>
              <w:left w:w="28" w:type="dxa"/>
              <w:bottom w:w="0" w:type="dxa"/>
              <w:right w:w="108" w:type="dxa"/>
            </w:tcMar>
          </w:tcPr>
          <w:p w14:paraId="6518FB02" w14:textId="601EFF54" w:rsidR="00C6339B" w:rsidRPr="00F17505" w:rsidRDefault="00C6339B" w:rsidP="00C6339B">
            <w:pPr>
              <w:pStyle w:val="TAL"/>
              <w:jc w:val="center"/>
            </w:pPr>
            <w:r>
              <w:t>O</w:t>
            </w:r>
          </w:p>
        </w:tc>
        <w:tc>
          <w:tcPr>
            <w:tcW w:w="1167" w:type="dxa"/>
            <w:shd w:val="clear" w:color="auto" w:fill="auto"/>
            <w:tcMar>
              <w:top w:w="0" w:type="dxa"/>
              <w:left w:w="28" w:type="dxa"/>
              <w:bottom w:w="0" w:type="dxa"/>
              <w:right w:w="108" w:type="dxa"/>
            </w:tcMar>
          </w:tcPr>
          <w:p w14:paraId="0A626E4C" w14:textId="203631A1"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7D2E02AB" w14:textId="5A1AA77B" w:rsidR="00C6339B" w:rsidRPr="00F17505" w:rsidRDefault="00C6339B" w:rsidP="00C6339B">
            <w:pPr>
              <w:pStyle w:val="TAL"/>
              <w:jc w:val="center"/>
            </w:pPr>
            <w:r>
              <w:t>T</w:t>
            </w:r>
          </w:p>
        </w:tc>
        <w:tc>
          <w:tcPr>
            <w:tcW w:w="1117" w:type="dxa"/>
            <w:shd w:val="clear" w:color="auto" w:fill="auto"/>
            <w:tcMar>
              <w:top w:w="0" w:type="dxa"/>
              <w:left w:w="28" w:type="dxa"/>
              <w:bottom w:w="0" w:type="dxa"/>
              <w:right w:w="108" w:type="dxa"/>
            </w:tcMar>
          </w:tcPr>
          <w:p w14:paraId="692948A3" w14:textId="4B980A27"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6FD4926B" w14:textId="22CA464C" w:rsidR="00C6339B" w:rsidRPr="00F17505" w:rsidRDefault="00C6339B" w:rsidP="00C6339B">
            <w:pPr>
              <w:pStyle w:val="TAL"/>
              <w:jc w:val="center"/>
              <w:rPr>
                <w:lang w:eastAsia="zh-CN"/>
              </w:rPr>
            </w:pPr>
            <w:r w:rsidRPr="00F17505">
              <w:rPr>
                <w:lang w:eastAsia="zh-CN"/>
              </w:rPr>
              <w:t>T</w:t>
            </w:r>
          </w:p>
        </w:tc>
      </w:tr>
      <w:tr w:rsidR="00C6339B" w:rsidRPr="00F17505" w14:paraId="4E3B004E" w14:textId="77777777" w:rsidTr="006E608C">
        <w:trPr>
          <w:cantSplit/>
          <w:jc w:val="center"/>
        </w:trPr>
        <w:tc>
          <w:tcPr>
            <w:tcW w:w="3241" w:type="dxa"/>
            <w:shd w:val="clear" w:color="auto" w:fill="auto"/>
            <w:tcMar>
              <w:top w:w="0" w:type="dxa"/>
              <w:left w:w="28" w:type="dxa"/>
              <w:bottom w:w="0" w:type="dxa"/>
              <w:right w:w="108" w:type="dxa"/>
            </w:tcMar>
          </w:tcPr>
          <w:p w14:paraId="5F64546F" w14:textId="44F79A11" w:rsidR="00C6339B" w:rsidRPr="00F17505" w:rsidRDefault="00C6339B" w:rsidP="00C6339B">
            <w:pPr>
              <w:pStyle w:val="TAL"/>
              <w:rPr>
                <w:rFonts w:ascii="Courier New" w:hAnsi="Courier New" w:cs="Courier New"/>
              </w:rPr>
            </w:pPr>
            <w:r>
              <w:rPr>
                <w:rFonts w:ascii="Courier New" w:hAnsi="Courier New" w:cs="Courier New"/>
              </w:rPr>
              <w:t>sourceTrainedMLEntityRef</w:t>
            </w:r>
          </w:p>
        </w:tc>
        <w:tc>
          <w:tcPr>
            <w:tcW w:w="1687" w:type="dxa"/>
            <w:shd w:val="clear" w:color="auto" w:fill="auto"/>
            <w:tcMar>
              <w:top w:w="0" w:type="dxa"/>
              <w:left w:w="28" w:type="dxa"/>
              <w:bottom w:w="0" w:type="dxa"/>
              <w:right w:w="108" w:type="dxa"/>
            </w:tcMar>
          </w:tcPr>
          <w:p w14:paraId="27080AF4" w14:textId="69DE4A73" w:rsidR="00C6339B" w:rsidRPr="00F17505" w:rsidRDefault="00C6339B" w:rsidP="00C6339B">
            <w:pPr>
              <w:pStyle w:val="TAL"/>
              <w:jc w:val="center"/>
            </w:pPr>
            <w:r>
              <w:t>CM</w:t>
            </w:r>
          </w:p>
        </w:tc>
        <w:tc>
          <w:tcPr>
            <w:tcW w:w="1167" w:type="dxa"/>
            <w:shd w:val="clear" w:color="auto" w:fill="auto"/>
            <w:tcMar>
              <w:top w:w="0" w:type="dxa"/>
              <w:left w:w="28" w:type="dxa"/>
              <w:bottom w:w="0" w:type="dxa"/>
              <w:right w:w="108" w:type="dxa"/>
            </w:tcMar>
          </w:tcPr>
          <w:p w14:paraId="7A990A4E" w14:textId="0FDB1A89" w:rsidR="00C6339B" w:rsidRPr="00F17505" w:rsidRDefault="00C6339B" w:rsidP="00C6339B">
            <w:pPr>
              <w:pStyle w:val="TAL"/>
              <w:jc w:val="center"/>
            </w:pPr>
            <w:r w:rsidRPr="00F17505">
              <w:t>T</w:t>
            </w:r>
          </w:p>
        </w:tc>
        <w:tc>
          <w:tcPr>
            <w:tcW w:w="1077" w:type="dxa"/>
            <w:shd w:val="clear" w:color="auto" w:fill="auto"/>
            <w:tcMar>
              <w:top w:w="0" w:type="dxa"/>
              <w:left w:w="28" w:type="dxa"/>
              <w:bottom w:w="0" w:type="dxa"/>
              <w:right w:w="108" w:type="dxa"/>
            </w:tcMar>
          </w:tcPr>
          <w:p w14:paraId="5C2D401B" w14:textId="6395BDCD" w:rsidR="00C6339B" w:rsidRPr="00F17505" w:rsidRDefault="00C6339B" w:rsidP="00C6339B">
            <w:pPr>
              <w:pStyle w:val="TAL"/>
              <w:jc w:val="center"/>
            </w:pPr>
            <w:r>
              <w:t>F</w:t>
            </w:r>
          </w:p>
        </w:tc>
        <w:tc>
          <w:tcPr>
            <w:tcW w:w="1117" w:type="dxa"/>
            <w:shd w:val="clear" w:color="auto" w:fill="auto"/>
            <w:tcMar>
              <w:top w:w="0" w:type="dxa"/>
              <w:left w:w="28" w:type="dxa"/>
              <w:bottom w:w="0" w:type="dxa"/>
              <w:right w:w="108" w:type="dxa"/>
            </w:tcMar>
          </w:tcPr>
          <w:p w14:paraId="4F0129B1" w14:textId="029F5EFB" w:rsidR="00C6339B" w:rsidRPr="00F17505" w:rsidRDefault="00C6339B" w:rsidP="00C6339B">
            <w:pPr>
              <w:pStyle w:val="TAL"/>
              <w:jc w:val="center"/>
              <w:rPr>
                <w:lang w:eastAsia="zh-CN"/>
              </w:rPr>
            </w:pPr>
            <w:r w:rsidRPr="00F17505">
              <w:rPr>
                <w:lang w:eastAsia="zh-CN"/>
              </w:rPr>
              <w:t>F</w:t>
            </w:r>
          </w:p>
        </w:tc>
        <w:tc>
          <w:tcPr>
            <w:tcW w:w="1237" w:type="dxa"/>
            <w:shd w:val="clear" w:color="auto" w:fill="auto"/>
            <w:tcMar>
              <w:top w:w="0" w:type="dxa"/>
              <w:left w:w="28" w:type="dxa"/>
              <w:bottom w:w="0" w:type="dxa"/>
              <w:right w:w="108" w:type="dxa"/>
            </w:tcMar>
          </w:tcPr>
          <w:p w14:paraId="7AA95BFD" w14:textId="370B802D" w:rsidR="00C6339B" w:rsidRPr="00F17505" w:rsidRDefault="00C6339B" w:rsidP="00C6339B">
            <w:pPr>
              <w:pStyle w:val="TAL"/>
              <w:jc w:val="center"/>
              <w:rPr>
                <w:lang w:eastAsia="zh-CN"/>
              </w:rPr>
            </w:pPr>
            <w:r w:rsidRPr="00F17505">
              <w:rPr>
                <w:lang w:eastAsia="zh-CN"/>
              </w:rPr>
              <w:t>T</w:t>
            </w:r>
          </w:p>
        </w:tc>
      </w:tr>
    </w:tbl>
    <w:p w14:paraId="53B583AC" w14:textId="77777777" w:rsidR="003B2A24" w:rsidRDefault="003B2A24" w:rsidP="003B2A24"/>
    <w:p w14:paraId="75894D33" w14:textId="43E4629F" w:rsidR="003B2A24" w:rsidRPr="00F17505" w:rsidRDefault="003B2A24" w:rsidP="003B2A24">
      <w:pPr>
        <w:pStyle w:val="Heading5"/>
      </w:pPr>
      <w:bookmarkStart w:id="543" w:name="_Toc163137501"/>
      <w:r w:rsidRPr="00F17505">
        <w:t>7.</w:t>
      </w:r>
      <w:r>
        <w:t>2a.2.</w:t>
      </w:r>
      <w:r w:rsidR="00C6339B">
        <w:t>1</w:t>
      </w:r>
      <w:r w:rsidRPr="00F17505">
        <w:t>.3</w:t>
      </w:r>
      <w:r w:rsidRPr="00F17505">
        <w:tab/>
        <w:t>Attribute constraints</w:t>
      </w:r>
      <w:bookmarkEnd w:id="543"/>
    </w:p>
    <w:p w14:paraId="2F639710" w14:textId="2BA8419C" w:rsidR="003B2A24" w:rsidRPr="00F17505" w:rsidRDefault="003B2A24" w:rsidP="003B2A24">
      <w:pPr>
        <w:pStyle w:val="TH"/>
      </w:pPr>
      <w:r w:rsidRPr="00F17505">
        <w:t>Table 7.</w:t>
      </w:r>
      <w:r>
        <w:t>2a</w:t>
      </w:r>
      <w:r w:rsidRPr="00F17505">
        <w:t>.</w:t>
      </w:r>
      <w:r>
        <w:t>2.</w:t>
      </w:r>
      <w:r w:rsidR="00C6339B">
        <w:t>1</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3B2A24" w:rsidRPr="00F17505" w14:paraId="127F59FE" w14:textId="77777777" w:rsidTr="006E608C">
        <w:trPr>
          <w:jc w:val="center"/>
        </w:trPr>
        <w:tc>
          <w:tcPr>
            <w:tcW w:w="3120" w:type="dxa"/>
            <w:shd w:val="clear" w:color="auto" w:fill="D9D9D9"/>
            <w:tcMar>
              <w:top w:w="0" w:type="dxa"/>
              <w:left w:w="28" w:type="dxa"/>
              <w:bottom w:w="0" w:type="dxa"/>
              <w:right w:w="108" w:type="dxa"/>
            </w:tcMar>
            <w:hideMark/>
          </w:tcPr>
          <w:p w14:paraId="1AA70C45" w14:textId="77777777" w:rsidR="003B2A24" w:rsidRPr="00F17505" w:rsidRDefault="003B2A24" w:rsidP="006E608C">
            <w:pPr>
              <w:pStyle w:val="TAH"/>
            </w:pPr>
            <w:r w:rsidRPr="00F17505">
              <w:t>Name</w:t>
            </w:r>
          </w:p>
        </w:tc>
        <w:tc>
          <w:tcPr>
            <w:tcW w:w="6516" w:type="dxa"/>
            <w:shd w:val="clear" w:color="auto" w:fill="D9D9D9"/>
            <w:tcMar>
              <w:top w:w="0" w:type="dxa"/>
              <w:left w:w="28" w:type="dxa"/>
              <w:bottom w:w="0" w:type="dxa"/>
              <w:right w:w="108" w:type="dxa"/>
            </w:tcMar>
            <w:hideMark/>
          </w:tcPr>
          <w:p w14:paraId="158E632C" w14:textId="77777777" w:rsidR="003B2A24" w:rsidRPr="00F17505" w:rsidRDefault="003B2A24" w:rsidP="006E608C">
            <w:pPr>
              <w:pStyle w:val="TAH"/>
            </w:pPr>
            <w:r w:rsidRPr="00F17505">
              <w:rPr>
                <w:color w:val="000000"/>
              </w:rPr>
              <w:t>Definition</w:t>
            </w:r>
          </w:p>
        </w:tc>
      </w:tr>
      <w:tr w:rsidR="003B2A24" w:rsidRPr="00F17505" w14:paraId="79721792" w14:textId="77777777" w:rsidTr="006E608C">
        <w:trPr>
          <w:jc w:val="center"/>
        </w:trPr>
        <w:tc>
          <w:tcPr>
            <w:tcW w:w="3120" w:type="dxa"/>
            <w:tcMar>
              <w:top w:w="0" w:type="dxa"/>
              <w:left w:w="28" w:type="dxa"/>
              <w:bottom w:w="0" w:type="dxa"/>
              <w:right w:w="108" w:type="dxa"/>
            </w:tcMar>
          </w:tcPr>
          <w:p w14:paraId="3AAC11EE" w14:textId="77777777" w:rsidR="003B2A24" w:rsidRPr="00F17505" w:rsidRDefault="003B2A24" w:rsidP="006E608C">
            <w:pPr>
              <w:pStyle w:val="TAL"/>
              <w:rPr>
                <w:rFonts w:ascii="Courier New" w:hAnsi="Courier New" w:cs="Courier New"/>
              </w:rPr>
            </w:pPr>
            <w:r w:rsidRPr="00F17505">
              <w:rPr>
                <w:rFonts w:ascii="Courier New" w:hAnsi="Courier New" w:cs="Courier New"/>
              </w:rPr>
              <w:t>trainingContext</w:t>
            </w:r>
            <w:r w:rsidRPr="00F17505">
              <w:rPr>
                <w:rFonts w:cs="Arial"/>
              </w:rPr>
              <w:t xml:space="preserve"> Support Qualifier</w:t>
            </w:r>
          </w:p>
        </w:tc>
        <w:tc>
          <w:tcPr>
            <w:tcW w:w="6516" w:type="dxa"/>
            <w:tcMar>
              <w:top w:w="0" w:type="dxa"/>
              <w:left w:w="28" w:type="dxa"/>
              <w:bottom w:w="0" w:type="dxa"/>
              <w:right w:w="108" w:type="dxa"/>
            </w:tcMar>
          </w:tcPr>
          <w:p w14:paraId="7638BB30" w14:textId="77777777" w:rsidR="003B2A24" w:rsidRPr="00F17505" w:rsidRDefault="003B2A24" w:rsidP="006E608C">
            <w:pPr>
              <w:pStyle w:val="TAL"/>
              <w:rPr>
                <w:rFonts w:cs="Arial"/>
                <w:lang w:eastAsia="zh-CN"/>
              </w:rPr>
            </w:pPr>
            <w:r w:rsidRPr="00F17505">
              <w:rPr>
                <w:rFonts w:cs="Arial"/>
                <w:lang w:eastAsia="zh-CN"/>
              </w:rPr>
              <w:t xml:space="preserve">Condition: The </w:t>
            </w:r>
            <w:r w:rsidRPr="00F17505">
              <w:rPr>
                <w:rFonts w:ascii="Courier New" w:hAnsi="Courier New" w:cs="Courier New"/>
              </w:rPr>
              <w:t>trainingContext</w:t>
            </w:r>
            <w:r w:rsidRPr="00F17505">
              <w:rPr>
                <w:rFonts w:cs="Arial"/>
                <w:lang w:eastAsia="zh-CN"/>
              </w:rPr>
              <w:t xml:space="preserve"> represents the status and conditions related to training and should be added when training is completed</w:t>
            </w:r>
            <w:r w:rsidRPr="00F17505">
              <w:rPr>
                <w:rFonts w:cs="Arial"/>
              </w:rPr>
              <w:t>.</w:t>
            </w:r>
          </w:p>
        </w:tc>
      </w:tr>
      <w:tr w:rsidR="00C6339B" w:rsidRPr="00F17505" w14:paraId="519D368D" w14:textId="77777777" w:rsidTr="006E608C">
        <w:trPr>
          <w:jc w:val="center"/>
        </w:trPr>
        <w:tc>
          <w:tcPr>
            <w:tcW w:w="3120" w:type="dxa"/>
            <w:tcMar>
              <w:top w:w="0" w:type="dxa"/>
              <w:left w:w="28" w:type="dxa"/>
              <w:bottom w:w="0" w:type="dxa"/>
              <w:right w:w="108" w:type="dxa"/>
            </w:tcMar>
          </w:tcPr>
          <w:p w14:paraId="29B8D595" w14:textId="1ECA64CC" w:rsidR="00C6339B" w:rsidRPr="00F17505" w:rsidRDefault="00C6339B" w:rsidP="00C6339B">
            <w:pPr>
              <w:pStyle w:val="TAL"/>
              <w:rPr>
                <w:rFonts w:ascii="Courier New" w:hAnsi="Courier New" w:cs="Courier New"/>
              </w:rPr>
            </w:pPr>
            <w:r>
              <w:rPr>
                <w:rFonts w:ascii="Courier New" w:hAnsi="Courier New" w:cs="Courier New"/>
              </w:rPr>
              <w:t>sourceTrainedMLEntityRef</w:t>
            </w:r>
            <w:r w:rsidRPr="00F17505">
              <w:rPr>
                <w:rFonts w:cs="Arial"/>
              </w:rPr>
              <w:t xml:space="preserve"> Support Qualifier</w:t>
            </w:r>
          </w:p>
        </w:tc>
        <w:tc>
          <w:tcPr>
            <w:tcW w:w="6516" w:type="dxa"/>
            <w:tcMar>
              <w:top w:w="0" w:type="dxa"/>
              <w:left w:w="28" w:type="dxa"/>
              <w:bottom w:w="0" w:type="dxa"/>
              <w:right w:w="108" w:type="dxa"/>
            </w:tcMar>
          </w:tcPr>
          <w:p w14:paraId="32E68C32" w14:textId="5589B9A7" w:rsidR="00C6339B" w:rsidRPr="00F17505" w:rsidRDefault="00C6339B" w:rsidP="00C6339B">
            <w:pPr>
              <w:pStyle w:val="TAL"/>
              <w:rPr>
                <w:rFonts w:cs="Arial"/>
                <w:lang w:eastAsia="zh-CN"/>
              </w:rPr>
            </w:pPr>
            <w:r w:rsidRPr="00F17505">
              <w:rPr>
                <w:rFonts w:cs="Arial"/>
                <w:lang w:eastAsia="zh-CN"/>
              </w:rPr>
              <w:t xml:space="preserve">Condition: The </w:t>
            </w:r>
            <w:r w:rsidRPr="005B6D24">
              <w:rPr>
                <w:rFonts w:ascii="Courier New" w:hAnsi="Courier New" w:cs="Courier New"/>
              </w:rPr>
              <w:t>MLEntity</w:t>
            </w:r>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p>
        </w:tc>
      </w:tr>
    </w:tbl>
    <w:p w14:paraId="28FF350D" w14:textId="77777777" w:rsidR="003B2A24" w:rsidRPr="00F17505" w:rsidRDefault="003B2A24" w:rsidP="003B2A24"/>
    <w:p w14:paraId="61A2F4AF" w14:textId="70E9BAF6" w:rsidR="003B2A24" w:rsidRPr="00F17505" w:rsidRDefault="003B2A24" w:rsidP="003B2A24">
      <w:pPr>
        <w:pStyle w:val="Heading5"/>
      </w:pPr>
      <w:bookmarkStart w:id="544" w:name="_Toc163137502"/>
      <w:r w:rsidRPr="00F17505">
        <w:t>7.</w:t>
      </w:r>
      <w:r>
        <w:t>2a.2.</w:t>
      </w:r>
      <w:r w:rsidR="00C6339B">
        <w:t>1</w:t>
      </w:r>
      <w:r w:rsidRPr="00F17505">
        <w:t>.4</w:t>
      </w:r>
      <w:r w:rsidRPr="00F17505">
        <w:tab/>
        <w:t>Notifications</w:t>
      </w:r>
      <w:bookmarkEnd w:id="544"/>
    </w:p>
    <w:p w14:paraId="4391C9EC" w14:textId="51B65F89" w:rsidR="003B2A24" w:rsidRPr="00F17505" w:rsidRDefault="003B2A24" w:rsidP="003B2A24">
      <w:r w:rsidRPr="00F17505">
        <w:t>The common notifications defined in clause 7.</w:t>
      </w:r>
      <w:r w:rsidR="00C6339B">
        <w:t>6</w:t>
      </w:r>
      <w:r w:rsidRPr="00F17505">
        <w:t xml:space="preserve"> are valid for this IOC, without exceptions or additions.</w:t>
      </w:r>
    </w:p>
    <w:p w14:paraId="4AFC2F3C" w14:textId="77777777" w:rsidR="003B2A24" w:rsidRPr="00F17505" w:rsidRDefault="003B2A24" w:rsidP="003B2A24">
      <w:pPr>
        <w:pStyle w:val="Heading4"/>
      </w:pPr>
      <w:bookmarkStart w:id="545" w:name="_Toc163137503"/>
      <w:r w:rsidRPr="00F17505">
        <w:lastRenderedPageBreak/>
        <w:t>7.</w:t>
      </w:r>
      <w:r>
        <w:t>2a.2.2</w:t>
      </w:r>
      <w:r w:rsidRPr="00F17505">
        <w:tab/>
      </w:r>
      <w:r w:rsidRPr="005B6D24">
        <w:rPr>
          <w:rFonts w:ascii="Courier New" w:hAnsi="Courier New" w:cs="Courier New"/>
        </w:rPr>
        <w:t>MLEntityRepository</w:t>
      </w:r>
      <w:bookmarkEnd w:id="545"/>
    </w:p>
    <w:p w14:paraId="47ACFC18" w14:textId="77777777" w:rsidR="003B2A24" w:rsidRPr="00F17505" w:rsidRDefault="003B2A24" w:rsidP="003B2A24">
      <w:pPr>
        <w:pStyle w:val="Heading5"/>
        <w:rPr>
          <w:lang w:eastAsia="zh-CN"/>
        </w:rPr>
      </w:pPr>
      <w:bookmarkStart w:id="546" w:name="_Toc163137504"/>
      <w:r w:rsidRPr="00F17505">
        <w:t>7.</w:t>
      </w:r>
      <w:r>
        <w:t>2a.2.2</w:t>
      </w:r>
      <w:r w:rsidRPr="00F17505">
        <w:rPr>
          <w:lang w:eastAsia="zh-CN"/>
        </w:rPr>
        <w:t>.1</w:t>
      </w:r>
      <w:r w:rsidRPr="00F17505">
        <w:rPr>
          <w:lang w:eastAsia="zh-CN"/>
        </w:rPr>
        <w:tab/>
      </w:r>
      <w:r w:rsidRPr="00F17505">
        <w:t>Definition</w:t>
      </w:r>
      <w:bookmarkEnd w:id="546"/>
    </w:p>
    <w:p w14:paraId="525002C1" w14:textId="2A630FFD" w:rsidR="003B2A24" w:rsidRDefault="003B2A24" w:rsidP="003B2A24">
      <w:pPr>
        <w:rPr>
          <w:noProof/>
        </w:rPr>
      </w:pPr>
      <w:r w:rsidRPr="00F17505">
        <w:t xml:space="preserve">The IOC </w:t>
      </w:r>
      <w:r w:rsidRPr="00F17505">
        <w:rPr>
          <w:rFonts w:ascii="Courier New" w:hAnsi="Courier New" w:cs="Courier New"/>
        </w:rPr>
        <w:t>ML</w:t>
      </w:r>
      <w:r>
        <w:rPr>
          <w:rFonts w:ascii="Courier New" w:hAnsi="Courier New" w:cs="Courier New"/>
        </w:rPr>
        <w:t>EntityRepository</w:t>
      </w:r>
      <w:r w:rsidRPr="00F17505">
        <w:t xml:space="preserve"> represents the </w:t>
      </w:r>
      <w:r>
        <w:t>repository</w:t>
      </w:r>
      <w:r w:rsidRPr="00F17505">
        <w:t xml:space="preserve"> that </w:t>
      </w:r>
      <w:r>
        <w:t>contains the ML entities.</w:t>
      </w:r>
      <w:r w:rsidR="00DC7301">
        <w:t xml:space="preserve"> </w:t>
      </w:r>
      <w:ins w:id="547" w:author="Huawei" w:date="2024-03-30T11:51:00Z">
        <w:r w:rsidR="00DC7301">
          <w:rPr>
            <w:noProof/>
          </w:rPr>
          <w:t xml:space="preserve">It </w:t>
        </w:r>
      </w:ins>
      <w:ins w:id="548" w:author="Huawei-d1" w:date="2024-04-17T15:20:00Z">
        <w:r w:rsidR="00DC7301">
          <w:rPr>
            <w:noProof/>
          </w:rPr>
          <w:t>is</w:t>
        </w:r>
      </w:ins>
      <w:ins w:id="549" w:author="Huawei" w:date="2024-03-30T11:51:00Z">
        <w:r w:rsidR="00DC7301">
          <w:rPr>
            <w:noProof/>
          </w:rPr>
          <w:t xml:space="preserve"> name-contained by </w:t>
        </w:r>
        <w:r w:rsidR="00DC7301">
          <w:rPr>
            <w:rFonts w:ascii="Courier New" w:hAnsi="Courier New" w:cs="Courier New"/>
            <w:noProof/>
          </w:rPr>
          <w:t>SubNetwork</w:t>
        </w:r>
      </w:ins>
      <w:ins w:id="550" w:author="Huawei" w:date="2024-04-07T10:41:00Z">
        <w:r w:rsidR="00DC7301">
          <w:rPr>
            <w:noProof/>
          </w:rPr>
          <w:t xml:space="preserve"> </w:t>
        </w:r>
      </w:ins>
      <w:ins w:id="551" w:author="Huawei-d1" w:date="2024-04-17T15:19:00Z">
        <w:r w:rsidR="00DC7301">
          <w:rPr>
            <w:noProof/>
          </w:rPr>
          <w:t>or</w:t>
        </w:r>
      </w:ins>
      <w:ins w:id="552" w:author="Huawei-d9" w:date="2024-04-18T21:35:00Z">
        <w:r w:rsidR="00DC7301">
          <w:rPr>
            <w:noProof/>
          </w:rPr>
          <w:t xml:space="preserve"> </w:t>
        </w:r>
      </w:ins>
      <w:ins w:id="553" w:author="Huawei" w:date="2024-03-30T11:51:00Z">
        <w:r w:rsidR="00DC7301">
          <w:rPr>
            <w:rFonts w:ascii="Courier New" w:hAnsi="Courier New" w:cs="Courier New"/>
            <w:noProof/>
          </w:rPr>
          <w:t>ManagedElement</w:t>
        </w:r>
        <w:r w:rsidR="00DC7301">
          <w:rPr>
            <w:noProof/>
          </w:rPr>
          <w:t>.</w:t>
        </w:r>
      </w:ins>
    </w:p>
    <w:p w14:paraId="49A2BEF4" w14:textId="0AADD8F2" w:rsidR="00350A43" w:rsidRPr="00F17505" w:rsidRDefault="00350A43" w:rsidP="003B2A24">
      <w:ins w:id="554" w:author="Huawei" w:date="2024-03-22T10:45:00Z">
        <w:r>
          <w:rPr>
            <w:rFonts w:cs="Arial"/>
          </w:rPr>
          <w:t>This</w:t>
        </w:r>
        <w:r>
          <w:rPr>
            <w:rFonts w:eastAsia="Courier New"/>
          </w:rPr>
          <w:t xml:space="preserve"> </w:t>
        </w:r>
      </w:ins>
      <w:ins w:id="555" w:author="Huawei" w:date="2024-03-25T10:20:00Z">
        <w:r>
          <w:rPr>
            <w:rFonts w:ascii="Courier New" w:hAnsi="Courier New" w:cs="Courier New"/>
          </w:rPr>
          <w:t>MLEntityRepository</w:t>
        </w:r>
        <w:r>
          <w:rPr>
            <w:lang w:eastAsia="zh-CN"/>
          </w:rPr>
          <w:t xml:space="preserve"> instance</w:t>
        </w:r>
        <w:r>
          <w:t xml:space="preserve"> </w:t>
        </w:r>
      </w:ins>
      <w:ins w:id="556" w:author="Huawei" w:date="2024-03-22T10:45:00Z">
        <w:r>
          <w:t xml:space="preserve">can be </w:t>
        </w:r>
        <w:r w:rsidRPr="00115A09">
          <w:rPr>
            <w:lang w:eastAsia="zh-CN"/>
          </w:rPr>
          <w:t>created by the system</w:t>
        </w:r>
        <w:r>
          <w:rPr>
            <w:lang w:eastAsia="zh-CN"/>
          </w:rPr>
          <w:t xml:space="preserve"> </w:t>
        </w:r>
        <w:r>
          <w:rPr>
            <w:rFonts w:hint="eastAsia"/>
            <w:lang w:eastAsia="zh-CN"/>
          </w:rPr>
          <w:t>(</w:t>
        </w:r>
        <w:r>
          <w:rPr>
            <w:lang w:eastAsia="zh-CN"/>
          </w:rPr>
          <w:t>MnS producer)</w:t>
        </w:r>
        <w:r w:rsidRPr="00115A09">
          <w:rPr>
            <w:lang w:eastAsia="zh-CN"/>
          </w:rPr>
          <w:t xml:space="preserve"> or pre-installed. </w:t>
        </w:r>
      </w:ins>
    </w:p>
    <w:p w14:paraId="62867E61" w14:textId="77777777" w:rsidR="003B2A24" w:rsidRPr="00F17505" w:rsidRDefault="003B2A24" w:rsidP="003B2A24">
      <w:r w:rsidRPr="00F17505">
        <w:rPr>
          <w:rFonts w:eastAsia="Courier New"/>
        </w:rPr>
        <w:t xml:space="preserve">The </w:t>
      </w:r>
      <w:r w:rsidRPr="00F17505">
        <w:rPr>
          <w:rFonts w:ascii="Courier New" w:hAnsi="Courier New" w:cs="Courier New"/>
        </w:rPr>
        <w:t>ML</w:t>
      </w:r>
      <w:r>
        <w:rPr>
          <w:rFonts w:ascii="Courier New" w:hAnsi="Courier New" w:cs="Courier New"/>
        </w:rPr>
        <w:t>EntityRepository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Pr="00F17505">
        <w:rPr>
          <w:rFonts w:ascii="Courier New" w:hAnsi="Courier New" w:cs="Courier New"/>
          <w:lang w:eastAsia="zh-CN"/>
        </w:rPr>
        <w:t>MLEntity(s)</w:t>
      </w:r>
      <w:r w:rsidRPr="00F17505">
        <w:t>.</w:t>
      </w:r>
    </w:p>
    <w:p w14:paraId="5CAB2807" w14:textId="77777777" w:rsidR="003B2A24" w:rsidRPr="00F17505" w:rsidRDefault="003B2A24" w:rsidP="003B2A24">
      <w:pPr>
        <w:pStyle w:val="Heading5"/>
      </w:pPr>
      <w:bookmarkStart w:id="557" w:name="_Toc163137505"/>
      <w:r w:rsidRPr="00F17505">
        <w:t>7.</w:t>
      </w:r>
      <w:r>
        <w:t>2a.2.2</w:t>
      </w:r>
      <w:r w:rsidRPr="00F17505">
        <w:t>.2</w:t>
      </w:r>
      <w:r w:rsidRPr="00F17505">
        <w:tab/>
        <w:t>Attributes</w:t>
      </w:r>
      <w:bookmarkEnd w:id="557"/>
    </w:p>
    <w:p w14:paraId="0E7037C9" w14:textId="5432652D" w:rsidR="00DF5C11" w:rsidRPr="00F17505" w:rsidRDefault="003B2A24" w:rsidP="00DF5C11">
      <w:pPr>
        <w:pStyle w:val="TH"/>
      </w:pPr>
      <w:r w:rsidRPr="00F17505">
        <w:t>Table 7.</w:t>
      </w:r>
      <w:r>
        <w:t>a.2.2.2</w:t>
      </w:r>
      <w:r w:rsidRPr="00F17505">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F5C11" w:rsidRPr="00F17505" w14:paraId="430CCFE5" w14:textId="77777777" w:rsidTr="00DE55C5">
        <w:trPr>
          <w:cantSplit/>
          <w:jc w:val="center"/>
        </w:trPr>
        <w:tc>
          <w:tcPr>
            <w:tcW w:w="2605" w:type="dxa"/>
            <w:shd w:val="pct10" w:color="auto" w:fill="FFFFFF"/>
            <w:vAlign w:val="center"/>
          </w:tcPr>
          <w:p w14:paraId="0218D238" w14:textId="77777777" w:rsidR="00DF5C11" w:rsidRPr="00F17505" w:rsidRDefault="00DF5C11" w:rsidP="00DE55C5">
            <w:pPr>
              <w:pStyle w:val="TAH"/>
              <w:spacing w:line="264" w:lineRule="auto"/>
              <w:ind w:right="142"/>
            </w:pPr>
            <w:r w:rsidRPr="00F17505">
              <w:t>Attribute name</w:t>
            </w:r>
          </w:p>
        </w:tc>
        <w:tc>
          <w:tcPr>
            <w:tcW w:w="1860" w:type="dxa"/>
            <w:shd w:val="pct10" w:color="auto" w:fill="FFFFFF"/>
            <w:vAlign w:val="center"/>
          </w:tcPr>
          <w:p w14:paraId="0D456AAA" w14:textId="77777777" w:rsidR="00DF5C11" w:rsidRPr="00F17505" w:rsidRDefault="00DF5C11" w:rsidP="00DE55C5">
            <w:pPr>
              <w:pStyle w:val="TAH"/>
              <w:spacing w:line="264" w:lineRule="auto"/>
              <w:ind w:right="142"/>
            </w:pPr>
            <w:r w:rsidRPr="00F17505">
              <w:t>Support Qualifier</w:t>
            </w:r>
          </w:p>
        </w:tc>
        <w:tc>
          <w:tcPr>
            <w:tcW w:w="1309" w:type="dxa"/>
            <w:shd w:val="pct10" w:color="auto" w:fill="FFFFFF"/>
            <w:vAlign w:val="center"/>
          </w:tcPr>
          <w:p w14:paraId="3B19B7B4" w14:textId="77777777" w:rsidR="00DF5C11" w:rsidRPr="00F17505" w:rsidRDefault="00DF5C11" w:rsidP="00DE55C5">
            <w:pPr>
              <w:pStyle w:val="TAH"/>
              <w:spacing w:line="264" w:lineRule="auto"/>
              <w:ind w:right="142"/>
            </w:pPr>
            <w:r w:rsidRPr="00F17505">
              <w:t>isReadable</w:t>
            </w:r>
          </w:p>
        </w:tc>
        <w:tc>
          <w:tcPr>
            <w:tcW w:w="1219" w:type="dxa"/>
            <w:shd w:val="pct10" w:color="auto" w:fill="FFFFFF"/>
            <w:vAlign w:val="center"/>
          </w:tcPr>
          <w:p w14:paraId="64A94AD9" w14:textId="77777777" w:rsidR="00DF5C11" w:rsidRPr="00F17505" w:rsidRDefault="00DF5C11" w:rsidP="00DE55C5">
            <w:pPr>
              <w:pStyle w:val="TAH"/>
              <w:spacing w:line="264" w:lineRule="auto"/>
              <w:ind w:right="142"/>
            </w:pPr>
            <w:r w:rsidRPr="00F17505">
              <w:t>isWritable</w:t>
            </w:r>
          </w:p>
        </w:tc>
        <w:tc>
          <w:tcPr>
            <w:tcW w:w="1259" w:type="dxa"/>
            <w:shd w:val="pct10" w:color="auto" w:fill="FFFFFF"/>
            <w:vAlign w:val="center"/>
          </w:tcPr>
          <w:p w14:paraId="4DA948EA" w14:textId="77777777" w:rsidR="00DF5C11" w:rsidRPr="00F17505" w:rsidRDefault="00DF5C11" w:rsidP="00DE55C5">
            <w:pPr>
              <w:pStyle w:val="TAH"/>
              <w:spacing w:line="264" w:lineRule="auto"/>
              <w:ind w:right="142"/>
            </w:pPr>
            <w:r w:rsidRPr="00F17505">
              <w:rPr>
                <w:rFonts w:cs="Arial"/>
                <w:bCs/>
                <w:szCs w:val="18"/>
              </w:rPr>
              <w:t>isInvariant</w:t>
            </w:r>
          </w:p>
        </w:tc>
        <w:tc>
          <w:tcPr>
            <w:tcW w:w="1379" w:type="dxa"/>
            <w:shd w:val="pct10" w:color="auto" w:fill="FFFFFF"/>
            <w:vAlign w:val="center"/>
          </w:tcPr>
          <w:p w14:paraId="725F09ED" w14:textId="77777777" w:rsidR="00DF5C11" w:rsidRPr="00F17505" w:rsidRDefault="00DF5C11" w:rsidP="00DE55C5">
            <w:pPr>
              <w:pStyle w:val="TAH"/>
              <w:spacing w:line="264" w:lineRule="auto"/>
              <w:ind w:right="142"/>
            </w:pPr>
            <w:r w:rsidRPr="00F17505">
              <w:t>isNotifyable</w:t>
            </w:r>
          </w:p>
        </w:tc>
      </w:tr>
      <w:tr w:rsidR="00DF5C11" w:rsidRPr="00F17505" w14:paraId="1013A51D" w14:textId="77777777" w:rsidTr="00DE55C5">
        <w:trPr>
          <w:cantSplit/>
          <w:jc w:val="center"/>
        </w:trPr>
        <w:tc>
          <w:tcPr>
            <w:tcW w:w="2605" w:type="dxa"/>
          </w:tcPr>
          <w:p w14:paraId="5D905556" w14:textId="77777777" w:rsidR="00DF5C11" w:rsidRPr="00F17505" w:rsidRDefault="00DF5C11" w:rsidP="00DE55C5">
            <w:pPr>
              <w:pStyle w:val="TAL"/>
              <w:tabs>
                <w:tab w:val="left" w:pos="774"/>
              </w:tabs>
              <w:spacing w:line="264" w:lineRule="auto"/>
              <w:ind w:right="142"/>
              <w:rPr>
                <w:rFonts w:ascii="Courier New" w:hAnsi="Courier New" w:cs="Courier New"/>
              </w:rPr>
            </w:pPr>
          </w:p>
        </w:tc>
        <w:tc>
          <w:tcPr>
            <w:tcW w:w="1860" w:type="dxa"/>
          </w:tcPr>
          <w:p w14:paraId="0526B995" w14:textId="77777777" w:rsidR="00DF5C11" w:rsidRPr="00F17505" w:rsidRDefault="00DF5C11" w:rsidP="00DE55C5">
            <w:pPr>
              <w:pStyle w:val="TAL"/>
              <w:spacing w:line="264" w:lineRule="auto"/>
              <w:ind w:right="142"/>
              <w:jc w:val="center"/>
            </w:pPr>
          </w:p>
        </w:tc>
        <w:tc>
          <w:tcPr>
            <w:tcW w:w="1309" w:type="dxa"/>
          </w:tcPr>
          <w:p w14:paraId="39AA4DD7" w14:textId="77777777" w:rsidR="00DF5C11" w:rsidRPr="00F17505" w:rsidRDefault="00DF5C11" w:rsidP="00DE55C5">
            <w:pPr>
              <w:pStyle w:val="TAL"/>
              <w:spacing w:line="264" w:lineRule="auto"/>
              <w:ind w:right="142"/>
              <w:jc w:val="center"/>
            </w:pPr>
          </w:p>
        </w:tc>
        <w:tc>
          <w:tcPr>
            <w:tcW w:w="1219" w:type="dxa"/>
          </w:tcPr>
          <w:p w14:paraId="5578FA3C" w14:textId="77777777" w:rsidR="00DF5C11" w:rsidRPr="00F17505" w:rsidRDefault="00DF5C11" w:rsidP="00DE55C5">
            <w:pPr>
              <w:pStyle w:val="TAL"/>
              <w:spacing w:line="264" w:lineRule="auto"/>
              <w:ind w:right="142"/>
              <w:jc w:val="center"/>
            </w:pPr>
          </w:p>
        </w:tc>
        <w:tc>
          <w:tcPr>
            <w:tcW w:w="1259" w:type="dxa"/>
          </w:tcPr>
          <w:p w14:paraId="1D24B46E" w14:textId="77777777" w:rsidR="00DF5C11" w:rsidRPr="00F17505" w:rsidRDefault="00DF5C11" w:rsidP="00DE55C5">
            <w:pPr>
              <w:pStyle w:val="TAL"/>
              <w:spacing w:line="264" w:lineRule="auto"/>
              <w:ind w:right="142"/>
              <w:jc w:val="center"/>
            </w:pPr>
          </w:p>
        </w:tc>
        <w:tc>
          <w:tcPr>
            <w:tcW w:w="1379" w:type="dxa"/>
          </w:tcPr>
          <w:p w14:paraId="242A9144" w14:textId="77777777" w:rsidR="00DF5C11" w:rsidRPr="00F17505" w:rsidRDefault="00DF5C11" w:rsidP="00DE55C5">
            <w:pPr>
              <w:pStyle w:val="TAL"/>
              <w:spacing w:line="264" w:lineRule="auto"/>
              <w:ind w:right="142"/>
              <w:jc w:val="center"/>
              <w:rPr>
                <w:lang w:eastAsia="zh-CN"/>
              </w:rPr>
            </w:pPr>
          </w:p>
        </w:tc>
      </w:tr>
      <w:tr w:rsidR="00DF5C11" w:rsidRPr="00F17505" w14:paraId="28A1F5BA" w14:textId="77777777" w:rsidTr="00DE55C5">
        <w:trPr>
          <w:cantSplit/>
          <w:jc w:val="center"/>
        </w:trPr>
        <w:tc>
          <w:tcPr>
            <w:tcW w:w="2605" w:type="dxa"/>
          </w:tcPr>
          <w:p w14:paraId="5CB200FB" w14:textId="77777777" w:rsidR="00DF5C11" w:rsidRDefault="00DF5C11" w:rsidP="00DE55C5">
            <w:pPr>
              <w:pStyle w:val="TAL"/>
              <w:tabs>
                <w:tab w:val="left" w:pos="774"/>
              </w:tabs>
              <w:spacing w:line="264" w:lineRule="auto"/>
              <w:ind w:right="142"/>
              <w:rPr>
                <w:rFonts w:ascii="Courier New" w:hAnsi="Courier New" w:cs="Courier New"/>
              </w:rPr>
            </w:pPr>
            <w:del w:id="558" w:author="Huawei" w:date="2024-04-07T10:42:00Z">
              <w:r w:rsidDel="00D240D8">
                <w:rPr>
                  <w:rFonts w:ascii="Courier New" w:hAnsi="Courier New" w:cs="Courier New"/>
                </w:rPr>
                <w:delText>mlEntityRef</w:delText>
              </w:r>
            </w:del>
          </w:p>
        </w:tc>
        <w:tc>
          <w:tcPr>
            <w:tcW w:w="1860" w:type="dxa"/>
          </w:tcPr>
          <w:p w14:paraId="33DC86E9" w14:textId="77777777" w:rsidR="00DF5C11" w:rsidRPr="00F17505" w:rsidRDefault="00DF5C11" w:rsidP="00DE55C5">
            <w:pPr>
              <w:pStyle w:val="TAL"/>
              <w:spacing w:line="264" w:lineRule="auto"/>
              <w:ind w:right="142"/>
              <w:jc w:val="center"/>
            </w:pPr>
            <w:del w:id="559" w:author="Huawei" w:date="2024-04-07T10:42:00Z">
              <w:r w:rsidDel="00D240D8">
                <w:delText>M</w:delText>
              </w:r>
            </w:del>
          </w:p>
        </w:tc>
        <w:tc>
          <w:tcPr>
            <w:tcW w:w="1309" w:type="dxa"/>
          </w:tcPr>
          <w:p w14:paraId="2E305770" w14:textId="77777777" w:rsidR="00DF5C11" w:rsidRPr="00F17505" w:rsidRDefault="00DF5C11" w:rsidP="00DE55C5">
            <w:pPr>
              <w:pStyle w:val="TAL"/>
              <w:spacing w:line="264" w:lineRule="auto"/>
              <w:ind w:right="142"/>
              <w:jc w:val="center"/>
            </w:pPr>
            <w:del w:id="560" w:author="Huawei" w:date="2024-04-07T10:42:00Z">
              <w:r w:rsidDel="00D240D8">
                <w:delText>T</w:delText>
              </w:r>
            </w:del>
          </w:p>
        </w:tc>
        <w:tc>
          <w:tcPr>
            <w:tcW w:w="1219" w:type="dxa"/>
          </w:tcPr>
          <w:p w14:paraId="0F971F69" w14:textId="77777777" w:rsidR="00DF5C11" w:rsidRPr="00F17505" w:rsidRDefault="00DF5C11" w:rsidP="00DE55C5">
            <w:pPr>
              <w:pStyle w:val="TAL"/>
              <w:spacing w:line="264" w:lineRule="auto"/>
              <w:ind w:right="142"/>
              <w:jc w:val="center"/>
            </w:pPr>
            <w:del w:id="561" w:author="Huawei" w:date="2024-04-07T10:42:00Z">
              <w:r w:rsidDel="00D240D8">
                <w:delText>F</w:delText>
              </w:r>
            </w:del>
          </w:p>
        </w:tc>
        <w:tc>
          <w:tcPr>
            <w:tcW w:w="1259" w:type="dxa"/>
          </w:tcPr>
          <w:p w14:paraId="339CA9B4" w14:textId="77777777" w:rsidR="00DF5C11" w:rsidRPr="00F17505" w:rsidRDefault="00DF5C11" w:rsidP="00DE55C5">
            <w:pPr>
              <w:pStyle w:val="TAL"/>
              <w:spacing w:line="264" w:lineRule="auto"/>
              <w:ind w:right="142"/>
              <w:jc w:val="center"/>
            </w:pPr>
            <w:del w:id="562" w:author="Huawei" w:date="2024-04-07T10:42:00Z">
              <w:r w:rsidDel="00D240D8">
                <w:delText>F</w:delText>
              </w:r>
            </w:del>
          </w:p>
        </w:tc>
        <w:tc>
          <w:tcPr>
            <w:tcW w:w="1379" w:type="dxa"/>
          </w:tcPr>
          <w:p w14:paraId="1C273ED3" w14:textId="77777777" w:rsidR="00DF5C11" w:rsidRPr="00F17505" w:rsidRDefault="00DF5C11" w:rsidP="00DE55C5">
            <w:pPr>
              <w:pStyle w:val="TAL"/>
              <w:spacing w:line="264" w:lineRule="auto"/>
              <w:ind w:right="142"/>
              <w:jc w:val="center"/>
              <w:rPr>
                <w:lang w:eastAsia="zh-CN"/>
              </w:rPr>
            </w:pPr>
            <w:del w:id="563" w:author="Huawei" w:date="2024-04-07T10:42:00Z">
              <w:r w:rsidDel="00D240D8">
                <w:rPr>
                  <w:lang w:eastAsia="zh-CN"/>
                </w:rPr>
                <w:delText>F</w:delText>
              </w:r>
            </w:del>
          </w:p>
        </w:tc>
      </w:tr>
    </w:tbl>
    <w:p w14:paraId="098E0757" w14:textId="77777777" w:rsidR="003B2A24" w:rsidRDefault="003B2A24" w:rsidP="003B2A24"/>
    <w:p w14:paraId="28BC4516" w14:textId="77777777" w:rsidR="003B2A24" w:rsidRPr="00F17505" w:rsidRDefault="003B2A24" w:rsidP="003B2A24">
      <w:pPr>
        <w:pStyle w:val="Heading5"/>
      </w:pPr>
      <w:bookmarkStart w:id="564" w:name="_Toc163137506"/>
      <w:r w:rsidRPr="00F17505">
        <w:t>7.</w:t>
      </w:r>
      <w:r>
        <w:t>2a.2.2</w:t>
      </w:r>
      <w:r w:rsidRPr="00F17505">
        <w:t>.3</w:t>
      </w:r>
      <w:r w:rsidRPr="00F17505">
        <w:tab/>
        <w:t>Attribute constraints</w:t>
      </w:r>
      <w:bookmarkEnd w:id="564"/>
    </w:p>
    <w:p w14:paraId="59B32479" w14:textId="77777777" w:rsidR="003B2A24" w:rsidRPr="00F17505" w:rsidRDefault="003B2A24" w:rsidP="003B2A24">
      <w:r w:rsidRPr="00F17505">
        <w:t>None.</w:t>
      </w:r>
    </w:p>
    <w:p w14:paraId="488B1ABC" w14:textId="77777777" w:rsidR="003B2A24" w:rsidRPr="00F17505" w:rsidRDefault="003B2A24" w:rsidP="003B2A24">
      <w:pPr>
        <w:pStyle w:val="Heading5"/>
      </w:pPr>
      <w:bookmarkStart w:id="565" w:name="_Toc163137507"/>
      <w:r w:rsidRPr="00F17505">
        <w:t>7.</w:t>
      </w:r>
      <w:r>
        <w:t>2a.2.2</w:t>
      </w:r>
      <w:r w:rsidRPr="00F17505">
        <w:t>.4</w:t>
      </w:r>
      <w:r w:rsidRPr="00F17505">
        <w:tab/>
        <w:t>Notifications</w:t>
      </w:r>
      <w:bookmarkEnd w:id="565"/>
    </w:p>
    <w:p w14:paraId="1B8D83E7" w14:textId="77777777" w:rsidR="003B2A24" w:rsidRDefault="003B2A24" w:rsidP="003B2A24">
      <w:r w:rsidRPr="00F17505">
        <w:t>The common notifications defined in clause 7.</w:t>
      </w:r>
      <w:r>
        <w:t>6</w:t>
      </w:r>
      <w:r w:rsidRPr="00F17505">
        <w:t xml:space="preserve"> are valid for this IOC, without exceptions or additions.</w:t>
      </w:r>
    </w:p>
    <w:p w14:paraId="4F7B879D" w14:textId="77777777" w:rsidR="00C6339B" w:rsidRPr="00F17505" w:rsidRDefault="00C6339B" w:rsidP="00C6339B">
      <w:pPr>
        <w:pStyle w:val="Heading4"/>
        <w:rPr>
          <w:rFonts w:ascii="Courier New" w:hAnsi="Courier New" w:cs="Courier New"/>
        </w:rPr>
      </w:pPr>
      <w:bookmarkStart w:id="566" w:name="_Toc163137508"/>
      <w:r w:rsidRPr="00F17505">
        <w:t>7.</w:t>
      </w:r>
      <w:r>
        <w:t>2a.2.3</w:t>
      </w:r>
      <w:r w:rsidRPr="00F17505">
        <w:tab/>
      </w:r>
      <w:r w:rsidRPr="00F17505">
        <w:rPr>
          <w:rFonts w:ascii="Courier New" w:hAnsi="Courier New" w:cs="Courier New"/>
        </w:rPr>
        <w:t>MLEntity</w:t>
      </w:r>
      <w:r>
        <w:rPr>
          <w:rFonts w:ascii="Courier New" w:hAnsi="Courier New" w:cs="Courier New"/>
        </w:rPr>
        <w:t>CoordinationGroup</w:t>
      </w:r>
      <w:bookmarkEnd w:id="566"/>
    </w:p>
    <w:p w14:paraId="510E673A" w14:textId="77777777" w:rsidR="00C6339B" w:rsidRPr="00F17505" w:rsidRDefault="00C6339B" w:rsidP="00C6339B">
      <w:pPr>
        <w:pStyle w:val="Heading5"/>
        <w:rPr>
          <w:lang w:eastAsia="zh-CN"/>
        </w:rPr>
      </w:pPr>
      <w:bookmarkStart w:id="567" w:name="_Toc163137509"/>
      <w:r w:rsidRPr="00F17505">
        <w:t>7.</w:t>
      </w:r>
      <w:r>
        <w:t>2a.2.3.</w:t>
      </w:r>
      <w:r w:rsidRPr="00F17505">
        <w:rPr>
          <w:lang w:eastAsia="zh-CN"/>
        </w:rPr>
        <w:t>1</w:t>
      </w:r>
      <w:r w:rsidRPr="00F17505">
        <w:rPr>
          <w:lang w:eastAsia="zh-CN"/>
        </w:rPr>
        <w:tab/>
      </w:r>
      <w:r w:rsidRPr="00F17505">
        <w:t>Definition</w:t>
      </w:r>
      <w:bookmarkEnd w:id="567"/>
    </w:p>
    <w:p w14:paraId="309B0A11" w14:textId="7F39D870" w:rsidR="00C6339B" w:rsidRDefault="00C6339B" w:rsidP="00C6339B">
      <w:pPr>
        <w:spacing w:line="264" w:lineRule="auto"/>
        <w:rPr>
          <w:noProof/>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ins w:id="568" w:author="Huawei" w:date="2024-04-07T10:51:00Z">
        <w:r w:rsidR="00DF5C11">
          <w:rPr>
            <w:noProof/>
          </w:rPr>
          <w:t xml:space="preserve">It </w:t>
        </w:r>
      </w:ins>
      <w:ins w:id="569" w:author="Huawei-d1" w:date="2024-04-17T15:20:00Z">
        <w:r w:rsidR="00DF5C11">
          <w:rPr>
            <w:noProof/>
          </w:rPr>
          <w:t>is</w:t>
        </w:r>
      </w:ins>
      <w:ins w:id="570" w:author="Huawei" w:date="2024-04-07T10:51:00Z">
        <w:r w:rsidR="00DF5C11">
          <w:rPr>
            <w:noProof/>
          </w:rPr>
          <w:t xml:space="preserve"> name-contained by </w:t>
        </w:r>
        <w:r w:rsidR="00DF5C11" w:rsidRPr="005B6D24">
          <w:rPr>
            <w:rFonts w:ascii="Courier New" w:hAnsi="Courier New" w:cs="Courier New"/>
          </w:rPr>
          <w:t>MLEntityRepository</w:t>
        </w:r>
        <w:r w:rsidR="00DF5C11">
          <w:rPr>
            <w:noProof/>
          </w:rPr>
          <w:t>.</w:t>
        </w:r>
      </w:ins>
    </w:p>
    <w:p w14:paraId="16DF0E15" w14:textId="7A0FF190" w:rsidR="00350A43" w:rsidRDefault="00350A43" w:rsidP="00C6339B">
      <w:pPr>
        <w:spacing w:line="264" w:lineRule="auto"/>
        <w:rPr>
          <w:rFonts w:cs="Arial"/>
        </w:rPr>
      </w:pPr>
      <w:ins w:id="571" w:author="Huawei" w:date="2024-03-22T10:45:00Z">
        <w:r>
          <w:rPr>
            <w:rFonts w:cs="Arial"/>
          </w:rPr>
          <w:t>This</w:t>
        </w:r>
        <w:r>
          <w:rPr>
            <w:rFonts w:eastAsia="Courier New"/>
          </w:rPr>
          <w:t xml:space="preserve"> </w:t>
        </w:r>
      </w:ins>
      <w:ins w:id="572" w:author="Huawei" w:date="2024-03-25T10:20:00Z">
        <w:r>
          <w:rPr>
            <w:rFonts w:ascii="Courier New" w:hAnsi="Courier New" w:cs="Courier New"/>
          </w:rPr>
          <w:t>MLEntityCoordinationGroup</w:t>
        </w:r>
        <w:r>
          <w:rPr>
            <w:lang w:eastAsia="zh-CN"/>
          </w:rPr>
          <w:t xml:space="preserve"> instance</w:t>
        </w:r>
        <w:r>
          <w:t xml:space="preserve"> </w:t>
        </w:r>
      </w:ins>
      <w:ins w:id="573" w:author="Huawei" w:date="2024-03-22T10:45:00Z">
        <w:r>
          <w:t xml:space="preserve">can be </w:t>
        </w:r>
        <w:r w:rsidRPr="00115A09">
          <w:rPr>
            <w:lang w:eastAsia="zh-CN"/>
          </w:rPr>
          <w:t>created by the system</w:t>
        </w:r>
        <w:r>
          <w:rPr>
            <w:lang w:eastAsia="zh-CN"/>
          </w:rPr>
          <w:t xml:space="preserve"> </w:t>
        </w:r>
        <w:r>
          <w:rPr>
            <w:rFonts w:hint="eastAsia"/>
            <w:lang w:eastAsia="zh-CN"/>
          </w:rPr>
          <w:t>(</w:t>
        </w:r>
        <w:r>
          <w:rPr>
            <w:lang w:eastAsia="zh-CN"/>
          </w:rPr>
          <w:t>MnS producer)</w:t>
        </w:r>
        <w:r w:rsidRPr="00115A09">
          <w:rPr>
            <w:lang w:eastAsia="zh-CN"/>
          </w:rPr>
          <w:t xml:space="preserve"> or pre-installed.</w:t>
        </w:r>
      </w:ins>
    </w:p>
    <w:p w14:paraId="46DDFA87" w14:textId="77777777" w:rsidR="00C6339B" w:rsidRDefault="00C6339B" w:rsidP="00C6339B">
      <w:pPr>
        <w:spacing w:line="264" w:lineRule="auto"/>
        <w:rPr>
          <w:rFonts w:cs="Arial"/>
        </w:rPr>
      </w:pPr>
      <w:r>
        <w:rPr>
          <w:lang w:val="en-IE"/>
        </w:rPr>
        <w:t>One ML entity may have dependencies on one or more of the other ML entities of the same group</w:t>
      </w:r>
      <w:r>
        <w:rPr>
          <w:rFonts w:cs="Arial"/>
        </w:rPr>
        <w:t>.</w:t>
      </w:r>
    </w:p>
    <w:p w14:paraId="4CE0EA67" w14:textId="77777777" w:rsidR="00C6339B" w:rsidRDefault="00C6339B" w:rsidP="00C6339B">
      <w:pPr>
        <w:spacing w:line="264" w:lineRule="auto"/>
      </w:pPr>
      <w:r>
        <w:rPr>
          <w:rFonts w:cs="Arial"/>
        </w:rPr>
        <w:t xml:space="preserve">One </w:t>
      </w:r>
      <w:r w:rsidRPr="00864381">
        <w:rPr>
          <w:lang w:val="en-IE"/>
        </w:rPr>
        <w:t>group</w:t>
      </w:r>
      <w:r>
        <w:rPr>
          <w:rFonts w:cs="Arial"/>
        </w:rPr>
        <w:t xml:space="preserve"> is associated with at least two ML entities.</w:t>
      </w:r>
    </w:p>
    <w:p w14:paraId="6B8D57B1" w14:textId="77777777" w:rsidR="00C6339B" w:rsidRPr="00F17505" w:rsidRDefault="00C6339B" w:rsidP="00C6339B">
      <w:pPr>
        <w:pStyle w:val="Heading5"/>
      </w:pPr>
      <w:bookmarkStart w:id="574" w:name="_Toc163137510"/>
      <w:r w:rsidRPr="00F17505">
        <w:t>7.</w:t>
      </w:r>
      <w:r>
        <w:t>2a.2.3</w:t>
      </w:r>
      <w:r w:rsidRPr="00F17505">
        <w:t>.2</w:t>
      </w:r>
      <w:r w:rsidRPr="00F17505">
        <w:tab/>
        <w:t>Attributes</w:t>
      </w:r>
      <w:bookmarkEnd w:id="574"/>
    </w:p>
    <w:p w14:paraId="286A1F2F" w14:textId="77777777" w:rsidR="00C6339B" w:rsidRPr="00F17505" w:rsidRDefault="00C6339B" w:rsidP="00C6339B">
      <w:pPr>
        <w:pStyle w:val="TH"/>
      </w:pPr>
      <w:r w:rsidRPr="00F17505">
        <w:t>Table 7.</w:t>
      </w:r>
      <w:r>
        <w:t>2a.2.3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6339B" w:rsidRPr="00F17505" w14:paraId="3D95CB86" w14:textId="77777777" w:rsidTr="006E608C">
        <w:trPr>
          <w:cantSplit/>
          <w:jc w:val="center"/>
        </w:trPr>
        <w:tc>
          <w:tcPr>
            <w:tcW w:w="3241" w:type="dxa"/>
            <w:shd w:val="clear" w:color="auto" w:fill="E5E5E5"/>
            <w:tcMar>
              <w:top w:w="0" w:type="dxa"/>
              <w:left w:w="28" w:type="dxa"/>
              <w:bottom w:w="0" w:type="dxa"/>
              <w:right w:w="108" w:type="dxa"/>
            </w:tcMar>
            <w:hideMark/>
          </w:tcPr>
          <w:p w14:paraId="0A3B078C" w14:textId="77777777" w:rsidR="00C6339B" w:rsidRPr="00F17505" w:rsidRDefault="00C6339B"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59D458D" w14:textId="77777777" w:rsidR="00C6339B" w:rsidRPr="00F17505" w:rsidRDefault="00C6339B"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D81F4D5" w14:textId="77777777" w:rsidR="00C6339B" w:rsidRPr="00F17505" w:rsidRDefault="00C6339B"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0D9A7B94" w14:textId="77777777" w:rsidR="00C6339B" w:rsidRPr="00F17505" w:rsidRDefault="00C6339B"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7A839B54" w14:textId="77777777" w:rsidR="00C6339B" w:rsidRPr="00F17505" w:rsidRDefault="00C6339B"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5EAD90F" w14:textId="77777777" w:rsidR="00C6339B" w:rsidRPr="00F17505" w:rsidRDefault="00C6339B" w:rsidP="006E608C">
            <w:pPr>
              <w:pStyle w:val="TAH"/>
            </w:pPr>
            <w:r w:rsidRPr="00F17505">
              <w:rPr>
                <w:color w:val="000000"/>
              </w:rPr>
              <w:t>isNotifyable</w:t>
            </w:r>
          </w:p>
        </w:tc>
      </w:tr>
      <w:tr w:rsidR="00C6339B" w:rsidRPr="00F17505" w14:paraId="1E5C2329" w14:textId="77777777" w:rsidTr="006E608C">
        <w:trPr>
          <w:cantSplit/>
          <w:jc w:val="center"/>
        </w:trPr>
        <w:tc>
          <w:tcPr>
            <w:tcW w:w="3241" w:type="dxa"/>
            <w:tcMar>
              <w:top w:w="0" w:type="dxa"/>
              <w:left w:w="28" w:type="dxa"/>
              <w:bottom w:w="0" w:type="dxa"/>
              <w:right w:w="108" w:type="dxa"/>
            </w:tcMar>
          </w:tcPr>
          <w:p w14:paraId="36AD9A90" w14:textId="77777777" w:rsidR="00C6339B" w:rsidRPr="00F17505" w:rsidRDefault="00C6339B" w:rsidP="006E608C">
            <w:pPr>
              <w:pStyle w:val="TAL"/>
              <w:rPr>
                <w:rFonts w:ascii="Courier New" w:hAnsi="Courier New" w:cs="Courier New"/>
              </w:rPr>
            </w:pPr>
          </w:p>
        </w:tc>
        <w:tc>
          <w:tcPr>
            <w:tcW w:w="1687" w:type="dxa"/>
            <w:tcMar>
              <w:top w:w="0" w:type="dxa"/>
              <w:left w:w="28" w:type="dxa"/>
              <w:bottom w:w="0" w:type="dxa"/>
              <w:right w:w="108" w:type="dxa"/>
            </w:tcMar>
          </w:tcPr>
          <w:p w14:paraId="3D0F59B5" w14:textId="77777777" w:rsidR="00C6339B" w:rsidRPr="00F17505" w:rsidRDefault="00C6339B" w:rsidP="006E608C">
            <w:pPr>
              <w:pStyle w:val="TAL"/>
              <w:jc w:val="center"/>
              <w:rPr>
                <w:rFonts w:cs="Arial"/>
              </w:rPr>
            </w:pPr>
          </w:p>
        </w:tc>
        <w:tc>
          <w:tcPr>
            <w:tcW w:w="1167" w:type="dxa"/>
            <w:tcMar>
              <w:top w:w="0" w:type="dxa"/>
              <w:left w:w="28" w:type="dxa"/>
              <w:bottom w:w="0" w:type="dxa"/>
              <w:right w:w="108" w:type="dxa"/>
            </w:tcMar>
          </w:tcPr>
          <w:p w14:paraId="10F154F7" w14:textId="77777777" w:rsidR="00C6339B" w:rsidRPr="00F17505" w:rsidRDefault="00C6339B" w:rsidP="006E608C">
            <w:pPr>
              <w:pStyle w:val="TAL"/>
              <w:jc w:val="center"/>
            </w:pPr>
          </w:p>
        </w:tc>
        <w:tc>
          <w:tcPr>
            <w:tcW w:w="1077" w:type="dxa"/>
            <w:tcMar>
              <w:top w:w="0" w:type="dxa"/>
              <w:left w:w="28" w:type="dxa"/>
              <w:bottom w:w="0" w:type="dxa"/>
              <w:right w:w="108" w:type="dxa"/>
            </w:tcMar>
          </w:tcPr>
          <w:p w14:paraId="155543E7" w14:textId="77777777" w:rsidR="00C6339B" w:rsidRPr="00F17505" w:rsidRDefault="00C6339B" w:rsidP="006E608C">
            <w:pPr>
              <w:pStyle w:val="TAL"/>
              <w:jc w:val="center"/>
            </w:pPr>
          </w:p>
        </w:tc>
        <w:tc>
          <w:tcPr>
            <w:tcW w:w="1117" w:type="dxa"/>
            <w:tcMar>
              <w:top w:w="0" w:type="dxa"/>
              <w:left w:w="28" w:type="dxa"/>
              <w:bottom w:w="0" w:type="dxa"/>
              <w:right w:w="108" w:type="dxa"/>
            </w:tcMar>
          </w:tcPr>
          <w:p w14:paraId="031AA2EE" w14:textId="77777777" w:rsidR="00C6339B" w:rsidRPr="00F17505" w:rsidRDefault="00C6339B" w:rsidP="006E608C">
            <w:pPr>
              <w:pStyle w:val="TAL"/>
              <w:jc w:val="center"/>
            </w:pPr>
          </w:p>
        </w:tc>
        <w:tc>
          <w:tcPr>
            <w:tcW w:w="1237" w:type="dxa"/>
            <w:tcMar>
              <w:top w:w="0" w:type="dxa"/>
              <w:left w:w="28" w:type="dxa"/>
              <w:bottom w:w="0" w:type="dxa"/>
              <w:right w:w="108" w:type="dxa"/>
            </w:tcMar>
          </w:tcPr>
          <w:p w14:paraId="2FE925CE" w14:textId="77777777" w:rsidR="00C6339B" w:rsidRPr="00F17505" w:rsidRDefault="00C6339B" w:rsidP="006E608C">
            <w:pPr>
              <w:pStyle w:val="TAL"/>
              <w:jc w:val="center"/>
            </w:pPr>
          </w:p>
        </w:tc>
      </w:tr>
      <w:tr w:rsidR="00C6339B" w:rsidRPr="00F17505" w14:paraId="6B706672" w14:textId="77777777" w:rsidTr="006E608C">
        <w:trPr>
          <w:cantSplit/>
          <w:jc w:val="center"/>
        </w:trPr>
        <w:tc>
          <w:tcPr>
            <w:tcW w:w="3241" w:type="dxa"/>
            <w:shd w:val="clear" w:color="auto" w:fill="D9D9D9"/>
            <w:tcMar>
              <w:top w:w="0" w:type="dxa"/>
              <w:left w:w="28" w:type="dxa"/>
              <w:bottom w:w="0" w:type="dxa"/>
              <w:right w:w="108" w:type="dxa"/>
            </w:tcMar>
            <w:hideMark/>
          </w:tcPr>
          <w:p w14:paraId="4FBDA5C6" w14:textId="77777777" w:rsidR="00C6339B" w:rsidRPr="00F17505" w:rsidRDefault="00C6339B"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398D7A84" w14:textId="77777777" w:rsidR="00C6339B" w:rsidRPr="00F17505" w:rsidRDefault="00C6339B" w:rsidP="006E608C">
            <w:pPr>
              <w:pStyle w:val="TAL"/>
              <w:jc w:val="center"/>
              <w:rPr>
                <w:rFonts w:cs="Arial"/>
              </w:rPr>
            </w:pPr>
          </w:p>
        </w:tc>
        <w:tc>
          <w:tcPr>
            <w:tcW w:w="1167" w:type="dxa"/>
            <w:shd w:val="clear" w:color="auto" w:fill="D9D9D9"/>
            <w:tcMar>
              <w:top w:w="0" w:type="dxa"/>
              <w:left w:w="28" w:type="dxa"/>
              <w:bottom w:w="0" w:type="dxa"/>
              <w:right w:w="108" w:type="dxa"/>
            </w:tcMar>
          </w:tcPr>
          <w:p w14:paraId="03A1EEC7" w14:textId="77777777" w:rsidR="00C6339B" w:rsidRPr="00F17505" w:rsidRDefault="00C6339B" w:rsidP="006E608C">
            <w:pPr>
              <w:pStyle w:val="TAL"/>
              <w:jc w:val="center"/>
            </w:pPr>
          </w:p>
        </w:tc>
        <w:tc>
          <w:tcPr>
            <w:tcW w:w="1077" w:type="dxa"/>
            <w:shd w:val="clear" w:color="auto" w:fill="D9D9D9"/>
            <w:tcMar>
              <w:top w:w="0" w:type="dxa"/>
              <w:left w:w="28" w:type="dxa"/>
              <w:bottom w:w="0" w:type="dxa"/>
              <w:right w:w="108" w:type="dxa"/>
            </w:tcMar>
          </w:tcPr>
          <w:p w14:paraId="7651ED14" w14:textId="77777777" w:rsidR="00C6339B" w:rsidRPr="00F17505" w:rsidRDefault="00C6339B" w:rsidP="006E608C">
            <w:pPr>
              <w:pStyle w:val="TAL"/>
              <w:jc w:val="center"/>
            </w:pPr>
          </w:p>
        </w:tc>
        <w:tc>
          <w:tcPr>
            <w:tcW w:w="1117" w:type="dxa"/>
            <w:shd w:val="clear" w:color="auto" w:fill="D9D9D9"/>
            <w:tcMar>
              <w:top w:w="0" w:type="dxa"/>
              <w:left w:w="28" w:type="dxa"/>
              <w:bottom w:w="0" w:type="dxa"/>
              <w:right w:w="108" w:type="dxa"/>
            </w:tcMar>
          </w:tcPr>
          <w:p w14:paraId="40011F96" w14:textId="77777777" w:rsidR="00C6339B" w:rsidRPr="00F17505" w:rsidRDefault="00C6339B" w:rsidP="006E608C">
            <w:pPr>
              <w:pStyle w:val="TAL"/>
              <w:jc w:val="center"/>
            </w:pPr>
          </w:p>
        </w:tc>
        <w:tc>
          <w:tcPr>
            <w:tcW w:w="1237" w:type="dxa"/>
            <w:shd w:val="clear" w:color="auto" w:fill="D9D9D9"/>
            <w:tcMar>
              <w:top w:w="0" w:type="dxa"/>
              <w:left w:w="28" w:type="dxa"/>
              <w:bottom w:w="0" w:type="dxa"/>
              <w:right w:w="108" w:type="dxa"/>
            </w:tcMar>
          </w:tcPr>
          <w:p w14:paraId="06259922" w14:textId="77777777" w:rsidR="00C6339B" w:rsidRPr="00F17505" w:rsidRDefault="00C6339B" w:rsidP="006E608C">
            <w:pPr>
              <w:pStyle w:val="TAL"/>
              <w:jc w:val="center"/>
            </w:pPr>
          </w:p>
        </w:tc>
      </w:tr>
      <w:tr w:rsidR="00C6339B" w:rsidRPr="00F17505" w14:paraId="6A4DE0D3" w14:textId="77777777" w:rsidTr="006E608C">
        <w:trPr>
          <w:cantSplit/>
          <w:jc w:val="center"/>
        </w:trPr>
        <w:tc>
          <w:tcPr>
            <w:tcW w:w="3241" w:type="dxa"/>
            <w:tcMar>
              <w:top w:w="0" w:type="dxa"/>
              <w:left w:w="28" w:type="dxa"/>
              <w:bottom w:w="0" w:type="dxa"/>
              <w:right w:w="108" w:type="dxa"/>
            </w:tcMar>
          </w:tcPr>
          <w:p w14:paraId="52170CFD" w14:textId="77777777" w:rsidR="00C6339B" w:rsidRPr="00F17505" w:rsidRDefault="00C6339B" w:rsidP="006E608C">
            <w:pPr>
              <w:pStyle w:val="TAL"/>
              <w:rPr>
                <w:rFonts w:ascii="Courier New" w:hAnsi="Courier New" w:cs="Courier New"/>
              </w:rPr>
            </w:pPr>
            <w:r>
              <w:rPr>
                <w:rFonts w:ascii="Courier New" w:hAnsi="Courier New" w:cs="Courier New"/>
              </w:rPr>
              <w:t>memberMLEntityRefList</w:t>
            </w:r>
          </w:p>
        </w:tc>
        <w:tc>
          <w:tcPr>
            <w:tcW w:w="1687" w:type="dxa"/>
            <w:tcMar>
              <w:top w:w="0" w:type="dxa"/>
              <w:left w:w="28" w:type="dxa"/>
              <w:bottom w:w="0" w:type="dxa"/>
              <w:right w:w="108" w:type="dxa"/>
            </w:tcMar>
          </w:tcPr>
          <w:p w14:paraId="595A1D33" w14:textId="77777777" w:rsidR="00C6339B" w:rsidRPr="00F17505" w:rsidRDefault="00C6339B" w:rsidP="006E608C">
            <w:pPr>
              <w:pStyle w:val="TAL"/>
              <w:jc w:val="center"/>
              <w:rPr>
                <w:rFonts w:cs="Arial"/>
              </w:rPr>
            </w:pPr>
            <w:r w:rsidRPr="00F17505">
              <w:t>M</w:t>
            </w:r>
          </w:p>
        </w:tc>
        <w:tc>
          <w:tcPr>
            <w:tcW w:w="1167" w:type="dxa"/>
            <w:tcMar>
              <w:top w:w="0" w:type="dxa"/>
              <w:left w:w="28" w:type="dxa"/>
              <w:bottom w:w="0" w:type="dxa"/>
              <w:right w:w="108" w:type="dxa"/>
            </w:tcMar>
          </w:tcPr>
          <w:p w14:paraId="711F1ED1" w14:textId="77777777" w:rsidR="00C6339B" w:rsidRPr="00F17505" w:rsidRDefault="00C6339B" w:rsidP="006E608C">
            <w:pPr>
              <w:pStyle w:val="TAL"/>
              <w:jc w:val="center"/>
            </w:pPr>
            <w:r w:rsidRPr="00F17505">
              <w:t>T</w:t>
            </w:r>
          </w:p>
        </w:tc>
        <w:tc>
          <w:tcPr>
            <w:tcW w:w="1077" w:type="dxa"/>
            <w:tcMar>
              <w:top w:w="0" w:type="dxa"/>
              <w:left w:w="28" w:type="dxa"/>
              <w:bottom w:w="0" w:type="dxa"/>
              <w:right w:w="108" w:type="dxa"/>
            </w:tcMar>
          </w:tcPr>
          <w:p w14:paraId="51EE2A57" w14:textId="77777777" w:rsidR="00C6339B" w:rsidRPr="00F17505" w:rsidRDefault="00C6339B" w:rsidP="006E608C">
            <w:pPr>
              <w:pStyle w:val="TAL"/>
              <w:jc w:val="center"/>
            </w:pPr>
            <w:r>
              <w:t>F</w:t>
            </w:r>
          </w:p>
        </w:tc>
        <w:tc>
          <w:tcPr>
            <w:tcW w:w="1117" w:type="dxa"/>
            <w:tcMar>
              <w:top w:w="0" w:type="dxa"/>
              <w:left w:w="28" w:type="dxa"/>
              <w:bottom w:w="0" w:type="dxa"/>
              <w:right w:w="108" w:type="dxa"/>
            </w:tcMar>
          </w:tcPr>
          <w:p w14:paraId="38DB3388" w14:textId="77777777" w:rsidR="00C6339B" w:rsidRPr="00F17505" w:rsidRDefault="00C6339B" w:rsidP="006E608C">
            <w:pPr>
              <w:pStyle w:val="TAL"/>
              <w:jc w:val="center"/>
            </w:pPr>
            <w:r w:rsidRPr="00F17505">
              <w:rPr>
                <w:lang w:eastAsia="zh-CN"/>
              </w:rPr>
              <w:t>F</w:t>
            </w:r>
          </w:p>
        </w:tc>
        <w:tc>
          <w:tcPr>
            <w:tcW w:w="1237" w:type="dxa"/>
            <w:tcMar>
              <w:top w:w="0" w:type="dxa"/>
              <w:left w:w="28" w:type="dxa"/>
              <w:bottom w:w="0" w:type="dxa"/>
              <w:right w:w="108" w:type="dxa"/>
            </w:tcMar>
          </w:tcPr>
          <w:p w14:paraId="4C54BFC6" w14:textId="77777777" w:rsidR="00C6339B" w:rsidRPr="00F17505" w:rsidRDefault="00C6339B" w:rsidP="006E608C">
            <w:pPr>
              <w:pStyle w:val="TAL"/>
              <w:jc w:val="center"/>
            </w:pPr>
            <w:r w:rsidRPr="00F17505">
              <w:rPr>
                <w:lang w:eastAsia="zh-CN"/>
              </w:rPr>
              <w:t>T</w:t>
            </w:r>
          </w:p>
        </w:tc>
      </w:tr>
    </w:tbl>
    <w:p w14:paraId="48B6ECF2" w14:textId="77777777" w:rsidR="00C6339B" w:rsidRDefault="00C6339B" w:rsidP="00C6339B"/>
    <w:p w14:paraId="2CACE824" w14:textId="77777777" w:rsidR="00C6339B" w:rsidRPr="00F17505" w:rsidRDefault="00C6339B" w:rsidP="00C6339B">
      <w:pPr>
        <w:pStyle w:val="Heading5"/>
      </w:pPr>
      <w:bookmarkStart w:id="575" w:name="_Toc163137511"/>
      <w:r w:rsidRPr="00F17505">
        <w:t>7.</w:t>
      </w:r>
      <w:r>
        <w:t>2a.2.3</w:t>
      </w:r>
      <w:r w:rsidRPr="00F17505">
        <w:t>.</w:t>
      </w:r>
      <w:r>
        <w:t>3</w:t>
      </w:r>
      <w:r w:rsidRPr="00F17505">
        <w:tab/>
        <w:t>Attribute constraints</w:t>
      </w:r>
      <w:bookmarkEnd w:id="575"/>
    </w:p>
    <w:p w14:paraId="005279F5" w14:textId="77777777" w:rsidR="00C6339B" w:rsidRPr="00F17505" w:rsidRDefault="00C6339B" w:rsidP="00C6339B">
      <w:r w:rsidRPr="00F17505">
        <w:t>None.</w:t>
      </w:r>
    </w:p>
    <w:p w14:paraId="771D6D6A" w14:textId="77777777" w:rsidR="00C6339B" w:rsidRPr="00F17505" w:rsidRDefault="00C6339B" w:rsidP="00C6339B">
      <w:pPr>
        <w:pStyle w:val="Heading5"/>
      </w:pPr>
      <w:bookmarkStart w:id="576" w:name="_Toc163137512"/>
      <w:r w:rsidRPr="00F17505">
        <w:t>7.</w:t>
      </w:r>
      <w:r>
        <w:t>2a.2.3</w:t>
      </w:r>
      <w:r w:rsidRPr="00F17505">
        <w:t>.4</w:t>
      </w:r>
      <w:r w:rsidRPr="00F17505">
        <w:tab/>
        <w:t>Notifications</w:t>
      </w:r>
      <w:bookmarkEnd w:id="576"/>
    </w:p>
    <w:p w14:paraId="3EFB6B4D" w14:textId="77777777" w:rsidR="00C6339B" w:rsidRPr="00F17505" w:rsidRDefault="00C6339B" w:rsidP="00C6339B">
      <w:r w:rsidRPr="00F17505">
        <w:t>The common notifications defined in clause 7.6 are valid for this IOC, without exceptions or additions.</w:t>
      </w:r>
      <w:r w:rsidRPr="00F17505" w:rsidDel="00D50881">
        <w:t xml:space="preserve"> </w:t>
      </w:r>
    </w:p>
    <w:p w14:paraId="4E50517F" w14:textId="77777777" w:rsidR="00C6339B" w:rsidRPr="00F17505" w:rsidRDefault="00C6339B" w:rsidP="00C6339B">
      <w:pPr>
        <w:pStyle w:val="Heading2"/>
      </w:pPr>
      <w:bookmarkStart w:id="577" w:name="_Toc163137513"/>
      <w:r w:rsidRPr="00F17505">
        <w:lastRenderedPageBreak/>
        <w:t>7.3</w:t>
      </w:r>
      <w:r>
        <w:tab/>
        <w:t>Void</w:t>
      </w:r>
      <w:bookmarkEnd w:id="577"/>
    </w:p>
    <w:p w14:paraId="1F09F416" w14:textId="77777777" w:rsidR="003B2A24" w:rsidRPr="00F17505" w:rsidRDefault="003B2A24" w:rsidP="003B2A24"/>
    <w:p w14:paraId="5BE5A830" w14:textId="77777777" w:rsidR="003B2A24" w:rsidRPr="008A4799" w:rsidRDefault="003B2A24" w:rsidP="003B2A24">
      <w:pPr>
        <w:pStyle w:val="Heading2"/>
      </w:pPr>
      <w:bookmarkStart w:id="578" w:name="_Toc163137514"/>
      <w:bookmarkStart w:id="579" w:name="_Hlk141431940"/>
      <w:bookmarkEnd w:id="528"/>
      <w:r w:rsidRPr="00F17505">
        <w:t>7.</w:t>
      </w:r>
      <w:r>
        <w:t>3a</w:t>
      </w:r>
      <w:r w:rsidRPr="00F17505">
        <w:tab/>
        <w:t>Information model definitions</w:t>
      </w:r>
      <w:r>
        <w:t xml:space="preserve"> for AI/ML operational phases</w:t>
      </w:r>
      <w:bookmarkEnd w:id="578"/>
      <w:r w:rsidRPr="00F17505">
        <w:t xml:space="preserve"> </w:t>
      </w:r>
    </w:p>
    <w:p w14:paraId="14721C1F" w14:textId="77777777" w:rsidR="003B2A24" w:rsidRDefault="003B2A24" w:rsidP="003B2A24">
      <w:pPr>
        <w:pStyle w:val="Heading3"/>
      </w:pPr>
      <w:bookmarkStart w:id="580" w:name="_Toc163137515"/>
      <w:r w:rsidRPr="00F17505">
        <w:t>7</w:t>
      </w:r>
      <w:r>
        <w:t>.3a.1</w:t>
      </w:r>
      <w:r w:rsidRPr="00F17505">
        <w:tab/>
        <w:t xml:space="preserve">Information </w:t>
      </w:r>
      <w:r w:rsidRPr="008A4799">
        <w:t>model</w:t>
      </w:r>
      <w:r w:rsidRPr="00F17505">
        <w:t xml:space="preserve"> definitions for ML </w:t>
      </w:r>
      <w:r>
        <w:t>Training</w:t>
      </w:r>
      <w:bookmarkEnd w:id="580"/>
    </w:p>
    <w:p w14:paraId="78AD8D34" w14:textId="77777777" w:rsidR="003B2A24" w:rsidRPr="008A4799" w:rsidRDefault="003B2A24" w:rsidP="003B2A24">
      <w:pPr>
        <w:pStyle w:val="Heading4"/>
      </w:pPr>
      <w:bookmarkStart w:id="581" w:name="_Toc163137516"/>
      <w:r>
        <w:t>7.3a.1.1</w:t>
      </w:r>
      <w:r>
        <w:tab/>
      </w:r>
      <w:r w:rsidRPr="00F17505">
        <w:t>Class diagram</w:t>
      </w:r>
      <w:bookmarkEnd w:id="581"/>
    </w:p>
    <w:p w14:paraId="350EE9B8" w14:textId="4B8D3B84" w:rsidR="003B2A24" w:rsidRPr="00F17505" w:rsidRDefault="003B2A24" w:rsidP="003B2A24">
      <w:pPr>
        <w:pStyle w:val="Heading5"/>
      </w:pPr>
      <w:bookmarkStart w:id="582" w:name="_Toc130201979"/>
      <w:bookmarkStart w:id="583" w:name="_Toc163137517"/>
      <w:r w:rsidRPr="00F17505">
        <w:t>7.</w:t>
      </w:r>
      <w:r>
        <w:t>3a</w:t>
      </w:r>
      <w:r w:rsidR="00297670">
        <w:t>.</w:t>
      </w:r>
      <w:r w:rsidRPr="00F17505">
        <w:t>1</w:t>
      </w:r>
      <w:r>
        <w:t>.1.1</w:t>
      </w:r>
      <w:r w:rsidRPr="00F17505">
        <w:tab/>
        <w:t>Relationships</w:t>
      </w:r>
      <w:bookmarkEnd w:id="582"/>
      <w:bookmarkEnd w:id="583"/>
    </w:p>
    <w:p w14:paraId="18290BFE" w14:textId="77777777" w:rsidR="003B2A24" w:rsidRPr="00F17505" w:rsidRDefault="003B2A24" w:rsidP="003B2A24">
      <w:r w:rsidRPr="00F17505">
        <w:t>This clause depicts the set of classes (e.g. IOCs) that encapsulates the information relevant to ML model training. For the UML semantics, see  TS 32.156 [13].</w:t>
      </w:r>
    </w:p>
    <w:p w14:paraId="79BDC212" w14:textId="527B5F99" w:rsidR="003B2A24" w:rsidRDefault="00297670" w:rsidP="003B2A24">
      <w:pPr>
        <w:pStyle w:val="TH"/>
        <w:rPr>
          <w:lang w:eastAsia="zh-CN"/>
        </w:rPr>
      </w:pPr>
      <w:r>
        <w:rPr>
          <w:noProof/>
          <w:lang w:eastAsia="zh-CN"/>
        </w:rPr>
        <w:lastRenderedPageBreak/>
        <w:fldChar w:fldCharType="begin"/>
      </w:r>
      <w:r w:rsidR="00000000">
        <w:rPr>
          <w:noProof/>
          <w:lang w:eastAsia="zh-CN"/>
        </w:rPr>
        <w:fldChar w:fldCharType="separate"/>
      </w:r>
      <w:r>
        <w:rPr>
          <w:noProof/>
          <w:lang w:eastAsia="zh-CN"/>
        </w:rPr>
        <w:fldChar w:fldCharType="end"/>
      </w:r>
      <w:del w:id="584" w:author="NEC_Hassan Al-Kanani" w:date="2024-04-21T06:12:00Z">
        <w:r w:rsidR="006E25D2" w:rsidDel="00752EF7">
          <w:rPr>
            <w:noProof/>
          </w:rPr>
          <w:drawing>
            <wp:inline distT="0" distB="0" distL="0" distR="0" wp14:anchorId="2EB25770" wp14:editId="05C2AEC4">
              <wp:extent cx="5949315" cy="4963795"/>
              <wp:effectExtent l="0" t="0" r="0" b="0"/>
              <wp:docPr id="8"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9315" cy="4963795"/>
                      </a:xfrm>
                      <a:prstGeom prst="rect">
                        <a:avLst/>
                      </a:prstGeom>
                      <a:noFill/>
                      <a:ln>
                        <a:noFill/>
                      </a:ln>
                    </pic:spPr>
                  </pic:pic>
                </a:graphicData>
              </a:graphic>
            </wp:inline>
          </w:drawing>
        </w:r>
      </w:del>
      <w:ins w:id="585" w:author="NEC_Hassan Al-Kanani" w:date="2024-04-21T06:13:00Z">
        <w:r w:rsidR="002B4181">
          <w:rPr>
            <w:noProof/>
            <w:lang w:eastAsia="zh-CN"/>
          </w:rPr>
          <w:t>/*</w:t>
        </w:r>
      </w:ins>
    </w:p>
    <w:p w14:paraId="3DE397F8" w14:textId="034B3E63" w:rsidR="00752EF7" w:rsidRDefault="00752EF7" w:rsidP="003B2A24">
      <w:pPr>
        <w:pStyle w:val="TF"/>
      </w:pPr>
      <w:r>
        <w:rPr>
          <w:noProof/>
          <w:lang w:eastAsia="zh-CN"/>
        </w:rPr>
        <w:drawing>
          <wp:inline distT="0" distB="0" distL="0" distR="0" wp14:anchorId="78A507CB" wp14:editId="6E2900EA">
            <wp:extent cx="6514719" cy="2968562"/>
            <wp:effectExtent l="0" t="0" r="635" b="3810"/>
            <wp:docPr id="1933830510" name="Picture 1933830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522322" cy="2972027"/>
                    </a:xfrm>
                    <a:prstGeom prst="rect">
                      <a:avLst/>
                    </a:prstGeom>
                    <a:noFill/>
                  </pic:spPr>
                </pic:pic>
              </a:graphicData>
            </a:graphic>
          </wp:inline>
        </w:drawing>
      </w:r>
    </w:p>
    <w:p w14:paraId="7FCB3295" w14:textId="42973546" w:rsidR="003B2A24" w:rsidRDefault="003B2A24" w:rsidP="003B2A24">
      <w:pPr>
        <w:pStyle w:val="TF"/>
      </w:pPr>
      <w:r w:rsidRPr="00F17505">
        <w:t>Figure 7.</w:t>
      </w:r>
      <w:r>
        <w:t>3a.</w:t>
      </w:r>
      <w:r w:rsidRPr="00F17505">
        <w:t>1</w:t>
      </w:r>
      <w:r>
        <w:t>.1.1</w:t>
      </w:r>
      <w:r w:rsidRPr="00F17505">
        <w:t>-1: NRM fragment for ML training</w:t>
      </w:r>
    </w:p>
    <w:p w14:paraId="71D073C5" w14:textId="4C93B913" w:rsidR="00C6339B" w:rsidRDefault="006E25D2" w:rsidP="00C6339B">
      <w:pPr>
        <w:pStyle w:val="TF"/>
      </w:pPr>
      <w:r>
        <w:rPr>
          <w:noProof/>
        </w:rPr>
        <w:lastRenderedPageBreak/>
        <w:drawing>
          <wp:inline distT="0" distB="0" distL="0" distR="0" wp14:anchorId="56AE250E" wp14:editId="4AFC4FF1">
            <wp:extent cx="5922010" cy="2661285"/>
            <wp:effectExtent l="0" t="0" r="0" b="0"/>
            <wp:docPr id="9"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22010" cy="2661285"/>
                    </a:xfrm>
                    <a:prstGeom prst="rect">
                      <a:avLst/>
                    </a:prstGeom>
                    <a:noFill/>
                    <a:ln>
                      <a:noFill/>
                    </a:ln>
                  </pic:spPr>
                </pic:pic>
              </a:graphicData>
            </a:graphic>
          </wp:inline>
        </w:drawing>
      </w:r>
    </w:p>
    <w:p w14:paraId="64F64174" w14:textId="77777777" w:rsidR="00C6339B" w:rsidRPr="00F17505" w:rsidRDefault="00C6339B" w:rsidP="00C6339B">
      <w:pPr>
        <w:pStyle w:val="TF"/>
      </w:pPr>
      <w:r w:rsidRPr="00F17505">
        <w:t>Figure 7.</w:t>
      </w:r>
      <w:r>
        <w:t>3a.</w:t>
      </w:r>
      <w:r w:rsidRPr="00F17505">
        <w:t>1</w:t>
      </w:r>
      <w:r>
        <w:t>.1.1</w:t>
      </w:r>
      <w:r w:rsidRPr="00F17505">
        <w:t>-</w:t>
      </w:r>
      <w:r>
        <w:t>2</w:t>
      </w:r>
      <w:r w:rsidRPr="00F17505">
        <w:t xml:space="preserve">: NRM fragment for ML </w:t>
      </w:r>
      <w:r>
        <w:t>testing</w:t>
      </w:r>
    </w:p>
    <w:p w14:paraId="528A9B3C" w14:textId="77777777" w:rsidR="00C6339B" w:rsidRPr="00F17505" w:rsidRDefault="00C6339B" w:rsidP="003B2A24">
      <w:pPr>
        <w:pStyle w:val="TF"/>
      </w:pPr>
    </w:p>
    <w:p w14:paraId="31607CAF" w14:textId="77777777" w:rsidR="003B2A24" w:rsidRPr="00F17505" w:rsidRDefault="003B2A24" w:rsidP="003B2A24">
      <w:pPr>
        <w:pStyle w:val="Heading5"/>
      </w:pPr>
      <w:bookmarkStart w:id="586" w:name="_Toc130201980"/>
      <w:bookmarkStart w:id="587" w:name="_Toc163137518"/>
      <w:r w:rsidRPr="00F17505">
        <w:t>7.</w:t>
      </w:r>
      <w:r>
        <w:t>3a.1.1</w:t>
      </w:r>
      <w:r w:rsidRPr="00F17505">
        <w:t>.2</w:t>
      </w:r>
      <w:r w:rsidRPr="00F17505">
        <w:tab/>
        <w:t>Inheritance</w:t>
      </w:r>
      <w:bookmarkEnd w:id="586"/>
      <w:bookmarkEnd w:id="587"/>
    </w:p>
    <w:p w14:paraId="5D9C1778" w14:textId="1E5B2FCF" w:rsidR="003B2A24" w:rsidRPr="00F17505" w:rsidRDefault="003B2A24" w:rsidP="003B2A24">
      <w:pPr>
        <w:pStyle w:val="TH"/>
        <w:rPr>
          <w:lang w:eastAsia="zh-CN"/>
        </w:rPr>
      </w:pPr>
      <w:r>
        <w:rPr>
          <w:lang w:eastAsia="zh-CN"/>
        </w:rPr>
        <w:object w:dxaOrig="9016" w:dyaOrig="1849" w14:anchorId="27E4CD59">
          <v:shape id="_x0000_i1034" type="#_x0000_t75" style="width:450pt;height:91.7pt" o:ole="">
            <v:imagedata r:id="rId46" o:title=""/>
          </v:shape>
          <o:OLEObject Type="Embed" ProgID="Word.Document.8" ShapeID="_x0000_i1034" DrawAspect="Content" ObjectID="_1775321643" r:id="rId47">
            <o:FieldCodes>\s</o:FieldCodes>
          </o:OLEObject>
        </w:object>
      </w:r>
    </w:p>
    <w:p w14:paraId="483D44E3" w14:textId="77777777" w:rsidR="003B2A24" w:rsidRDefault="003B2A24" w:rsidP="003B2A24">
      <w:pPr>
        <w:pStyle w:val="TF"/>
      </w:pPr>
      <w:r w:rsidRPr="00F17505">
        <w:t>Figure 7.</w:t>
      </w:r>
      <w:r>
        <w:t>3a.1.1</w:t>
      </w:r>
      <w:r w:rsidRPr="00F17505">
        <w:t>.2-1: Inheritance Hierarchy for ML training related NRMs</w:t>
      </w:r>
    </w:p>
    <w:p w14:paraId="441BD359" w14:textId="77777777" w:rsidR="00C6339B" w:rsidRDefault="00C6339B" w:rsidP="00C6339B">
      <w:pPr>
        <w:pStyle w:val="TF"/>
      </w:pPr>
    </w:p>
    <w:p w14:paraId="7A87DD03" w14:textId="3686CF78" w:rsidR="00C6339B" w:rsidRPr="00F17505" w:rsidRDefault="006E25D2" w:rsidP="00C6339B">
      <w:pPr>
        <w:pStyle w:val="TH"/>
        <w:rPr>
          <w:lang w:eastAsia="zh-CN"/>
        </w:rPr>
      </w:pPr>
      <w:r>
        <w:rPr>
          <w:noProof/>
        </w:rPr>
        <w:drawing>
          <wp:inline distT="0" distB="0" distL="0" distR="0" wp14:anchorId="599F01FB" wp14:editId="74F001ED">
            <wp:extent cx="4648200" cy="1289685"/>
            <wp:effectExtent l="0" t="0" r="0" b="0"/>
            <wp:docPr id="11"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p>
    <w:p w14:paraId="2879221B" w14:textId="4936BA92" w:rsidR="00C6339B" w:rsidRPr="00F17505" w:rsidRDefault="00C6339B" w:rsidP="00C6339B">
      <w:pPr>
        <w:pStyle w:val="TF"/>
        <w:rPr>
          <w:lang w:eastAsia="zh-CN"/>
        </w:rPr>
      </w:pPr>
      <w:r w:rsidRPr="00F17505">
        <w:t>Figure 7.</w:t>
      </w:r>
      <w:r>
        <w:t>3a.1.1</w:t>
      </w:r>
      <w:r w:rsidRPr="00F17505">
        <w:t>.2-</w:t>
      </w:r>
      <w:r>
        <w:t>2</w:t>
      </w:r>
      <w:r w:rsidRPr="00F17505">
        <w:t xml:space="preserve">: Inheritance Hierarchy for ML </w:t>
      </w:r>
      <w:r>
        <w:t>testing</w:t>
      </w:r>
      <w:r w:rsidRPr="00F17505">
        <w:t xml:space="preserve"> related NRMs</w:t>
      </w:r>
    </w:p>
    <w:p w14:paraId="7188A0B0" w14:textId="77777777" w:rsidR="003B2A24" w:rsidRPr="00F17505" w:rsidRDefault="003B2A24" w:rsidP="003B2A24">
      <w:pPr>
        <w:pStyle w:val="Heading4"/>
      </w:pPr>
      <w:bookmarkStart w:id="588" w:name="_Toc130201981"/>
      <w:bookmarkStart w:id="589" w:name="_Toc163137519"/>
      <w:r w:rsidRPr="00F17505">
        <w:t>7.</w:t>
      </w:r>
      <w:r>
        <w:t>3a.1.2</w:t>
      </w:r>
      <w:r w:rsidRPr="00F17505">
        <w:tab/>
        <w:t>Class definitions</w:t>
      </w:r>
      <w:bookmarkEnd w:id="588"/>
      <w:bookmarkEnd w:id="589"/>
    </w:p>
    <w:p w14:paraId="2189732E" w14:textId="77777777" w:rsidR="003B2A24" w:rsidRPr="00F17505" w:rsidRDefault="003B2A24" w:rsidP="003B2A24">
      <w:pPr>
        <w:pStyle w:val="Heading5"/>
      </w:pPr>
      <w:bookmarkStart w:id="590" w:name="_Toc130201982"/>
      <w:bookmarkStart w:id="591" w:name="_Toc163137520"/>
      <w:r w:rsidRPr="00F17505">
        <w:t>7.</w:t>
      </w:r>
      <w:r>
        <w:t>3a</w:t>
      </w:r>
      <w:r w:rsidRPr="00F17505">
        <w:t>.1</w:t>
      </w:r>
      <w:r>
        <w:t>.2.1</w:t>
      </w:r>
      <w:r w:rsidRPr="00F17505">
        <w:tab/>
      </w:r>
      <w:r w:rsidRPr="00C24887">
        <w:rPr>
          <w:rFonts w:ascii="Courier New" w:hAnsi="Courier New" w:cs="Courier New"/>
        </w:rPr>
        <w:t>MLTrainingFunction</w:t>
      </w:r>
      <w:bookmarkEnd w:id="590"/>
      <w:bookmarkEnd w:id="591"/>
    </w:p>
    <w:p w14:paraId="779AAAE4" w14:textId="77777777" w:rsidR="00724CA5" w:rsidRPr="00F17505" w:rsidRDefault="00724CA5" w:rsidP="00724CA5">
      <w:pPr>
        <w:pStyle w:val="Heading6"/>
      </w:pPr>
      <w:r w:rsidRPr="00F17505">
        <w:t>7.</w:t>
      </w:r>
      <w:r>
        <w:t>3a</w:t>
      </w:r>
      <w:r w:rsidRPr="00F17505">
        <w:t>.1.</w:t>
      </w:r>
      <w:r>
        <w:t>2.</w:t>
      </w:r>
      <w:r w:rsidRPr="00F17505">
        <w:t>1</w:t>
      </w:r>
      <w:r>
        <w:t>.1</w:t>
      </w:r>
      <w:r w:rsidRPr="00F17505">
        <w:tab/>
        <w:t>Definition</w:t>
      </w:r>
    </w:p>
    <w:p w14:paraId="49F5FBC2" w14:textId="0E1BE1D8" w:rsidR="001363FB" w:rsidRDefault="00724CA5" w:rsidP="001363FB">
      <w:r w:rsidRPr="00F17505">
        <w:t xml:space="preserve">The IOC </w:t>
      </w:r>
      <w:r w:rsidRPr="00F17505">
        <w:rPr>
          <w:rFonts w:ascii="Courier New" w:hAnsi="Courier New" w:cs="Courier New"/>
        </w:rPr>
        <w:t>MLTrainingFunction</w:t>
      </w:r>
      <w:r w:rsidRPr="00F17505">
        <w:t xml:space="preserve"> represents the entity that undertakes ML training</w:t>
      </w:r>
      <w:r>
        <w:t>.</w:t>
      </w:r>
      <w:r w:rsidRPr="00F17505">
        <w:t xml:space="preserve"> </w:t>
      </w:r>
      <w:r>
        <w:t xml:space="preserve">The MOI of </w:t>
      </w:r>
      <w:r w:rsidRPr="00F17505">
        <w:rPr>
          <w:rFonts w:ascii="Courier New" w:hAnsi="Courier New" w:cs="Courier New"/>
        </w:rPr>
        <w:t>MLTrainingFunction</w:t>
      </w:r>
      <w:r w:rsidRPr="00F17505">
        <w:t xml:space="preserve"> is also the container of the </w:t>
      </w:r>
      <w:r w:rsidRPr="00F17505">
        <w:rPr>
          <w:rFonts w:ascii="Courier New" w:hAnsi="Courier New" w:cs="Courier New"/>
        </w:rPr>
        <w:t>MLTrainingRequest</w:t>
      </w:r>
      <w:ins w:id="592" w:author="Zhulia Ayani" w:date="2024-04-17T08:13:00Z">
        <w:r>
          <w:rPr>
            <w:rFonts w:ascii="Courier New" w:hAnsi="Courier New" w:cs="Courier New"/>
          </w:rPr>
          <w:t>,</w:t>
        </w:r>
      </w:ins>
      <w:r w:rsidR="00E42952">
        <w:rPr>
          <w:rFonts w:ascii="Courier New" w:hAnsi="Courier New" w:cs="Courier New"/>
        </w:rPr>
        <w:t xml:space="preserve"> </w:t>
      </w:r>
      <w:ins w:id="593" w:author="Zhulia Ayani" w:date="2024-04-17T08:13:00Z">
        <w:r w:rsidRPr="00F17505">
          <w:rPr>
            <w:rFonts w:ascii="Courier New" w:hAnsi="Courier New" w:cs="Courier New"/>
          </w:rPr>
          <w:t>MLTrainingR</w:t>
        </w:r>
        <w:r>
          <w:rPr>
            <w:rFonts w:ascii="Courier New" w:hAnsi="Courier New" w:cs="Courier New"/>
          </w:rPr>
          <w:t>eport</w:t>
        </w:r>
      </w:ins>
      <w:ins w:id="594" w:author="Zhulia Ayani" w:date="2024-04-17T08:20:00Z">
        <w:r>
          <w:rPr>
            <w:rFonts w:ascii="Courier New" w:hAnsi="Courier New" w:cs="Courier New"/>
          </w:rPr>
          <w:t>,</w:t>
        </w:r>
      </w:ins>
      <w:ins w:id="595" w:author="Zhulia Ayani" w:date="2024-04-17T08:13:00Z">
        <w:r>
          <w:rPr>
            <w:rFonts w:ascii="Courier New" w:hAnsi="Courier New" w:cs="Courier New"/>
          </w:rPr>
          <w:t xml:space="preserve"> </w:t>
        </w:r>
        <w:r w:rsidRPr="00F17505">
          <w:rPr>
            <w:rFonts w:ascii="Courier New" w:hAnsi="Courier New" w:cs="Courier New"/>
          </w:rPr>
          <w:t>MLTraining</w:t>
        </w:r>
        <w:r>
          <w:rPr>
            <w:rFonts w:ascii="Courier New" w:hAnsi="Courier New" w:cs="Courier New"/>
          </w:rPr>
          <w:t>Process</w:t>
        </w:r>
      </w:ins>
      <w:ins w:id="596" w:author="Zhulia Ayani" w:date="2024-04-17T08:21:00Z">
        <w:r>
          <w:rPr>
            <w:rFonts w:ascii="Courier New" w:hAnsi="Courier New" w:cs="Courier New"/>
          </w:rPr>
          <w:t xml:space="preserve"> and </w:t>
        </w:r>
      </w:ins>
      <w:ins w:id="597" w:author="Zhulia Ayani" w:date="2024-04-17T08:24:00Z">
        <w:r w:rsidRPr="006520C3">
          <w:rPr>
            <w:rFonts w:ascii="Courier New" w:hAnsi="Courier New" w:cs="Courier New"/>
          </w:rPr>
          <w:t>ThresholdMonitor</w:t>
        </w:r>
      </w:ins>
      <w:r w:rsidRPr="00F17505">
        <w:rPr>
          <w:rFonts w:ascii="Courier New" w:hAnsi="Courier New" w:cs="Courier New"/>
        </w:rPr>
        <w:t xml:space="preserve"> </w:t>
      </w:r>
      <w:r>
        <w:t>MOI</w:t>
      </w:r>
      <w:r w:rsidRPr="00F17505">
        <w:t xml:space="preserve">(s). </w:t>
      </w:r>
    </w:p>
    <w:p w14:paraId="039AF6C6" w14:textId="2E5F72D2" w:rsidR="00724CA5" w:rsidRDefault="001363FB" w:rsidP="00724CA5">
      <w:pPr>
        <w:rPr>
          <w:ins w:id="598" w:author="Zhulia Ayani" w:date="2024-04-17T08:19:00Z"/>
        </w:rPr>
      </w:pPr>
      <w:ins w:id="599" w:author="Huawei" w:date="2024-03-22T10:45:00Z">
        <w:r>
          <w:rPr>
            <w:rFonts w:cs="Arial"/>
          </w:rPr>
          <w:lastRenderedPageBreak/>
          <w:t>This</w:t>
        </w:r>
        <w:r>
          <w:rPr>
            <w:rFonts w:eastAsia="Courier New"/>
          </w:rPr>
          <w:t xml:space="preserve"> </w:t>
        </w:r>
      </w:ins>
      <w:ins w:id="600" w:author="Huawei" w:date="2024-03-25T10:20:00Z">
        <w:r>
          <w:rPr>
            <w:rFonts w:ascii="Courier New" w:hAnsi="Courier New" w:cs="Courier New"/>
          </w:rPr>
          <w:t>MLTrainingFunction</w:t>
        </w:r>
      </w:ins>
      <w:ins w:id="601" w:author="Huawei" w:date="2024-03-22T10:45:00Z">
        <w:r>
          <w:t xml:space="preserve"> </w:t>
        </w:r>
      </w:ins>
      <w:ins w:id="602" w:author="Huawei" w:date="2024-03-25T10:20:00Z">
        <w:r>
          <w:t>instan</w:t>
        </w:r>
      </w:ins>
      <w:ins w:id="603" w:author="Huawei" w:date="2024-03-25T10:21:00Z">
        <w:r>
          <w:t xml:space="preserve">ce </w:t>
        </w:r>
      </w:ins>
      <w:ins w:id="604" w:author="Huawei" w:date="2024-03-22T10:45:00Z">
        <w:r>
          <w:t xml:space="preserve">can be </w:t>
        </w:r>
        <w:r w:rsidRPr="00115A09">
          <w:rPr>
            <w:lang w:eastAsia="zh-CN"/>
          </w:rPr>
          <w:t>created by the system</w:t>
        </w:r>
        <w:r>
          <w:rPr>
            <w:lang w:eastAsia="zh-CN"/>
          </w:rPr>
          <w:t xml:space="preserve"> </w:t>
        </w:r>
        <w:r>
          <w:rPr>
            <w:rFonts w:hint="eastAsia"/>
            <w:lang w:eastAsia="zh-CN"/>
          </w:rPr>
          <w:t>(</w:t>
        </w:r>
        <w:r>
          <w:rPr>
            <w:lang w:eastAsia="zh-CN"/>
          </w:rPr>
          <w:t>ML training MnS producer)</w:t>
        </w:r>
        <w:r w:rsidRPr="00115A09">
          <w:rPr>
            <w:lang w:eastAsia="zh-CN"/>
          </w:rPr>
          <w:t xml:space="preserve"> or pre-installed. </w:t>
        </w:r>
      </w:ins>
    </w:p>
    <w:p w14:paraId="6AF9CCD7" w14:textId="77777777" w:rsidR="00724CA5" w:rsidRDefault="00724CA5" w:rsidP="00724CA5">
      <w:pPr>
        <w:rPr>
          <w:rStyle w:val="ui-provider"/>
        </w:rPr>
      </w:pPr>
      <w:ins w:id="605" w:author="Zhulia Ayani" w:date="2024-04-17T08:24:00Z">
        <w:r>
          <w:rPr>
            <w:rStyle w:val="ui-provider"/>
          </w:rPr>
          <w:t>T</w:t>
        </w:r>
      </w:ins>
      <w:ins w:id="606" w:author="Zhulia Ayani" w:date="2024-04-17T08:19:00Z">
        <w:r>
          <w:rPr>
            <w:rStyle w:val="ui-provider"/>
          </w:rPr>
          <w:t xml:space="preserve">he </w:t>
        </w:r>
      </w:ins>
      <w:ins w:id="607" w:author="Zhulia Ayani" w:date="2024-04-17T08:24:00Z">
        <w:r w:rsidRPr="006520C3">
          <w:rPr>
            <w:rFonts w:ascii="Courier New" w:hAnsi="Courier New" w:cs="Courier New"/>
          </w:rPr>
          <w:t>ThresholdMonitor</w:t>
        </w:r>
      </w:ins>
      <w:ins w:id="608" w:author="Zhulia Ayani" w:date="2024-04-17T08:19:00Z">
        <w:r>
          <w:rPr>
            <w:rStyle w:val="ui-provider"/>
          </w:rPr>
          <w:t xml:space="preserve"> contain</w:t>
        </w:r>
      </w:ins>
      <w:ins w:id="609" w:author="Zhulia Ayani" w:date="2024-04-17T08:21:00Z">
        <w:r>
          <w:rPr>
            <w:rStyle w:val="ui-provider"/>
          </w:rPr>
          <w:t>s</w:t>
        </w:r>
      </w:ins>
      <w:ins w:id="610" w:author="Zhulia Ayani" w:date="2024-04-17T08:19:00Z">
        <w:r>
          <w:rPr>
            <w:rStyle w:val="ui-provider"/>
          </w:rPr>
          <w:t xml:space="preserve"> the list of performance measurements and the corresponding thresholds that are monitored and used to identify the need for re-training by the MnS Producer.</w:t>
        </w:r>
      </w:ins>
    </w:p>
    <w:p w14:paraId="0C3435D1" w14:textId="77777777" w:rsidR="00724CA5" w:rsidRPr="00A24DCE" w:rsidRDefault="00724CA5" w:rsidP="00724CA5">
      <w:r w:rsidRPr="00F17505">
        <w:rPr>
          <w:rFonts w:eastAsia="Courier New"/>
        </w:rPr>
        <w:t xml:space="preserve">The entity represented by </w:t>
      </w:r>
      <w:r w:rsidRPr="00F17505">
        <w:rPr>
          <w:rFonts w:ascii="Courier New" w:hAnsi="Courier New" w:cs="Courier New"/>
        </w:rPr>
        <w:t xml:space="preserve">MLTrainingFunction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r w:rsidRPr="00F17505">
        <w:rPr>
          <w:rFonts w:ascii="Courier New" w:hAnsi="Courier New" w:cs="Courier New"/>
          <w:lang w:eastAsia="zh-CN"/>
        </w:rPr>
        <w:t>MLEntity(s)</w:t>
      </w:r>
      <w:r w:rsidRPr="00F17505">
        <w:t>.</w:t>
      </w:r>
    </w:p>
    <w:p w14:paraId="6B5B826C" w14:textId="77777777" w:rsidR="00724CA5" w:rsidRPr="00F17505" w:rsidRDefault="00724CA5" w:rsidP="003B2A24"/>
    <w:p w14:paraId="568B7DBB" w14:textId="77777777" w:rsidR="003B2A24" w:rsidRPr="00F17505" w:rsidRDefault="003B2A24" w:rsidP="003B2A24">
      <w:pPr>
        <w:pStyle w:val="Heading6"/>
      </w:pPr>
      <w:bookmarkStart w:id="611" w:name="_Toc130201984"/>
      <w:bookmarkStart w:id="612" w:name="_Toc163137522"/>
      <w:r w:rsidRPr="00F17505">
        <w:t>7.</w:t>
      </w:r>
      <w:r>
        <w:t>3a</w:t>
      </w:r>
      <w:r w:rsidRPr="00F17505">
        <w:t>.1.2</w:t>
      </w:r>
      <w:r>
        <w:t>.1.2</w:t>
      </w:r>
      <w:r w:rsidRPr="00F17505">
        <w:tab/>
        <w:t>Attributes</w:t>
      </w:r>
      <w:bookmarkEnd w:id="611"/>
      <w:bookmarkEnd w:id="612"/>
    </w:p>
    <w:p w14:paraId="40635E21" w14:textId="77777777" w:rsidR="003B2A24" w:rsidRPr="00F17505" w:rsidRDefault="003B2A24" w:rsidP="003B2A24">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3B2A24" w:rsidRPr="00F17505" w14:paraId="6EFDC2BB" w14:textId="77777777" w:rsidTr="006E608C">
        <w:trPr>
          <w:cantSplit/>
          <w:jc w:val="center"/>
        </w:trPr>
        <w:tc>
          <w:tcPr>
            <w:tcW w:w="2605" w:type="dxa"/>
            <w:shd w:val="pct10" w:color="auto" w:fill="FFFFFF"/>
            <w:vAlign w:val="center"/>
          </w:tcPr>
          <w:p w14:paraId="3F1EE0BE" w14:textId="77777777" w:rsidR="003B2A24" w:rsidRPr="00F17505" w:rsidRDefault="003B2A24" w:rsidP="006E608C">
            <w:pPr>
              <w:pStyle w:val="TAH"/>
              <w:spacing w:line="264" w:lineRule="auto"/>
              <w:ind w:right="142"/>
            </w:pPr>
            <w:r w:rsidRPr="00F17505">
              <w:t>Attribute name</w:t>
            </w:r>
          </w:p>
        </w:tc>
        <w:tc>
          <w:tcPr>
            <w:tcW w:w="1860" w:type="dxa"/>
            <w:shd w:val="pct10" w:color="auto" w:fill="FFFFFF"/>
            <w:vAlign w:val="center"/>
          </w:tcPr>
          <w:p w14:paraId="1EA0C12D" w14:textId="77777777" w:rsidR="003B2A24" w:rsidRPr="00F17505" w:rsidRDefault="003B2A24" w:rsidP="006E608C">
            <w:pPr>
              <w:pStyle w:val="TAH"/>
              <w:spacing w:line="264" w:lineRule="auto"/>
              <w:ind w:right="142"/>
            </w:pPr>
            <w:r w:rsidRPr="00F17505">
              <w:t>Support Qualifier</w:t>
            </w:r>
          </w:p>
        </w:tc>
        <w:tc>
          <w:tcPr>
            <w:tcW w:w="1309" w:type="dxa"/>
            <w:shd w:val="pct10" w:color="auto" w:fill="FFFFFF"/>
            <w:vAlign w:val="center"/>
          </w:tcPr>
          <w:p w14:paraId="181FA142" w14:textId="77777777" w:rsidR="003B2A24" w:rsidRPr="00F17505" w:rsidRDefault="003B2A24" w:rsidP="006E608C">
            <w:pPr>
              <w:pStyle w:val="TAH"/>
              <w:spacing w:line="264" w:lineRule="auto"/>
              <w:ind w:right="142"/>
            </w:pPr>
            <w:r w:rsidRPr="00F17505">
              <w:t>isReadable</w:t>
            </w:r>
          </w:p>
        </w:tc>
        <w:tc>
          <w:tcPr>
            <w:tcW w:w="1219" w:type="dxa"/>
            <w:shd w:val="pct10" w:color="auto" w:fill="FFFFFF"/>
            <w:vAlign w:val="center"/>
          </w:tcPr>
          <w:p w14:paraId="107A2683" w14:textId="77777777" w:rsidR="003B2A24" w:rsidRPr="00F17505" w:rsidRDefault="003B2A24" w:rsidP="006E608C">
            <w:pPr>
              <w:pStyle w:val="TAH"/>
              <w:spacing w:line="264" w:lineRule="auto"/>
              <w:ind w:right="142"/>
            </w:pPr>
            <w:r w:rsidRPr="00F17505">
              <w:t>isWritable</w:t>
            </w:r>
          </w:p>
        </w:tc>
        <w:tc>
          <w:tcPr>
            <w:tcW w:w="1259" w:type="dxa"/>
            <w:shd w:val="pct10" w:color="auto" w:fill="FFFFFF"/>
            <w:vAlign w:val="center"/>
          </w:tcPr>
          <w:p w14:paraId="392438A5" w14:textId="77777777" w:rsidR="003B2A24" w:rsidRPr="00F17505" w:rsidRDefault="003B2A24" w:rsidP="006E608C">
            <w:pPr>
              <w:pStyle w:val="TAH"/>
              <w:spacing w:line="264" w:lineRule="auto"/>
              <w:ind w:right="142"/>
            </w:pPr>
            <w:r w:rsidRPr="00F17505">
              <w:rPr>
                <w:rFonts w:cs="Arial"/>
                <w:bCs/>
                <w:szCs w:val="18"/>
              </w:rPr>
              <w:t>isInvariant</w:t>
            </w:r>
          </w:p>
        </w:tc>
        <w:tc>
          <w:tcPr>
            <w:tcW w:w="1379" w:type="dxa"/>
            <w:shd w:val="pct10" w:color="auto" w:fill="FFFFFF"/>
            <w:vAlign w:val="center"/>
          </w:tcPr>
          <w:p w14:paraId="3D9DEF9A" w14:textId="77777777" w:rsidR="003B2A24" w:rsidRPr="00F17505" w:rsidRDefault="003B2A24" w:rsidP="006E608C">
            <w:pPr>
              <w:pStyle w:val="TAH"/>
              <w:spacing w:line="264" w:lineRule="auto"/>
              <w:ind w:right="142"/>
            </w:pPr>
            <w:r w:rsidRPr="00F17505">
              <w:t>isNotifyable</w:t>
            </w:r>
          </w:p>
        </w:tc>
      </w:tr>
      <w:tr w:rsidR="003B2A24" w:rsidRPr="00F17505" w14:paraId="785694E4" w14:textId="77777777" w:rsidTr="006E608C">
        <w:trPr>
          <w:cantSplit/>
          <w:jc w:val="center"/>
        </w:trPr>
        <w:tc>
          <w:tcPr>
            <w:tcW w:w="2605" w:type="dxa"/>
            <w:shd w:val="clear" w:color="auto" w:fill="D9D9D9"/>
          </w:tcPr>
          <w:p w14:paraId="18246D55" w14:textId="77777777" w:rsidR="003B2A24" w:rsidDel="000C60F3" w:rsidRDefault="003B2A24" w:rsidP="006E608C">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488310D9" w14:textId="77777777" w:rsidR="003B2A24" w:rsidRPr="00F17505" w:rsidDel="000C60F3" w:rsidRDefault="003B2A24" w:rsidP="006E608C">
            <w:pPr>
              <w:pStyle w:val="TAL"/>
              <w:spacing w:line="264" w:lineRule="auto"/>
              <w:ind w:right="142"/>
              <w:jc w:val="center"/>
            </w:pPr>
          </w:p>
        </w:tc>
        <w:tc>
          <w:tcPr>
            <w:tcW w:w="1309" w:type="dxa"/>
            <w:shd w:val="clear" w:color="auto" w:fill="D9D9D9"/>
          </w:tcPr>
          <w:p w14:paraId="672A2CCC" w14:textId="77777777" w:rsidR="003B2A24" w:rsidRPr="00F17505" w:rsidDel="000C60F3" w:rsidRDefault="003B2A24" w:rsidP="006E608C">
            <w:pPr>
              <w:pStyle w:val="TAL"/>
              <w:spacing w:line="264" w:lineRule="auto"/>
              <w:ind w:right="142"/>
              <w:jc w:val="center"/>
            </w:pPr>
          </w:p>
        </w:tc>
        <w:tc>
          <w:tcPr>
            <w:tcW w:w="1219" w:type="dxa"/>
            <w:shd w:val="clear" w:color="auto" w:fill="D9D9D9"/>
          </w:tcPr>
          <w:p w14:paraId="58057163" w14:textId="77777777" w:rsidR="003B2A24" w:rsidRPr="00F17505" w:rsidDel="000C60F3" w:rsidRDefault="003B2A24" w:rsidP="006E608C">
            <w:pPr>
              <w:pStyle w:val="TAL"/>
              <w:spacing w:line="264" w:lineRule="auto"/>
              <w:ind w:right="142"/>
              <w:jc w:val="center"/>
            </w:pPr>
          </w:p>
        </w:tc>
        <w:tc>
          <w:tcPr>
            <w:tcW w:w="1259" w:type="dxa"/>
            <w:shd w:val="clear" w:color="auto" w:fill="D9D9D9"/>
          </w:tcPr>
          <w:p w14:paraId="63DBD6A7" w14:textId="77777777" w:rsidR="003B2A24" w:rsidRPr="00F17505" w:rsidDel="000C60F3" w:rsidRDefault="003B2A24" w:rsidP="006E608C">
            <w:pPr>
              <w:pStyle w:val="TAL"/>
              <w:spacing w:line="264" w:lineRule="auto"/>
              <w:ind w:right="142"/>
              <w:jc w:val="center"/>
            </w:pPr>
          </w:p>
        </w:tc>
        <w:tc>
          <w:tcPr>
            <w:tcW w:w="1379" w:type="dxa"/>
            <w:shd w:val="clear" w:color="auto" w:fill="D9D9D9"/>
          </w:tcPr>
          <w:p w14:paraId="03C6AFE5" w14:textId="77777777" w:rsidR="003B2A24" w:rsidRPr="00F17505" w:rsidDel="000C60F3" w:rsidRDefault="003B2A24" w:rsidP="006E608C">
            <w:pPr>
              <w:pStyle w:val="TAL"/>
              <w:spacing w:line="264" w:lineRule="auto"/>
              <w:ind w:right="142"/>
              <w:jc w:val="center"/>
              <w:rPr>
                <w:lang w:eastAsia="zh-CN"/>
              </w:rPr>
            </w:pPr>
          </w:p>
        </w:tc>
      </w:tr>
      <w:tr w:rsidR="003B2A24" w:rsidRPr="00F17505" w14:paraId="197ABF31" w14:textId="77777777" w:rsidTr="006E608C">
        <w:trPr>
          <w:cantSplit/>
          <w:jc w:val="center"/>
        </w:trPr>
        <w:tc>
          <w:tcPr>
            <w:tcW w:w="2605" w:type="dxa"/>
            <w:shd w:val="clear" w:color="auto" w:fill="D9D9D9"/>
          </w:tcPr>
          <w:p w14:paraId="2C9AF194" w14:textId="77777777" w:rsidR="003B2A24" w:rsidRPr="00F17505" w:rsidRDefault="003B2A24" w:rsidP="006E608C">
            <w:pPr>
              <w:pStyle w:val="TAL"/>
              <w:tabs>
                <w:tab w:val="left" w:pos="774"/>
              </w:tabs>
              <w:spacing w:line="264" w:lineRule="auto"/>
              <w:ind w:right="142"/>
              <w:rPr>
                <w:b/>
                <w:bCs/>
                <w:color w:val="000000"/>
              </w:rPr>
            </w:pPr>
            <w:r>
              <w:rPr>
                <w:rFonts w:ascii="Courier New" w:hAnsi="Courier New" w:cs="Courier New"/>
              </w:rPr>
              <w:t>mLEntityRepositoryRef</w:t>
            </w:r>
          </w:p>
        </w:tc>
        <w:tc>
          <w:tcPr>
            <w:tcW w:w="1860" w:type="dxa"/>
            <w:shd w:val="clear" w:color="auto" w:fill="D9D9D9"/>
          </w:tcPr>
          <w:p w14:paraId="4F329341" w14:textId="621EB56F" w:rsidR="003B2A24" w:rsidRPr="00F17505" w:rsidDel="000C60F3" w:rsidRDefault="003B2A24" w:rsidP="006E608C">
            <w:pPr>
              <w:pStyle w:val="TAL"/>
              <w:spacing w:line="264" w:lineRule="auto"/>
              <w:ind w:right="142"/>
              <w:jc w:val="center"/>
            </w:pPr>
            <w:r>
              <w:t>M</w:t>
            </w:r>
          </w:p>
        </w:tc>
        <w:tc>
          <w:tcPr>
            <w:tcW w:w="1309" w:type="dxa"/>
            <w:shd w:val="clear" w:color="auto" w:fill="D9D9D9"/>
          </w:tcPr>
          <w:p w14:paraId="6248124E" w14:textId="77777777" w:rsidR="003B2A24" w:rsidRPr="00F17505" w:rsidDel="000C60F3" w:rsidRDefault="003B2A24" w:rsidP="006E608C">
            <w:pPr>
              <w:pStyle w:val="TAL"/>
              <w:spacing w:line="264" w:lineRule="auto"/>
              <w:ind w:right="142"/>
              <w:jc w:val="center"/>
            </w:pPr>
            <w:r w:rsidRPr="00F17505">
              <w:t>T</w:t>
            </w:r>
          </w:p>
        </w:tc>
        <w:tc>
          <w:tcPr>
            <w:tcW w:w="1219" w:type="dxa"/>
            <w:shd w:val="clear" w:color="auto" w:fill="D9D9D9"/>
          </w:tcPr>
          <w:p w14:paraId="01F3378C" w14:textId="77777777" w:rsidR="003B2A24" w:rsidRPr="00F17505" w:rsidDel="000C60F3" w:rsidRDefault="003B2A24" w:rsidP="006E608C">
            <w:pPr>
              <w:pStyle w:val="TAL"/>
              <w:spacing w:line="264" w:lineRule="auto"/>
              <w:ind w:right="142"/>
              <w:jc w:val="center"/>
            </w:pPr>
            <w:r w:rsidRPr="00F17505">
              <w:t>F</w:t>
            </w:r>
          </w:p>
        </w:tc>
        <w:tc>
          <w:tcPr>
            <w:tcW w:w="1259" w:type="dxa"/>
            <w:shd w:val="clear" w:color="auto" w:fill="D9D9D9"/>
          </w:tcPr>
          <w:p w14:paraId="6AA696FA" w14:textId="77777777" w:rsidR="003B2A24" w:rsidRPr="00F17505" w:rsidDel="000C60F3" w:rsidRDefault="003B2A24" w:rsidP="006E608C">
            <w:pPr>
              <w:pStyle w:val="TAL"/>
              <w:spacing w:line="264" w:lineRule="auto"/>
              <w:ind w:right="142"/>
              <w:jc w:val="center"/>
            </w:pPr>
            <w:r w:rsidRPr="00F17505">
              <w:rPr>
                <w:lang w:eastAsia="zh-CN"/>
              </w:rPr>
              <w:t>F</w:t>
            </w:r>
          </w:p>
        </w:tc>
        <w:tc>
          <w:tcPr>
            <w:tcW w:w="1379" w:type="dxa"/>
            <w:shd w:val="clear" w:color="auto" w:fill="D9D9D9"/>
          </w:tcPr>
          <w:p w14:paraId="13FAD99B" w14:textId="77777777" w:rsidR="003B2A24" w:rsidRPr="00F17505" w:rsidDel="000C60F3" w:rsidRDefault="003B2A24" w:rsidP="006E608C">
            <w:pPr>
              <w:pStyle w:val="TAL"/>
              <w:spacing w:line="264" w:lineRule="auto"/>
              <w:ind w:right="142"/>
              <w:jc w:val="center"/>
              <w:rPr>
                <w:lang w:eastAsia="zh-CN"/>
              </w:rPr>
            </w:pPr>
            <w:r w:rsidRPr="00F17505">
              <w:rPr>
                <w:lang w:eastAsia="zh-CN"/>
              </w:rPr>
              <w:t>T</w:t>
            </w:r>
          </w:p>
        </w:tc>
      </w:tr>
    </w:tbl>
    <w:p w14:paraId="150570E7" w14:textId="77777777" w:rsidR="003B2A24" w:rsidRPr="00F17505" w:rsidRDefault="003B2A24" w:rsidP="003B2A24"/>
    <w:p w14:paraId="0CC906F1" w14:textId="77777777" w:rsidR="003B2A24" w:rsidRPr="00F17505" w:rsidRDefault="003B2A24" w:rsidP="003B2A24">
      <w:pPr>
        <w:pStyle w:val="Heading6"/>
      </w:pPr>
      <w:bookmarkStart w:id="613" w:name="_Toc130201985"/>
      <w:bookmarkStart w:id="614" w:name="_Toc163137523"/>
      <w:r w:rsidRPr="00F17505">
        <w:t>7.</w:t>
      </w:r>
      <w:r>
        <w:t>3a</w:t>
      </w:r>
      <w:r w:rsidRPr="00F17505">
        <w:t>.1</w:t>
      </w:r>
      <w:r>
        <w:t>.2.1</w:t>
      </w:r>
      <w:r w:rsidRPr="00F17505">
        <w:t>.3</w:t>
      </w:r>
      <w:r w:rsidRPr="00F17505">
        <w:tab/>
        <w:t>Attribute constraints</w:t>
      </w:r>
      <w:bookmarkEnd w:id="613"/>
      <w:bookmarkEnd w:id="614"/>
    </w:p>
    <w:p w14:paraId="171C07CC" w14:textId="77777777" w:rsidR="003B2A24" w:rsidRPr="00F17505" w:rsidRDefault="003B2A24" w:rsidP="003B2A24">
      <w:r w:rsidRPr="00F17505">
        <w:t>None.</w:t>
      </w:r>
    </w:p>
    <w:p w14:paraId="2963D216" w14:textId="77777777" w:rsidR="003B2A24" w:rsidRPr="00F17505" w:rsidRDefault="003B2A24" w:rsidP="003B2A24">
      <w:pPr>
        <w:pStyle w:val="Heading6"/>
      </w:pPr>
      <w:bookmarkStart w:id="615" w:name="_Toc130201986"/>
      <w:bookmarkStart w:id="616" w:name="_Toc163137524"/>
      <w:r w:rsidRPr="00F17505">
        <w:t>7.</w:t>
      </w:r>
      <w:r>
        <w:t>3a</w:t>
      </w:r>
      <w:r w:rsidRPr="00F17505">
        <w:t>.1</w:t>
      </w:r>
      <w:r>
        <w:t>.2.1</w:t>
      </w:r>
      <w:r w:rsidRPr="00F17505">
        <w:t>.4</w:t>
      </w:r>
      <w:r w:rsidRPr="00F17505">
        <w:tab/>
        <w:t>Notifications</w:t>
      </w:r>
      <w:bookmarkEnd w:id="615"/>
      <w:bookmarkEnd w:id="616"/>
    </w:p>
    <w:p w14:paraId="757F5993" w14:textId="77777777" w:rsidR="003B2A24" w:rsidRPr="00F17505" w:rsidRDefault="003B2A24" w:rsidP="003B2A24">
      <w:r w:rsidRPr="00F17505">
        <w:t>The common notifications defined in clause 7.</w:t>
      </w:r>
      <w:r>
        <w:t>6</w:t>
      </w:r>
      <w:r w:rsidRPr="00F17505">
        <w:t xml:space="preserve"> are valid for this IOC, without exceptions or additions.</w:t>
      </w:r>
    </w:p>
    <w:p w14:paraId="319C5676" w14:textId="77777777" w:rsidR="003B2A24" w:rsidRPr="00F17505" w:rsidRDefault="003B2A24" w:rsidP="003B2A24">
      <w:pPr>
        <w:pStyle w:val="Heading5"/>
      </w:pPr>
      <w:bookmarkStart w:id="617" w:name="_Toc130201987"/>
      <w:bookmarkStart w:id="618" w:name="_Toc163137525"/>
      <w:r w:rsidRPr="00F17505">
        <w:t>7.</w:t>
      </w:r>
      <w:r>
        <w:t>3a</w:t>
      </w:r>
      <w:r w:rsidRPr="00F17505">
        <w:t>.</w:t>
      </w:r>
      <w:r>
        <w:t>1.2.</w:t>
      </w:r>
      <w:r w:rsidRPr="00F17505">
        <w:t>2</w:t>
      </w:r>
      <w:r w:rsidRPr="00F17505">
        <w:tab/>
      </w:r>
      <w:r w:rsidRPr="00C24887">
        <w:rPr>
          <w:rFonts w:ascii="Courier New" w:hAnsi="Courier New" w:cs="Courier New"/>
        </w:rPr>
        <w:t>MLTrainingRequest</w:t>
      </w:r>
      <w:bookmarkEnd w:id="617"/>
      <w:bookmarkEnd w:id="618"/>
    </w:p>
    <w:p w14:paraId="55ADC2A9" w14:textId="77777777" w:rsidR="003B2A24" w:rsidRPr="00F17505" w:rsidRDefault="003B2A24" w:rsidP="003B2A24">
      <w:pPr>
        <w:pStyle w:val="Heading6"/>
      </w:pPr>
      <w:bookmarkStart w:id="619" w:name="_Toc130201988"/>
      <w:bookmarkStart w:id="620" w:name="_Toc163137526"/>
      <w:r w:rsidRPr="00F17505">
        <w:t>7.</w:t>
      </w:r>
      <w:r>
        <w:t>3a</w:t>
      </w:r>
      <w:r w:rsidRPr="00F17505">
        <w:t>.</w:t>
      </w:r>
      <w:r>
        <w:t>1.2.</w:t>
      </w:r>
      <w:r w:rsidRPr="00F17505">
        <w:t>2.1</w:t>
      </w:r>
      <w:r w:rsidRPr="00F17505">
        <w:tab/>
        <w:t>Definition</w:t>
      </w:r>
      <w:bookmarkEnd w:id="619"/>
      <w:bookmarkEnd w:id="620"/>
    </w:p>
    <w:p w14:paraId="6661AD5A" w14:textId="77777777" w:rsidR="001363FB" w:rsidRDefault="001363FB" w:rsidP="001363FB">
      <w:pPr>
        <w:rPr>
          <w:ins w:id="621" w:author="Huawei" w:date="2024-03-22T11:01:00Z"/>
        </w:rPr>
      </w:pPr>
      <w:r>
        <w:t xml:space="preserve">The IOC </w:t>
      </w:r>
      <w:r>
        <w:rPr>
          <w:rFonts w:ascii="Courier New" w:hAnsi="Courier New" w:cs="Courier New"/>
        </w:rPr>
        <w:t>MLTrainingRequest</w:t>
      </w:r>
      <w:r>
        <w:t xml:space="preserve"> represents the ML model training request that is </w:t>
      </w:r>
      <w:del w:id="622" w:author="Huawei" w:date="2024-03-22T10:57:00Z">
        <w:r w:rsidDel="00865C50">
          <w:delText xml:space="preserve">created </w:delText>
        </w:r>
      </w:del>
      <w:ins w:id="623" w:author="Huawei" w:date="2024-03-22T10:57:00Z">
        <w:r>
          <w:t xml:space="preserve">triggered </w:t>
        </w:r>
      </w:ins>
      <w:r>
        <w:t>by the ML training MnS consumer.</w:t>
      </w:r>
    </w:p>
    <w:p w14:paraId="4C445526" w14:textId="77777777" w:rsidR="001363FB" w:rsidDel="00E939D0" w:rsidRDefault="001363FB" w:rsidP="001363FB">
      <w:pPr>
        <w:rPr>
          <w:del w:id="624" w:author="Huawei-d3" w:date="2024-04-18T11:11:00Z"/>
          <w:noProof/>
        </w:rPr>
      </w:pPr>
      <w:ins w:id="625" w:author="Huawei" w:date="2024-03-22T11:02:00Z">
        <w:r>
          <w:rPr>
            <w:noProof/>
            <w:lang w:eastAsia="zh-CN"/>
          </w:rPr>
          <w:t xml:space="preserve">To trigger the </w:t>
        </w:r>
        <w:r>
          <w:t>ML model training</w:t>
        </w:r>
      </w:ins>
      <w:ins w:id="626" w:author="Huawei" w:date="2024-03-22T11:03:00Z">
        <w:r>
          <w:t xml:space="preserve"> process</w:t>
        </w:r>
      </w:ins>
      <w:ins w:id="627" w:author="Huawei" w:date="2024-03-22T11:02:00Z">
        <w:r>
          <w:t xml:space="preserve">, </w:t>
        </w:r>
      </w:ins>
      <w:ins w:id="628" w:author="Huawei" w:date="2024-03-22T11:01:00Z">
        <w:r>
          <w:rPr>
            <w:rFonts w:hint="eastAsia"/>
            <w:noProof/>
            <w:lang w:eastAsia="zh-CN"/>
          </w:rPr>
          <w:t>ML</w:t>
        </w:r>
        <w:r>
          <w:rPr>
            <w:noProof/>
          </w:rPr>
          <w:t xml:space="preserve"> training MnS consumer has to create </w:t>
        </w:r>
        <w:r>
          <w:rPr>
            <w:rFonts w:ascii="Courier New" w:hAnsi="Courier New" w:cs="Courier New"/>
          </w:rPr>
          <w:t>MLTrainingRequest</w:t>
        </w:r>
        <w:r>
          <w:t xml:space="preserve"> </w:t>
        </w:r>
        <w:r>
          <w:rPr>
            <w:noProof/>
          </w:rPr>
          <w:t xml:space="preserve">object instances on the </w:t>
        </w:r>
        <w:r>
          <w:t>ML training</w:t>
        </w:r>
        <w:r>
          <w:rPr>
            <w:noProof/>
          </w:rPr>
          <w:t xml:space="preserve"> MnS producer.</w:t>
        </w:r>
      </w:ins>
    </w:p>
    <w:p w14:paraId="76D2494D" w14:textId="77777777" w:rsidR="00C6339B" w:rsidRDefault="003B2A24" w:rsidP="003B2A24">
      <w:r w:rsidRPr="00F17505">
        <w:t xml:space="preserve">The </w:t>
      </w:r>
      <w:r w:rsidRPr="00F17505">
        <w:rPr>
          <w:rFonts w:ascii="Courier New" w:hAnsi="Courier New" w:cs="Courier New"/>
        </w:rPr>
        <w:t xml:space="preserve">MLTrainingRequest </w:t>
      </w:r>
      <w:r w:rsidRPr="00F17505">
        <w:t xml:space="preserve">MOI is contained under one </w:t>
      </w:r>
      <w:r w:rsidRPr="00F17505">
        <w:rPr>
          <w:rFonts w:ascii="Courier New" w:hAnsi="Courier New" w:cs="Courier New"/>
        </w:rPr>
        <w:t>MLTrainingFunction</w:t>
      </w:r>
      <w:r w:rsidRPr="00F17505">
        <w:t xml:space="preserve"> MOI. </w:t>
      </w:r>
    </w:p>
    <w:p w14:paraId="6E29DBE4" w14:textId="0E3F197B" w:rsidR="003B2A24" w:rsidRPr="00F17505" w:rsidRDefault="00C6339B" w:rsidP="003B2A24">
      <w:r>
        <w:t xml:space="preserve">The </w:t>
      </w:r>
      <w:r w:rsidRPr="00F17505">
        <w:rPr>
          <w:rFonts w:ascii="Courier New" w:hAnsi="Courier New" w:cs="Courier New"/>
        </w:rPr>
        <w:t>MLTrainingRequest</w:t>
      </w:r>
      <w:r>
        <w:rPr>
          <w:rFonts w:ascii="Courier New" w:hAnsi="Courier New" w:cs="Courier New"/>
        </w:rPr>
        <w:t xml:space="preserve"> </w:t>
      </w:r>
      <w:r w:rsidRPr="006C0703">
        <w:t>MOI</w:t>
      </w:r>
      <w:r>
        <w:t xml:space="preserve"> may represent the request for initial ML training or re-training</w:t>
      </w:r>
      <w:r>
        <w:t xml:space="preserve">. For </w:t>
      </w:r>
      <w:r>
        <w:t>ML re-training, the</w:t>
      </w:r>
      <w:r w:rsidR="003B2A24" w:rsidRPr="00F17505">
        <w:rPr>
          <w:rFonts w:cs="Arial"/>
        </w:rPr>
        <w:t xml:space="preserve"> </w:t>
      </w:r>
      <w:r w:rsidR="003B2A24" w:rsidRPr="00F17505">
        <w:rPr>
          <w:rFonts w:ascii="Courier New" w:hAnsi="Courier New" w:cs="Courier New"/>
        </w:rPr>
        <w:t xml:space="preserve">MLTrainingRequest </w:t>
      </w:r>
      <w:r w:rsidR="003B2A24" w:rsidRPr="00F17505">
        <w:rPr>
          <w:rFonts w:cs="Arial"/>
        </w:rPr>
        <w:t xml:space="preserve">is associated to one </w:t>
      </w:r>
      <w:r w:rsidR="003B2A24" w:rsidRPr="00F17505">
        <w:rPr>
          <w:rFonts w:ascii="Courier New" w:hAnsi="Courier New" w:cs="Courier New"/>
        </w:rPr>
        <w:t>MLEntity</w:t>
      </w:r>
      <w:del w:id="629" w:author="NEC_Hassan Al-Kanani" w:date="2024-04-20T14:52:00Z">
        <w:r w:rsidRPr="00E45654" w:rsidDel="00BC6F97">
          <w:delText xml:space="preserve"> </w:delText>
        </w:r>
        <w:r w:rsidDel="00BC6F97">
          <w:delText>for re-training a single ML entity</w:delText>
        </w:r>
      </w:del>
      <w:r>
        <w:t>,</w:t>
      </w:r>
      <w:r w:rsidRPr="00C6339B">
        <w:t xml:space="preserve"> or </w:t>
      </w:r>
      <w:r>
        <w:t xml:space="preserve">associated to </w:t>
      </w:r>
      <w:r w:rsidRPr="00C6339B">
        <w:t xml:space="preserve">one </w:t>
      </w:r>
      <w:r w:rsidRPr="00E45654">
        <w:rPr>
          <w:rFonts w:ascii="Courier New" w:hAnsi="Courier New" w:cs="Courier New"/>
        </w:rPr>
        <w:t>MLEntityCoordinationGroup</w:t>
      </w:r>
      <w:del w:id="630" w:author="NEC_Hassan Al-Kanani" w:date="2024-04-20T14:51:00Z">
        <w:r w:rsidDel="00BC6F97">
          <w:delText xml:space="preserve"> for re-training a group of coordinated ML entities</w:delText>
        </w:r>
      </w:del>
      <w:r w:rsidRPr="00F17505">
        <w:t>.</w:t>
      </w:r>
    </w:p>
    <w:p w14:paraId="56E59A2F" w14:textId="302FF860" w:rsidR="003B2A24" w:rsidRPr="00F17505" w:rsidRDefault="003B2A24" w:rsidP="003B2A24">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source to identify </w:t>
      </w:r>
      <w:r w:rsidR="00C6339B">
        <w:rPr>
          <w:rFonts w:cs="Arial"/>
        </w:rPr>
        <w:t>its origin</w:t>
      </w:r>
      <w:r w:rsidRPr="00F17505">
        <w:rPr>
          <w:rFonts w:cs="Arial"/>
        </w:rPr>
        <w:t>, which may be used to prioritize the training resources for different sources. The sources may be for example the network functions, operator roles, or other functional differentiations.</w:t>
      </w:r>
    </w:p>
    <w:p w14:paraId="4158EDB1" w14:textId="3B585923" w:rsidR="003B2A24" w:rsidRPr="00F17505" w:rsidRDefault="003B2A24" w:rsidP="003B2A24">
      <w:pPr>
        <w:spacing w:line="264" w:lineRule="auto"/>
      </w:pPr>
      <w:r w:rsidRPr="00F17505">
        <w:t xml:space="preserve">Each </w:t>
      </w:r>
      <w:r w:rsidRPr="00F17505">
        <w:rPr>
          <w:rFonts w:ascii="Courier New" w:hAnsi="Courier New" w:cs="Courier New"/>
        </w:rPr>
        <w:t xml:space="preserve">MLTrainingRequest </w:t>
      </w:r>
      <w:r w:rsidRPr="00F17505">
        <w:t>indicate</w:t>
      </w:r>
      <w:r w:rsidR="00C6339B">
        <w:t>s</w:t>
      </w:r>
      <w:r w:rsidRPr="00F17505">
        <w:t xml:space="preserve"> the expectedRunTimeContext that describes the specific conditions for which the </w:t>
      </w:r>
      <w:r w:rsidRPr="00F17505">
        <w:rPr>
          <w:rFonts w:ascii="Courier New" w:hAnsi="Courier New" w:cs="Courier New"/>
        </w:rPr>
        <w:t>MLEntity</w:t>
      </w:r>
      <w:r w:rsidRPr="00F17505">
        <w:t xml:space="preserve"> should be trained.</w:t>
      </w:r>
    </w:p>
    <w:p w14:paraId="0BA3795E" w14:textId="053BDF43" w:rsidR="003B2A24" w:rsidRPr="00F17505" w:rsidRDefault="003B2A24" w:rsidP="003B2A24">
      <w:pPr>
        <w:rPr>
          <w:bCs/>
        </w:rPr>
      </w:pPr>
      <w:r w:rsidRPr="00F17505">
        <w:t xml:space="preserve">In case the request is accepted, the ML training </w:t>
      </w:r>
      <w:r w:rsidRPr="00F17505">
        <w:rPr>
          <w:bCs/>
        </w:rPr>
        <w:t>MnS producer decides when to start the ML training</w:t>
      </w:r>
      <w:r w:rsidR="00C6339B">
        <w:rPr>
          <w:bCs/>
        </w:rPr>
        <w:t xml:space="preserve"> based on consumer requirements</w:t>
      </w:r>
      <w:r w:rsidRPr="00F17505">
        <w:rPr>
          <w:bCs/>
        </w:rPr>
        <w:t>. Once the MnS producer decides to start the training based on the request, the ML training MnS producer instantiates one or more MLTrainingProcess MOI(s) that are responsible to perform the followings:</w:t>
      </w:r>
    </w:p>
    <w:p w14:paraId="1973CB5D" w14:textId="77777777" w:rsidR="003B2A24" w:rsidRPr="00F17505" w:rsidRDefault="003B2A24" w:rsidP="003B2A24">
      <w:pPr>
        <w:pStyle w:val="B1"/>
      </w:pPr>
      <w:r w:rsidRPr="00F17505">
        <w:t>-</w:t>
      </w:r>
      <w:r w:rsidRPr="00F17505">
        <w:tab/>
        <w:t>collects (more) data for training, if the training data are not available or the data are available but not sufficient for the training;</w:t>
      </w:r>
    </w:p>
    <w:p w14:paraId="0A4D7BD1" w14:textId="77777777" w:rsidR="003B2A24" w:rsidRPr="00F17505" w:rsidRDefault="003B2A24" w:rsidP="003B2A24">
      <w:pPr>
        <w:pStyle w:val="B1"/>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MLentity training</w:t>
      </w:r>
      <w:r w:rsidRPr="00F17505">
        <w:t>;</w:t>
      </w:r>
    </w:p>
    <w:p w14:paraId="5993A9E9" w14:textId="77777777" w:rsidR="003B2A24" w:rsidRPr="00F17505" w:rsidRDefault="003B2A24" w:rsidP="003B2A24">
      <w:pPr>
        <w:pStyle w:val="B1"/>
        <w:rPr>
          <w:rFonts w:cs="Arial"/>
        </w:rPr>
      </w:pPr>
      <w:r w:rsidRPr="00F17505">
        <w:lastRenderedPageBreak/>
        <w:t>-</w:t>
      </w:r>
      <w:r w:rsidRPr="00F17505">
        <w:tab/>
        <w:t xml:space="preserve">trains the </w:t>
      </w:r>
      <w:r w:rsidRPr="00F17505">
        <w:rPr>
          <w:rFonts w:ascii="Courier New" w:hAnsi="Courier New" w:cs="Courier New"/>
        </w:rPr>
        <w:t>MLEntity</w:t>
      </w:r>
      <w:r w:rsidRPr="00F17505">
        <w:t xml:space="preserve"> using the selected and prepared training data.</w:t>
      </w:r>
    </w:p>
    <w:p w14:paraId="10EA3733" w14:textId="77777777" w:rsidR="003B2A24" w:rsidRPr="00F17505" w:rsidRDefault="003B2A24" w:rsidP="003B2A24">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of the specific </w:t>
      </w:r>
      <w:r w:rsidRPr="00F17505">
        <w:rPr>
          <w:rFonts w:ascii="Courier New" w:hAnsi="Courier New" w:cs="Courier New"/>
          <w:lang w:eastAsia="zh-CN"/>
        </w:rPr>
        <w:t>MLTrainingRequest</w:t>
      </w:r>
      <w:r w:rsidRPr="00F17505">
        <w:rPr>
          <w:rFonts w:cs="Arial"/>
        </w:rPr>
        <w:t>:</w:t>
      </w:r>
    </w:p>
    <w:p w14:paraId="0454540E" w14:textId="47605A86" w:rsidR="003B2A24" w:rsidRPr="00F17505" w:rsidRDefault="003B2A24" w:rsidP="003B2A24">
      <w:pPr>
        <w:pStyle w:val="B1"/>
      </w:pPr>
      <w:r w:rsidRPr="00F17505">
        <w:rPr>
          <w:bCs/>
        </w:rPr>
        <w:t>-</w:t>
      </w:r>
      <w:r w:rsidRPr="00F17505">
        <w:rPr>
          <w:bCs/>
        </w:rPr>
        <w:tab/>
      </w:r>
      <w:r w:rsidRPr="00F17505">
        <w:t>The attribute values are "NOT_STARTED", "</w:t>
      </w:r>
      <w:r w:rsidR="004544BD" w:rsidRPr="00F17505" w:rsidDel="004544BD">
        <w:t xml:space="preserve"> </w:t>
      </w:r>
      <w:r w:rsidRPr="00F17505">
        <w:t>IN_PROGRESS", "SUSPENDED", "FINISHED", and "CANCELLED".</w:t>
      </w:r>
    </w:p>
    <w:p w14:paraId="32295D3A" w14:textId="567D931B" w:rsidR="003B2A24" w:rsidRPr="00F17505" w:rsidRDefault="003B2A24" w:rsidP="003B2A24">
      <w:pPr>
        <w:pStyle w:val="B1"/>
        <w:rPr>
          <w:rFonts w:cs="Arial"/>
        </w:rPr>
      </w:pPr>
      <w:r w:rsidRPr="00F17505">
        <w:t>-</w:t>
      </w:r>
      <w:r w:rsidRPr="00F17505">
        <w:tab/>
      </w:r>
      <w:r w:rsidRPr="00F17505">
        <w:rPr>
          <w:rFonts w:cs="Arial"/>
        </w:rPr>
        <w:t>When value turns to "</w:t>
      </w:r>
      <w:r w:rsidR="004544BD" w:rsidRPr="00804917" w:rsidDel="004544BD">
        <w:rPr>
          <w:rFonts w:cs="Arial"/>
        </w:rPr>
        <w:t xml:space="preserve"> </w:t>
      </w:r>
      <w:r w:rsidRPr="00804917">
        <w:rPr>
          <w:rFonts w:cs="Arial"/>
        </w:rPr>
        <w:t>IN_PROGRESS</w:t>
      </w:r>
      <w:r w:rsidRPr="00F17505">
        <w:rPr>
          <w:rFonts w:cs="Arial"/>
        </w:rPr>
        <w:t xml:space="preserve">", the ML training MnS producer instantiates one or more </w:t>
      </w:r>
      <w:r w:rsidRPr="00F17505">
        <w:rPr>
          <w:rFonts w:ascii="Courier New" w:hAnsi="Courier New" w:cs="Courier New"/>
        </w:rPr>
        <w:t xml:space="preserve">MLTrainingProcess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77EA4020" w14:textId="77777777" w:rsidR="003B2A24" w:rsidRDefault="003B2A24" w:rsidP="003B2A24">
      <w:r w:rsidRPr="00F17505">
        <w:t>When all of the training process associated to this request are completed, the value turns to "FINISHED</w:t>
      </w:r>
      <w:r w:rsidRPr="00804917">
        <w:t>"</w:t>
      </w:r>
      <w:r w:rsidRPr="00F17505">
        <w:t>.</w:t>
      </w:r>
    </w:p>
    <w:p w14:paraId="3A285D73" w14:textId="6120B8D8" w:rsidR="001363FB" w:rsidRPr="001363FB" w:rsidRDefault="001363FB" w:rsidP="003B2A24">
      <w:pPr>
        <w:rPr>
          <w:rFonts w:eastAsia="Calibri"/>
        </w:rPr>
      </w:pPr>
      <w:ins w:id="631" w:author="Huawei" w:date="2024-03-22T10:48:00Z">
        <w:r>
          <w:rPr>
            <w:noProof/>
          </w:rPr>
          <w:t>T</w:t>
        </w:r>
      </w:ins>
      <w:ins w:id="632" w:author="Huawei" w:date="2024-03-22T10:19:00Z">
        <w:r>
          <w:rPr>
            <w:noProof/>
          </w:rPr>
          <w:t xml:space="preserve">he </w:t>
        </w:r>
      </w:ins>
      <w:ins w:id="633" w:author="Huawei" w:date="2024-03-22T10:48:00Z">
        <w:r>
          <w:rPr>
            <w:rFonts w:hint="eastAsia"/>
            <w:noProof/>
            <w:lang w:eastAsia="zh-CN"/>
          </w:rPr>
          <w:t>ML</w:t>
        </w:r>
        <w:r>
          <w:rPr>
            <w:noProof/>
            <w:lang w:eastAsia="zh-CN"/>
          </w:rPr>
          <w:t xml:space="preserve"> training </w:t>
        </w:r>
      </w:ins>
      <w:ins w:id="634" w:author="Huawei" w:date="2024-03-22T10:19:00Z">
        <w:r>
          <w:rPr>
            <w:noProof/>
          </w:rPr>
          <w:t xml:space="preserve">MnS prodcuer shall </w:t>
        </w:r>
      </w:ins>
      <w:ins w:id="635" w:author="Huawei" w:date="2024-03-30T10:36:00Z">
        <w:r>
          <w:rPr>
            <w:noProof/>
          </w:rPr>
          <w:t xml:space="preserve">automatically </w:t>
        </w:r>
      </w:ins>
      <w:ins w:id="636" w:author="Huawei" w:date="2024-03-22T10:19:00Z">
        <w:r>
          <w:rPr>
            <w:noProof/>
          </w:rPr>
          <w:t xml:space="preserve">delete the corresponding </w:t>
        </w:r>
        <w:r>
          <w:rPr>
            <w:rFonts w:ascii="Courier New" w:hAnsi="Courier New" w:cs="Courier New"/>
          </w:rPr>
          <w:t xml:space="preserve">MLTrainingRequest </w:t>
        </w:r>
        <w:r>
          <w:rPr>
            <w:noProof/>
          </w:rPr>
          <w:t>instance</w:t>
        </w:r>
      </w:ins>
      <w:ins w:id="637" w:author="Huawei" w:date="2024-03-22T10:49:00Z">
        <w:r>
          <w:rPr>
            <w:noProof/>
          </w:rPr>
          <w:t xml:space="preserve"> in case of the status value turns to </w:t>
        </w:r>
        <w:r>
          <w:t>"FINISHED" or "CANCELLED"</w:t>
        </w:r>
      </w:ins>
      <w:r>
        <w:t>.</w:t>
      </w:r>
      <w:ins w:id="638" w:author="Huawei" w:date="2024-03-22T10:49:00Z">
        <w:r>
          <w:t xml:space="preserve"> </w:t>
        </w:r>
        <w:r>
          <w:rPr>
            <w:lang w:eastAsia="zh-CN"/>
          </w:rPr>
          <w:t>T</w:t>
        </w:r>
        <w:r>
          <w:rPr>
            <w:rFonts w:hint="eastAsia"/>
            <w:lang w:eastAsia="zh-CN"/>
          </w:rPr>
          <w:t>he</w:t>
        </w:r>
        <w:r>
          <w:t xml:space="preserve"> </w:t>
        </w:r>
        <w:r>
          <w:rPr>
            <w:lang w:eastAsia="zh-CN"/>
          </w:rPr>
          <w:t xml:space="preserve">MnS producer may notify the status of the request to MnS consumer </w:t>
        </w:r>
      </w:ins>
      <w:ins w:id="639" w:author="Huawei" w:date="2024-03-22T16:28:00Z">
        <w:r>
          <w:rPr>
            <w:lang w:eastAsia="zh-CN"/>
          </w:rPr>
          <w:t>after</w:t>
        </w:r>
      </w:ins>
      <w:ins w:id="640" w:author="Huawei" w:date="2024-03-22T10:49:00Z">
        <w:r>
          <w:rPr>
            <w:lang w:eastAsia="zh-CN"/>
          </w:rPr>
          <w:t xml:space="preserve"> delet</w:t>
        </w:r>
      </w:ins>
      <w:ins w:id="641" w:author="Huawei" w:date="2024-03-22T10:50:00Z">
        <w:r>
          <w:rPr>
            <w:lang w:eastAsia="zh-CN"/>
          </w:rPr>
          <w:t xml:space="preserve">ing </w:t>
        </w:r>
        <w:r>
          <w:rPr>
            <w:rFonts w:ascii="Courier New" w:hAnsi="Courier New" w:cs="Courier New"/>
          </w:rPr>
          <w:t xml:space="preserve">MLTrainingRequest </w:t>
        </w:r>
        <w:r>
          <w:rPr>
            <w:noProof/>
          </w:rPr>
          <w:t>instance</w:t>
        </w:r>
      </w:ins>
      <w:ins w:id="642" w:author="Huawei" w:date="2024-03-22T10:49:00Z">
        <w:r>
          <w:rPr>
            <w:lang w:eastAsia="zh-CN"/>
          </w:rPr>
          <w:t>.</w:t>
        </w:r>
      </w:ins>
    </w:p>
    <w:p w14:paraId="7D0EAED1" w14:textId="77777777" w:rsidR="00BC6F97" w:rsidRPr="00F17505" w:rsidRDefault="00BC6F97" w:rsidP="00BC6F97">
      <w:pPr>
        <w:pStyle w:val="Heading6"/>
      </w:pPr>
      <w:r w:rsidRPr="00F17505">
        <w:t>7.</w:t>
      </w:r>
      <w:r>
        <w:t>3a</w:t>
      </w:r>
      <w:r w:rsidRPr="00F17505">
        <w:t>.</w:t>
      </w:r>
      <w:r>
        <w:t>1.</w:t>
      </w:r>
      <w:r w:rsidRPr="00F17505">
        <w:t>2.2</w:t>
      </w:r>
      <w:r>
        <w:t>.2</w:t>
      </w:r>
      <w:r w:rsidRPr="00F17505">
        <w:tab/>
        <w:t>Attributes</w:t>
      </w:r>
    </w:p>
    <w:p w14:paraId="37559637" w14:textId="77777777" w:rsidR="00BC6F97" w:rsidRPr="00B83DEA" w:rsidRDefault="00BC6F97" w:rsidP="00BC6F97">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1276"/>
        <w:gridCol w:w="1127"/>
        <w:gridCol w:w="1037"/>
        <w:gridCol w:w="1077"/>
        <w:gridCol w:w="1197"/>
      </w:tblGrid>
      <w:tr w:rsidR="00BC6F97" w:rsidRPr="00F17505" w14:paraId="3D0E44D0" w14:textId="77777777" w:rsidTr="00DE55C5">
        <w:trPr>
          <w:cantSplit/>
          <w:jc w:val="center"/>
        </w:trPr>
        <w:tc>
          <w:tcPr>
            <w:tcW w:w="3241" w:type="dxa"/>
            <w:shd w:val="clear" w:color="auto" w:fill="E5E5E5"/>
            <w:tcMar>
              <w:top w:w="0" w:type="dxa"/>
              <w:left w:w="28" w:type="dxa"/>
              <w:bottom w:w="0" w:type="dxa"/>
              <w:right w:w="108" w:type="dxa"/>
            </w:tcMar>
            <w:hideMark/>
          </w:tcPr>
          <w:p w14:paraId="6970936B" w14:textId="77777777" w:rsidR="00BC6F97" w:rsidRPr="00F17505" w:rsidRDefault="00BC6F97" w:rsidP="00DE55C5">
            <w:pPr>
              <w:pStyle w:val="TAH"/>
            </w:pPr>
            <w:r w:rsidRPr="00F17505">
              <w:t>Attribute name</w:t>
            </w:r>
          </w:p>
        </w:tc>
        <w:tc>
          <w:tcPr>
            <w:tcW w:w="1687" w:type="dxa"/>
            <w:shd w:val="clear" w:color="auto" w:fill="E5E5E5"/>
            <w:tcMar>
              <w:top w:w="0" w:type="dxa"/>
              <w:left w:w="28" w:type="dxa"/>
              <w:bottom w:w="0" w:type="dxa"/>
              <w:right w:w="108" w:type="dxa"/>
            </w:tcMar>
            <w:hideMark/>
          </w:tcPr>
          <w:p w14:paraId="1ED46F1A" w14:textId="77777777" w:rsidR="00BC6F97" w:rsidRPr="00F17505" w:rsidRDefault="00BC6F97" w:rsidP="00DE55C5">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56B6FC41" w14:textId="77777777" w:rsidR="00BC6F97" w:rsidRPr="00F17505" w:rsidRDefault="00BC6F97" w:rsidP="00DE55C5">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44F83237" w14:textId="77777777" w:rsidR="00BC6F97" w:rsidRPr="00F17505" w:rsidRDefault="00BC6F97" w:rsidP="00DE55C5">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00AB3157" w14:textId="77777777" w:rsidR="00BC6F97" w:rsidRPr="00F17505" w:rsidRDefault="00BC6F97" w:rsidP="00DE55C5">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4290836A" w14:textId="77777777" w:rsidR="00BC6F97" w:rsidRPr="00F17505" w:rsidRDefault="00BC6F97" w:rsidP="00DE55C5">
            <w:pPr>
              <w:pStyle w:val="TAH"/>
            </w:pPr>
            <w:r w:rsidRPr="00F17505">
              <w:rPr>
                <w:color w:val="000000"/>
              </w:rPr>
              <w:t>isNotifyable</w:t>
            </w:r>
          </w:p>
        </w:tc>
      </w:tr>
      <w:tr w:rsidR="00BC6F97" w:rsidRPr="00F17505" w:rsidDel="005D2A90" w14:paraId="3F681B0A" w14:textId="77777777" w:rsidTr="00DE55C5">
        <w:trPr>
          <w:cantSplit/>
          <w:jc w:val="center"/>
        </w:trPr>
        <w:tc>
          <w:tcPr>
            <w:tcW w:w="3241" w:type="dxa"/>
            <w:tcMar>
              <w:top w:w="0" w:type="dxa"/>
              <w:left w:w="28" w:type="dxa"/>
              <w:bottom w:w="0" w:type="dxa"/>
              <w:right w:w="108" w:type="dxa"/>
            </w:tcMar>
          </w:tcPr>
          <w:p w14:paraId="6772B38E" w14:textId="790AF7E0" w:rsidR="00BC6F97" w:rsidDel="005D2A90" w:rsidRDefault="001072BE" w:rsidP="00DE55C5">
            <w:pPr>
              <w:pStyle w:val="TAL"/>
              <w:rPr>
                <w:rFonts w:ascii="Courier New" w:hAnsi="Courier New" w:cs="Courier New"/>
              </w:rPr>
            </w:pPr>
            <w:ins w:id="643" w:author="Cintia Rosa" w:date="2024-04-17T02:32:00Z">
              <w:r w:rsidRPr="001072BE">
                <w:rPr>
                  <w:rFonts w:ascii="Courier New" w:hAnsi="Courier New" w:cs="Courier New"/>
                </w:rPr>
                <w:t>aIMLInferenceName</w:t>
              </w:r>
            </w:ins>
            <w:del w:id="644" w:author="Cintia Rosa" w:date="2024-04-17T02:31:00Z">
              <w:r w:rsidRPr="001072BE" w:rsidDel="00D2371B">
                <w:rPr>
                  <w:rFonts w:ascii="Courier New" w:hAnsi="Courier New" w:cs="Courier New"/>
                </w:rPr>
                <w:delText>inferenceType</w:delText>
              </w:r>
            </w:del>
          </w:p>
        </w:tc>
        <w:tc>
          <w:tcPr>
            <w:tcW w:w="1687" w:type="dxa"/>
            <w:tcMar>
              <w:top w:w="0" w:type="dxa"/>
              <w:left w:w="28" w:type="dxa"/>
              <w:bottom w:w="0" w:type="dxa"/>
              <w:right w:w="108" w:type="dxa"/>
            </w:tcMar>
          </w:tcPr>
          <w:p w14:paraId="365F402E" w14:textId="77777777" w:rsidR="00BC6F97" w:rsidRPr="00F17505" w:rsidDel="005D2A90" w:rsidRDefault="00BC6F97" w:rsidP="00DE55C5">
            <w:pPr>
              <w:pStyle w:val="TAL"/>
              <w:jc w:val="center"/>
            </w:pPr>
            <w:r>
              <w:t>CM</w:t>
            </w:r>
          </w:p>
        </w:tc>
        <w:tc>
          <w:tcPr>
            <w:tcW w:w="1167" w:type="dxa"/>
            <w:tcMar>
              <w:top w:w="0" w:type="dxa"/>
              <w:left w:w="28" w:type="dxa"/>
              <w:bottom w:w="0" w:type="dxa"/>
              <w:right w:w="108" w:type="dxa"/>
            </w:tcMar>
          </w:tcPr>
          <w:p w14:paraId="7F2DE645" w14:textId="77777777" w:rsidR="00BC6F97" w:rsidRPr="00F17505" w:rsidDel="005D2A90" w:rsidRDefault="00BC6F97" w:rsidP="00DE55C5">
            <w:pPr>
              <w:pStyle w:val="TAL"/>
              <w:jc w:val="center"/>
            </w:pPr>
            <w:r w:rsidRPr="00F17505">
              <w:t>T</w:t>
            </w:r>
          </w:p>
        </w:tc>
        <w:tc>
          <w:tcPr>
            <w:tcW w:w="1077" w:type="dxa"/>
            <w:tcMar>
              <w:top w:w="0" w:type="dxa"/>
              <w:left w:w="28" w:type="dxa"/>
              <w:bottom w:w="0" w:type="dxa"/>
              <w:right w:w="108" w:type="dxa"/>
            </w:tcMar>
          </w:tcPr>
          <w:p w14:paraId="1EE7E2CC" w14:textId="77777777" w:rsidR="00BC6F97" w:rsidRPr="00F17505" w:rsidDel="005D2A90" w:rsidRDefault="00BC6F97" w:rsidP="00DE55C5">
            <w:pPr>
              <w:pStyle w:val="TAL"/>
              <w:jc w:val="center"/>
            </w:pPr>
            <w:r w:rsidRPr="00F17505">
              <w:t>F</w:t>
            </w:r>
          </w:p>
        </w:tc>
        <w:tc>
          <w:tcPr>
            <w:tcW w:w="1117" w:type="dxa"/>
            <w:tcMar>
              <w:top w:w="0" w:type="dxa"/>
              <w:left w:w="28" w:type="dxa"/>
              <w:bottom w:w="0" w:type="dxa"/>
              <w:right w:w="108" w:type="dxa"/>
            </w:tcMar>
          </w:tcPr>
          <w:p w14:paraId="40F47E28" w14:textId="77777777" w:rsidR="00BC6F97" w:rsidRPr="00F17505" w:rsidDel="005D2A90" w:rsidRDefault="00BC6F97"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989A65" w14:textId="77777777" w:rsidR="00BC6F97" w:rsidRPr="00F17505" w:rsidDel="005D2A90" w:rsidRDefault="00BC6F97" w:rsidP="00DE55C5">
            <w:pPr>
              <w:pStyle w:val="TAL"/>
              <w:jc w:val="center"/>
              <w:rPr>
                <w:lang w:eastAsia="zh-CN"/>
              </w:rPr>
            </w:pPr>
            <w:r w:rsidRPr="00F17505">
              <w:rPr>
                <w:lang w:eastAsia="zh-CN"/>
              </w:rPr>
              <w:t>T</w:t>
            </w:r>
          </w:p>
        </w:tc>
      </w:tr>
      <w:tr w:rsidR="00BC6F97" w:rsidRPr="00F17505" w14:paraId="518992E9" w14:textId="77777777" w:rsidTr="00DE55C5">
        <w:trPr>
          <w:cantSplit/>
          <w:jc w:val="center"/>
        </w:trPr>
        <w:tc>
          <w:tcPr>
            <w:tcW w:w="3241" w:type="dxa"/>
            <w:tcMar>
              <w:top w:w="0" w:type="dxa"/>
              <w:left w:w="28" w:type="dxa"/>
              <w:bottom w:w="0" w:type="dxa"/>
              <w:right w:w="108" w:type="dxa"/>
            </w:tcMar>
          </w:tcPr>
          <w:p w14:paraId="17E21C56" w14:textId="77777777" w:rsidR="00BC6F97" w:rsidRPr="00F17505" w:rsidRDefault="00BC6F97" w:rsidP="00DE55C5">
            <w:pPr>
              <w:pStyle w:val="TAL"/>
              <w:rPr>
                <w:rFonts w:ascii="Courier New" w:hAnsi="Courier New" w:cs="Courier New"/>
                <w:b/>
                <w:bCs/>
              </w:rPr>
            </w:pPr>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
        </w:tc>
        <w:tc>
          <w:tcPr>
            <w:tcW w:w="1687" w:type="dxa"/>
            <w:tcMar>
              <w:top w:w="0" w:type="dxa"/>
              <w:left w:w="28" w:type="dxa"/>
              <w:bottom w:w="0" w:type="dxa"/>
              <w:right w:w="108" w:type="dxa"/>
            </w:tcMar>
          </w:tcPr>
          <w:p w14:paraId="5865D094" w14:textId="77777777" w:rsidR="00BC6F97" w:rsidRPr="00F17505" w:rsidRDefault="00BC6F97" w:rsidP="00DE55C5">
            <w:pPr>
              <w:pStyle w:val="TAL"/>
              <w:jc w:val="center"/>
              <w:rPr>
                <w:rFonts w:cs="Arial"/>
              </w:rPr>
            </w:pPr>
            <w:r w:rsidRPr="00F17505">
              <w:t>O</w:t>
            </w:r>
          </w:p>
        </w:tc>
        <w:tc>
          <w:tcPr>
            <w:tcW w:w="1167" w:type="dxa"/>
            <w:tcMar>
              <w:top w:w="0" w:type="dxa"/>
              <w:left w:w="28" w:type="dxa"/>
              <w:bottom w:w="0" w:type="dxa"/>
              <w:right w:w="108" w:type="dxa"/>
            </w:tcMar>
          </w:tcPr>
          <w:p w14:paraId="54FFA697"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6EA6CD1D" w14:textId="77777777" w:rsidR="00BC6F97" w:rsidRPr="00F17505" w:rsidRDefault="00BC6F97" w:rsidP="00DE55C5">
            <w:pPr>
              <w:pStyle w:val="TAL"/>
              <w:jc w:val="center"/>
            </w:pPr>
            <w:r w:rsidRPr="00F17505">
              <w:t>T</w:t>
            </w:r>
          </w:p>
        </w:tc>
        <w:tc>
          <w:tcPr>
            <w:tcW w:w="1117" w:type="dxa"/>
            <w:tcMar>
              <w:top w:w="0" w:type="dxa"/>
              <w:left w:w="28" w:type="dxa"/>
              <w:bottom w:w="0" w:type="dxa"/>
              <w:right w:w="108" w:type="dxa"/>
            </w:tcMar>
          </w:tcPr>
          <w:p w14:paraId="1017BEB5" w14:textId="77777777" w:rsidR="00BC6F97" w:rsidRPr="00F17505" w:rsidRDefault="00BC6F97" w:rsidP="00DE55C5">
            <w:pPr>
              <w:pStyle w:val="TAL"/>
              <w:jc w:val="center"/>
            </w:pPr>
            <w:r w:rsidRPr="00F17505">
              <w:rPr>
                <w:lang w:eastAsia="zh-CN"/>
              </w:rPr>
              <w:t>F</w:t>
            </w:r>
          </w:p>
        </w:tc>
        <w:tc>
          <w:tcPr>
            <w:tcW w:w="1237" w:type="dxa"/>
            <w:tcMar>
              <w:top w:w="0" w:type="dxa"/>
              <w:left w:w="28" w:type="dxa"/>
              <w:bottom w:w="0" w:type="dxa"/>
              <w:right w:w="108" w:type="dxa"/>
            </w:tcMar>
          </w:tcPr>
          <w:p w14:paraId="79FBF241" w14:textId="77777777" w:rsidR="00BC6F97" w:rsidRPr="00F17505" w:rsidRDefault="00BC6F97" w:rsidP="00DE55C5">
            <w:pPr>
              <w:pStyle w:val="TAL"/>
              <w:jc w:val="center"/>
            </w:pPr>
            <w:r w:rsidRPr="00F17505">
              <w:rPr>
                <w:lang w:eastAsia="zh-CN"/>
              </w:rPr>
              <w:t>T</w:t>
            </w:r>
          </w:p>
        </w:tc>
      </w:tr>
      <w:tr w:rsidR="00BC6F97" w:rsidRPr="00F17505" w14:paraId="186EFB02" w14:textId="77777777" w:rsidTr="00DE55C5">
        <w:trPr>
          <w:cantSplit/>
          <w:jc w:val="center"/>
        </w:trPr>
        <w:tc>
          <w:tcPr>
            <w:tcW w:w="3241" w:type="dxa"/>
            <w:tcMar>
              <w:top w:w="0" w:type="dxa"/>
              <w:left w:w="28" w:type="dxa"/>
              <w:bottom w:w="0" w:type="dxa"/>
              <w:right w:w="108" w:type="dxa"/>
            </w:tcMar>
          </w:tcPr>
          <w:p w14:paraId="25D5D2AE" w14:textId="77777777" w:rsidR="00BC6F97" w:rsidRPr="00F17505" w:rsidRDefault="00BC6F97" w:rsidP="00DE55C5">
            <w:pPr>
              <w:pStyle w:val="TAL"/>
              <w:rPr>
                <w:rFonts w:ascii="Courier New" w:hAnsi="Courier New" w:cs="Courier New"/>
              </w:rPr>
            </w:pPr>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
        </w:tc>
        <w:tc>
          <w:tcPr>
            <w:tcW w:w="1687" w:type="dxa"/>
            <w:tcMar>
              <w:top w:w="0" w:type="dxa"/>
              <w:left w:w="28" w:type="dxa"/>
              <w:bottom w:w="0" w:type="dxa"/>
              <w:right w:w="108" w:type="dxa"/>
            </w:tcMar>
          </w:tcPr>
          <w:p w14:paraId="1700357B" w14:textId="77777777" w:rsidR="00BC6F97" w:rsidRPr="00F17505" w:rsidRDefault="00BC6F97" w:rsidP="00DE55C5">
            <w:pPr>
              <w:pStyle w:val="TAL"/>
              <w:jc w:val="center"/>
            </w:pPr>
            <w:r w:rsidRPr="00F17505">
              <w:t>O</w:t>
            </w:r>
          </w:p>
        </w:tc>
        <w:tc>
          <w:tcPr>
            <w:tcW w:w="1167" w:type="dxa"/>
            <w:tcMar>
              <w:top w:w="0" w:type="dxa"/>
              <w:left w:w="28" w:type="dxa"/>
              <w:bottom w:w="0" w:type="dxa"/>
              <w:right w:w="108" w:type="dxa"/>
            </w:tcMar>
          </w:tcPr>
          <w:p w14:paraId="7E10621B"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5590AF60" w14:textId="77777777" w:rsidR="00BC6F97" w:rsidRPr="00F17505" w:rsidRDefault="00BC6F97" w:rsidP="00DE55C5">
            <w:pPr>
              <w:pStyle w:val="TAL"/>
              <w:jc w:val="center"/>
            </w:pPr>
            <w:r w:rsidRPr="00F17505">
              <w:t>T</w:t>
            </w:r>
          </w:p>
        </w:tc>
        <w:tc>
          <w:tcPr>
            <w:tcW w:w="1117" w:type="dxa"/>
            <w:tcMar>
              <w:top w:w="0" w:type="dxa"/>
              <w:left w:w="28" w:type="dxa"/>
              <w:bottom w:w="0" w:type="dxa"/>
              <w:right w:w="108" w:type="dxa"/>
            </w:tcMar>
          </w:tcPr>
          <w:p w14:paraId="2AA4E299" w14:textId="77777777" w:rsidR="00BC6F97" w:rsidRPr="00F17505" w:rsidRDefault="00BC6F97"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95D091" w14:textId="77777777" w:rsidR="00BC6F97" w:rsidRPr="00F17505" w:rsidRDefault="00BC6F97" w:rsidP="00DE55C5">
            <w:pPr>
              <w:pStyle w:val="TAL"/>
              <w:jc w:val="center"/>
              <w:rPr>
                <w:lang w:eastAsia="zh-CN"/>
              </w:rPr>
            </w:pPr>
            <w:r w:rsidRPr="00F17505">
              <w:rPr>
                <w:lang w:eastAsia="zh-CN"/>
              </w:rPr>
              <w:t>T</w:t>
            </w:r>
          </w:p>
        </w:tc>
      </w:tr>
      <w:tr w:rsidR="00BC6F97" w:rsidRPr="00F17505" w14:paraId="24078835" w14:textId="77777777" w:rsidTr="00DE55C5">
        <w:trPr>
          <w:cantSplit/>
          <w:jc w:val="center"/>
        </w:trPr>
        <w:tc>
          <w:tcPr>
            <w:tcW w:w="3241" w:type="dxa"/>
            <w:tcMar>
              <w:top w:w="0" w:type="dxa"/>
              <w:left w:w="28" w:type="dxa"/>
              <w:bottom w:w="0" w:type="dxa"/>
              <w:right w:w="108" w:type="dxa"/>
            </w:tcMar>
          </w:tcPr>
          <w:p w14:paraId="74A03545" w14:textId="77777777" w:rsidR="00BC6F97" w:rsidRPr="00F17505" w:rsidRDefault="00BC6F97" w:rsidP="00DE55C5">
            <w:pPr>
              <w:pStyle w:val="TAL"/>
              <w:rPr>
                <w:rFonts w:ascii="Courier New" w:hAnsi="Courier New" w:cs="Courier New"/>
              </w:rPr>
            </w:pPr>
            <w:r w:rsidRPr="00F17505">
              <w:rPr>
                <w:rFonts w:ascii="Courier New" w:hAnsi="Courier New" w:cs="Courier New"/>
              </w:rPr>
              <w:t>trainingRequestSource</w:t>
            </w:r>
          </w:p>
        </w:tc>
        <w:tc>
          <w:tcPr>
            <w:tcW w:w="1687" w:type="dxa"/>
            <w:tcMar>
              <w:top w:w="0" w:type="dxa"/>
              <w:left w:w="28" w:type="dxa"/>
              <w:bottom w:w="0" w:type="dxa"/>
              <w:right w:w="108" w:type="dxa"/>
            </w:tcMar>
          </w:tcPr>
          <w:p w14:paraId="41288516" w14:textId="77777777" w:rsidR="00BC6F97" w:rsidRPr="00F17505" w:rsidRDefault="00BC6F97" w:rsidP="00DE55C5">
            <w:pPr>
              <w:pStyle w:val="TAL"/>
              <w:jc w:val="center"/>
            </w:pPr>
            <w:r w:rsidRPr="00F17505">
              <w:t>M</w:t>
            </w:r>
          </w:p>
        </w:tc>
        <w:tc>
          <w:tcPr>
            <w:tcW w:w="1167" w:type="dxa"/>
            <w:tcMar>
              <w:top w:w="0" w:type="dxa"/>
              <w:left w:w="28" w:type="dxa"/>
              <w:bottom w:w="0" w:type="dxa"/>
              <w:right w:w="108" w:type="dxa"/>
            </w:tcMar>
          </w:tcPr>
          <w:p w14:paraId="4A8681EC"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253307EA" w14:textId="77777777" w:rsidR="00BC6F97" w:rsidRPr="00F17505" w:rsidRDefault="00BC6F97" w:rsidP="00DE55C5">
            <w:pPr>
              <w:pStyle w:val="TAL"/>
              <w:jc w:val="center"/>
            </w:pPr>
            <w:r w:rsidRPr="00F17505">
              <w:t>T</w:t>
            </w:r>
          </w:p>
        </w:tc>
        <w:tc>
          <w:tcPr>
            <w:tcW w:w="1117" w:type="dxa"/>
            <w:tcMar>
              <w:top w:w="0" w:type="dxa"/>
              <w:left w:w="28" w:type="dxa"/>
              <w:bottom w:w="0" w:type="dxa"/>
              <w:right w:w="108" w:type="dxa"/>
            </w:tcMar>
          </w:tcPr>
          <w:p w14:paraId="31C352EE" w14:textId="77777777" w:rsidR="00BC6F97" w:rsidRPr="00F17505" w:rsidRDefault="00BC6F97"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D5153C5" w14:textId="77777777" w:rsidR="00BC6F97" w:rsidRPr="00F17505" w:rsidRDefault="00BC6F97" w:rsidP="00DE55C5">
            <w:pPr>
              <w:pStyle w:val="TAL"/>
              <w:jc w:val="center"/>
              <w:rPr>
                <w:lang w:eastAsia="zh-CN"/>
              </w:rPr>
            </w:pPr>
            <w:r w:rsidRPr="00F17505">
              <w:t>T</w:t>
            </w:r>
          </w:p>
        </w:tc>
      </w:tr>
      <w:tr w:rsidR="00BC6F97" w:rsidRPr="00F17505" w14:paraId="068641D6" w14:textId="77777777" w:rsidTr="00DE55C5">
        <w:trPr>
          <w:cantSplit/>
          <w:jc w:val="center"/>
        </w:trPr>
        <w:tc>
          <w:tcPr>
            <w:tcW w:w="3241" w:type="dxa"/>
            <w:tcMar>
              <w:top w:w="0" w:type="dxa"/>
              <w:left w:w="28" w:type="dxa"/>
              <w:bottom w:w="0" w:type="dxa"/>
              <w:right w:w="108" w:type="dxa"/>
            </w:tcMar>
          </w:tcPr>
          <w:p w14:paraId="50011259" w14:textId="77777777" w:rsidR="00BC6F97" w:rsidRPr="00F17505" w:rsidRDefault="00BC6F97" w:rsidP="00DE55C5">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5429C9E8" w14:textId="77777777" w:rsidR="00BC6F97" w:rsidRPr="00F17505" w:rsidRDefault="00BC6F97" w:rsidP="00DE55C5">
            <w:pPr>
              <w:pStyle w:val="TAL"/>
              <w:jc w:val="center"/>
            </w:pPr>
            <w:r w:rsidRPr="00F17505">
              <w:t>M</w:t>
            </w:r>
          </w:p>
        </w:tc>
        <w:tc>
          <w:tcPr>
            <w:tcW w:w="1167" w:type="dxa"/>
            <w:tcMar>
              <w:top w:w="0" w:type="dxa"/>
              <w:left w:w="28" w:type="dxa"/>
              <w:bottom w:w="0" w:type="dxa"/>
              <w:right w:w="108" w:type="dxa"/>
            </w:tcMar>
          </w:tcPr>
          <w:p w14:paraId="6233A07F"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71A11275" w14:textId="77777777" w:rsidR="00BC6F97" w:rsidRPr="00F17505" w:rsidRDefault="00BC6F97" w:rsidP="00DE55C5">
            <w:pPr>
              <w:pStyle w:val="TAL"/>
              <w:jc w:val="center"/>
            </w:pPr>
            <w:r>
              <w:t>F</w:t>
            </w:r>
          </w:p>
        </w:tc>
        <w:tc>
          <w:tcPr>
            <w:tcW w:w="1117" w:type="dxa"/>
            <w:tcMar>
              <w:top w:w="0" w:type="dxa"/>
              <w:left w:w="28" w:type="dxa"/>
              <w:bottom w:w="0" w:type="dxa"/>
              <w:right w:w="108" w:type="dxa"/>
            </w:tcMar>
          </w:tcPr>
          <w:p w14:paraId="4B4E090A" w14:textId="77777777" w:rsidR="00BC6F97" w:rsidRPr="00F17505" w:rsidRDefault="00BC6F97"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0BBDAC43" w14:textId="77777777" w:rsidR="00BC6F97" w:rsidRPr="00F17505" w:rsidRDefault="00BC6F97" w:rsidP="00DE55C5">
            <w:pPr>
              <w:pStyle w:val="TAL"/>
              <w:jc w:val="center"/>
              <w:rPr>
                <w:lang w:eastAsia="zh-CN"/>
              </w:rPr>
            </w:pPr>
            <w:r w:rsidRPr="00F17505">
              <w:t>T</w:t>
            </w:r>
          </w:p>
        </w:tc>
      </w:tr>
      <w:tr w:rsidR="00BC6F97" w:rsidRPr="00F17505" w14:paraId="0FDA9132" w14:textId="77777777" w:rsidTr="00DE55C5">
        <w:trPr>
          <w:cantSplit/>
          <w:jc w:val="center"/>
        </w:trPr>
        <w:tc>
          <w:tcPr>
            <w:tcW w:w="3241" w:type="dxa"/>
            <w:tcMar>
              <w:top w:w="0" w:type="dxa"/>
              <w:left w:w="28" w:type="dxa"/>
              <w:bottom w:w="0" w:type="dxa"/>
              <w:right w:w="108" w:type="dxa"/>
            </w:tcMar>
          </w:tcPr>
          <w:p w14:paraId="67986AC2" w14:textId="77777777" w:rsidR="00BC6F97" w:rsidRPr="00F17505" w:rsidRDefault="00BC6F97" w:rsidP="00DE55C5">
            <w:pPr>
              <w:pStyle w:val="TAL"/>
              <w:rPr>
                <w:rFonts w:ascii="Courier New" w:hAnsi="Courier New" w:cs="Courier New"/>
              </w:rPr>
            </w:pPr>
            <w:r w:rsidRPr="00F17505">
              <w:rPr>
                <w:rFonts w:ascii="Courier New" w:hAnsi="Courier New" w:cs="Courier New"/>
                <w:lang w:eastAsia="zh-CN"/>
              </w:rPr>
              <w:t>expectedRuntimeContext</w:t>
            </w:r>
          </w:p>
        </w:tc>
        <w:tc>
          <w:tcPr>
            <w:tcW w:w="1687" w:type="dxa"/>
            <w:tcMar>
              <w:top w:w="0" w:type="dxa"/>
              <w:left w:w="28" w:type="dxa"/>
              <w:bottom w:w="0" w:type="dxa"/>
              <w:right w:w="108" w:type="dxa"/>
            </w:tcMar>
          </w:tcPr>
          <w:p w14:paraId="5D448145" w14:textId="77777777" w:rsidR="00BC6F97" w:rsidRPr="00F17505" w:rsidRDefault="00BC6F97" w:rsidP="00DE55C5">
            <w:pPr>
              <w:pStyle w:val="TAL"/>
              <w:jc w:val="center"/>
            </w:pPr>
            <w:r>
              <w:t>M</w:t>
            </w:r>
          </w:p>
        </w:tc>
        <w:tc>
          <w:tcPr>
            <w:tcW w:w="1167" w:type="dxa"/>
            <w:tcMar>
              <w:top w:w="0" w:type="dxa"/>
              <w:left w:w="28" w:type="dxa"/>
              <w:bottom w:w="0" w:type="dxa"/>
              <w:right w:w="108" w:type="dxa"/>
            </w:tcMar>
          </w:tcPr>
          <w:p w14:paraId="28202A61"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75069DCE" w14:textId="77777777" w:rsidR="00BC6F97" w:rsidRPr="00F17505" w:rsidRDefault="00BC6F97" w:rsidP="00DE55C5">
            <w:pPr>
              <w:pStyle w:val="TAL"/>
              <w:jc w:val="center"/>
            </w:pPr>
            <w:r w:rsidRPr="00F17505">
              <w:t>T</w:t>
            </w:r>
          </w:p>
        </w:tc>
        <w:tc>
          <w:tcPr>
            <w:tcW w:w="1117" w:type="dxa"/>
            <w:tcMar>
              <w:top w:w="0" w:type="dxa"/>
              <w:left w:w="28" w:type="dxa"/>
              <w:bottom w:w="0" w:type="dxa"/>
              <w:right w:w="108" w:type="dxa"/>
            </w:tcMar>
          </w:tcPr>
          <w:p w14:paraId="19E0EE7C" w14:textId="77777777" w:rsidR="00BC6F97" w:rsidRPr="00F17505" w:rsidRDefault="00BC6F97"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529CE41" w14:textId="77777777" w:rsidR="00BC6F97" w:rsidRPr="00F17505" w:rsidRDefault="00BC6F97" w:rsidP="00DE55C5">
            <w:pPr>
              <w:pStyle w:val="TAL"/>
              <w:jc w:val="center"/>
              <w:rPr>
                <w:lang w:eastAsia="zh-CN"/>
              </w:rPr>
            </w:pPr>
            <w:r w:rsidRPr="00F17505">
              <w:t>T</w:t>
            </w:r>
          </w:p>
        </w:tc>
      </w:tr>
      <w:tr w:rsidR="00BC6F97" w:rsidRPr="00F17505" w14:paraId="3C237872" w14:textId="77777777" w:rsidTr="00DE55C5">
        <w:trPr>
          <w:cantSplit/>
          <w:jc w:val="center"/>
        </w:trPr>
        <w:tc>
          <w:tcPr>
            <w:tcW w:w="3241" w:type="dxa"/>
            <w:tcMar>
              <w:top w:w="0" w:type="dxa"/>
              <w:left w:w="28" w:type="dxa"/>
              <w:bottom w:w="0" w:type="dxa"/>
              <w:right w:w="108" w:type="dxa"/>
            </w:tcMar>
          </w:tcPr>
          <w:p w14:paraId="4F00EF20" w14:textId="77777777" w:rsidR="00BC6F97" w:rsidRPr="00F17505" w:rsidRDefault="00BC6F97" w:rsidP="00DE55C5">
            <w:pPr>
              <w:pStyle w:val="TAL"/>
              <w:rPr>
                <w:rFonts w:ascii="Courier New" w:hAnsi="Courier New" w:cs="Courier New"/>
              </w:rPr>
            </w:pPr>
            <w:r w:rsidRPr="00F17505">
              <w:rPr>
                <w:rFonts w:ascii="Courier New" w:hAnsi="Courier New" w:cs="Courier New"/>
              </w:rPr>
              <w:t>performanceRequirements</w:t>
            </w:r>
          </w:p>
        </w:tc>
        <w:tc>
          <w:tcPr>
            <w:tcW w:w="1687" w:type="dxa"/>
            <w:tcMar>
              <w:top w:w="0" w:type="dxa"/>
              <w:left w:w="28" w:type="dxa"/>
              <w:bottom w:w="0" w:type="dxa"/>
              <w:right w:w="108" w:type="dxa"/>
            </w:tcMar>
          </w:tcPr>
          <w:p w14:paraId="71E26ECC" w14:textId="77777777" w:rsidR="00BC6F97" w:rsidRPr="00F17505" w:rsidRDefault="00BC6F97" w:rsidP="00DE55C5">
            <w:pPr>
              <w:pStyle w:val="TAL"/>
              <w:jc w:val="center"/>
            </w:pPr>
            <w:r w:rsidRPr="00F17505">
              <w:t>M</w:t>
            </w:r>
          </w:p>
        </w:tc>
        <w:tc>
          <w:tcPr>
            <w:tcW w:w="1167" w:type="dxa"/>
            <w:tcMar>
              <w:top w:w="0" w:type="dxa"/>
              <w:left w:w="28" w:type="dxa"/>
              <w:bottom w:w="0" w:type="dxa"/>
              <w:right w:w="108" w:type="dxa"/>
            </w:tcMar>
          </w:tcPr>
          <w:p w14:paraId="16C16F97"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15E2A17D" w14:textId="77777777" w:rsidR="00BC6F97" w:rsidRPr="00F17505" w:rsidRDefault="00BC6F97" w:rsidP="00DE55C5">
            <w:pPr>
              <w:pStyle w:val="TAL"/>
              <w:jc w:val="center"/>
            </w:pPr>
            <w:r w:rsidRPr="00F17505">
              <w:t>T</w:t>
            </w:r>
          </w:p>
        </w:tc>
        <w:tc>
          <w:tcPr>
            <w:tcW w:w="1117" w:type="dxa"/>
            <w:tcMar>
              <w:top w:w="0" w:type="dxa"/>
              <w:left w:w="28" w:type="dxa"/>
              <w:bottom w:w="0" w:type="dxa"/>
              <w:right w:w="108" w:type="dxa"/>
            </w:tcMar>
          </w:tcPr>
          <w:p w14:paraId="325A03A4" w14:textId="77777777" w:rsidR="00BC6F97" w:rsidRPr="00F17505" w:rsidRDefault="00BC6F97"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24A6C24" w14:textId="77777777" w:rsidR="00BC6F97" w:rsidRPr="00F17505" w:rsidRDefault="00BC6F97" w:rsidP="00DE55C5">
            <w:pPr>
              <w:pStyle w:val="TAL"/>
              <w:jc w:val="center"/>
              <w:rPr>
                <w:lang w:eastAsia="zh-CN"/>
              </w:rPr>
            </w:pPr>
            <w:r w:rsidRPr="00F17505">
              <w:rPr>
                <w:lang w:eastAsia="zh-CN"/>
              </w:rPr>
              <w:t>T</w:t>
            </w:r>
          </w:p>
        </w:tc>
      </w:tr>
      <w:tr w:rsidR="00BC6F97" w:rsidRPr="00F17505" w14:paraId="27455D2B" w14:textId="77777777" w:rsidTr="00DE55C5">
        <w:trPr>
          <w:cantSplit/>
          <w:jc w:val="center"/>
        </w:trPr>
        <w:tc>
          <w:tcPr>
            <w:tcW w:w="3241" w:type="dxa"/>
            <w:tcMar>
              <w:top w:w="0" w:type="dxa"/>
              <w:left w:w="28" w:type="dxa"/>
              <w:bottom w:w="0" w:type="dxa"/>
              <w:right w:w="108" w:type="dxa"/>
            </w:tcMar>
          </w:tcPr>
          <w:p w14:paraId="37D07F50" w14:textId="77777777" w:rsidR="00BC6F97" w:rsidRPr="00F17505" w:rsidRDefault="00BC6F97" w:rsidP="00DE55C5">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54B0E7FE" w14:textId="77777777" w:rsidR="00BC6F97" w:rsidRPr="00F17505" w:rsidRDefault="00BC6F97" w:rsidP="00DE55C5">
            <w:pPr>
              <w:pStyle w:val="TAL"/>
              <w:jc w:val="center"/>
            </w:pPr>
            <w:r w:rsidRPr="00F17505">
              <w:t>O</w:t>
            </w:r>
          </w:p>
        </w:tc>
        <w:tc>
          <w:tcPr>
            <w:tcW w:w="1167" w:type="dxa"/>
            <w:tcMar>
              <w:top w:w="0" w:type="dxa"/>
              <w:left w:w="28" w:type="dxa"/>
              <w:bottom w:w="0" w:type="dxa"/>
              <w:right w:w="108" w:type="dxa"/>
            </w:tcMar>
          </w:tcPr>
          <w:p w14:paraId="21C0E380"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7FE4725F" w14:textId="77777777" w:rsidR="00BC6F97" w:rsidRPr="00F17505" w:rsidRDefault="00BC6F97" w:rsidP="00DE55C5">
            <w:pPr>
              <w:pStyle w:val="TAL"/>
              <w:jc w:val="center"/>
            </w:pPr>
            <w:r w:rsidRPr="00F17505">
              <w:t>T</w:t>
            </w:r>
          </w:p>
        </w:tc>
        <w:tc>
          <w:tcPr>
            <w:tcW w:w="1117" w:type="dxa"/>
            <w:tcMar>
              <w:top w:w="0" w:type="dxa"/>
              <w:left w:w="28" w:type="dxa"/>
              <w:bottom w:w="0" w:type="dxa"/>
              <w:right w:w="108" w:type="dxa"/>
            </w:tcMar>
          </w:tcPr>
          <w:p w14:paraId="7A04B4A6" w14:textId="77777777" w:rsidR="00BC6F97" w:rsidRPr="00F17505" w:rsidRDefault="00BC6F97"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193342D" w14:textId="77777777" w:rsidR="00BC6F97" w:rsidRPr="00F17505" w:rsidRDefault="00BC6F97" w:rsidP="00DE55C5">
            <w:pPr>
              <w:pStyle w:val="TAL"/>
              <w:jc w:val="center"/>
              <w:rPr>
                <w:lang w:eastAsia="zh-CN"/>
              </w:rPr>
            </w:pPr>
            <w:r w:rsidRPr="00F17505">
              <w:rPr>
                <w:lang w:eastAsia="zh-CN"/>
              </w:rPr>
              <w:t>T</w:t>
            </w:r>
          </w:p>
        </w:tc>
      </w:tr>
      <w:tr w:rsidR="00BC6F97" w:rsidRPr="00F17505" w14:paraId="689C872D" w14:textId="77777777" w:rsidTr="00DE55C5">
        <w:trPr>
          <w:cantSplit/>
          <w:jc w:val="center"/>
        </w:trPr>
        <w:tc>
          <w:tcPr>
            <w:tcW w:w="3241" w:type="dxa"/>
            <w:tcMar>
              <w:top w:w="0" w:type="dxa"/>
              <w:left w:w="28" w:type="dxa"/>
              <w:bottom w:w="0" w:type="dxa"/>
              <w:right w:w="108" w:type="dxa"/>
            </w:tcMar>
          </w:tcPr>
          <w:p w14:paraId="2B1404A7" w14:textId="77777777" w:rsidR="00BC6F97" w:rsidRPr="00F17505" w:rsidRDefault="00BC6F97" w:rsidP="00DE55C5">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3A033FD4" w14:textId="77777777" w:rsidR="00BC6F97" w:rsidRPr="00F17505" w:rsidRDefault="00BC6F97" w:rsidP="00DE55C5">
            <w:pPr>
              <w:pStyle w:val="TAL"/>
              <w:jc w:val="center"/>
            </w:pPr>
            <w:r w:rsidRPr="00F17505">
              <w:t>O</w:t>
            </w:r>
          </w:p>
        </w:tc>
        <w:tc>
          <w:tcPr>
            <w:tcW w:w="1167" w:type="dxa"/>
            <w:tcMar>
              <w:top w:w="0" w:type="dxa"/>
              <w:left w:w="28" w:type="dxa"/>
              <w:bottom w:w="0" w:type="dxa"/>
              <w:right w:w="108" w:type="dxa"/>
            </w:tcMar>
          </w:tcPr>
          <w:p w14:paraId="29B47498"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0AE9B720" w14:textId="77777777" w:rsidR="00BC6F97" w:rsidRPr="00F17505" w:rsidRDefault="00BC6F97" w:rsidP="00DE55C5">
            <w:pPr>
              <w:pStyle w:val="TAL"/>
              <w:jc w:val="center"/>
            </w:pPr>
            <w:r w:rsidRPr="00F17505">
              <w:t>T</w:t>
            </w:r>
          </w:p>
        </w:tc>
        <w:tc>
          <w:tcPr>
            <w:tcW w:w="1117" w:type="dxa"/>
            <w:tcMar>
              <w:top w:w="0" w:type="dxa"/>
              <w:left w:w="28" w:type="dxa"/>
              <w:bottom w:w="0" w:type="dxa"/>
              <w:right w:w="108" w:type="dxa"/>
            </w:tcMar>
          </w:tcPr>
          <w:p w14:paraId="4322FA2D" w14:textId="77777777" w:rsidR="00BC6F97" w:rsidRPr="00F17505" w:rsidRDefault="00BC6F97"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FE468FD" w14:textId="77777777" w:rsidR="00BC6F97" w:rsidRPr="00F17505" w:rsidRDefault="00BC6F97" w:rsidP="00DE55C5">
            <w:pPr>
              <w:pStyle w:val="TAL"/>
              <w:jc w:val="center"/>
              <w:rPr>
                <w:lang w:eastAsia="zh-CN"/>
              </w:rPr>
            </w:pPr>
            <w:r w:rsidRPr="00F17505">
              <w:rPr>
                <w:lang w:eastAsia="zh-CN"/>
              </w:rPr>
              <w:t>T</w:t>
            </w:r>
          </w:p>
        </w:tc>
      </w:tr>
      <w:tr w:rsidR="00BC6F97" w:rsidRPr="00F17505" w14:paraId="7B2BAFD8" w14:textId="77777777" w:rsidTr="00DE55C5">
        <w:trPr>
          <w:cantSplit/>
          <w:jc w:val="center"/>
        </w:trPr>
        <w:tc>
          <w:tcPr>
            <w:tcW w:w="3241" w:type="dxa"/>
            <w:shd w:val="clear" w:color="auto" w:fill="D9D9D9"/>
            <w:tcMar>
              <w:top w:w="0" w:type="dxa"/>
              <w:left w:w="28" w:type="dxa"/>
              <w:bottom w:w="0" w:type="dxa"/>
              <w:right w:w="108" w:type="dxa"/>
            </w:tcMar>
            <w:hideMark/>
          </w:tcPr>
          <w:p w14:paraId="57FABE4F" w14:textId="77777777" w:rsidR="00BC6F97" w:rsidRPr="00F17505" w:rsidRDefault="00BC6F97" w:rsidP="00DE55C5">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4963CB4B" w14:textId="77777777" w:rsidR="00BC6F97" w:rsidRPr="00F17505" w:rsidRDefault="00BC6F97" w:rsidP="00DE55C5">
            <w:pPr>
              <w:pStyle w:val="TAL"/>
              <w:jc w:val="center"/>
              <w:rPr>
                <w:rFonts w:cs="Arial"/>
              </w:rPr>
            </w:pPr>
          </w:p>
        </w:tc>
        <w:tc>
          <w:tcPr>
            <w:tcW w:w="1167" w:type="dxa"/>
            <w:shd w:val="clear" w:color="auto" w:fill="D9D9D9"/>
            <w:tcMar>
              <w:top w:w="0" w:type="dxa"/>
              <w:left w:w="28" w:type="dxa"/>
              <w:bottom w:w="0" w:type="dxa"/>
              <w:right w:w="108" w:type="dxa"/>
            </w:tcMar>
          </w:tcPr>
          <w:p w14:paraId="147AD9FC" w14:textId="77777777" w:rsidR="00BC6F97" w:rsidRPr="00F17505" w:rsidRDefault="00BC6F97" w:rsidP="00DE55C5">
            <w:pPr>
              <w:pStyle w:val="TAL"/>
              <w:jc w:val="center"/>
            </w:pPr>
          </w:p>
        </w:tc>
        <w:tc>
          <w:tcPr>
            <w:tcW w:w="1077" w:type="dxa"/>
            <w:shd w:val="clear" w:color="auto" w:fill="D9D9D9"/>
            <w:tcMar>
              <w:top w:w="0" w:type="dxa"/>
              <w:left w:w="28" w:type="dxa"/>
              <w:bottom w:w="0" w:type="dxa"/>
              <w:right w:w="108" w:type="dxa"/>
            </w:tcMar>
          </w:tcPr>
          <w:p w14:paraId="480954F0" w14:textId="77777777" w:rsidR="00BC6F97" w:rsidRPr="00F17505" w:rsidRDefault="00BC6F97" w:rsidP="00DE55C5">
            <w:pPr>
              <w:pStyle w:val="TAL"/>
              <w:jc w:val="center"/>
            </w:pPr>
          </w:p>
        </w:tc>
        <w:tc>
          <w:tcPr>
            <w:tcW w:w="1117" w:type="dxa"/>
            <w:shd w:val="clear" w:color="auto" w:fill="D9D9D9"/>
            <w:tcMar>
              <w:top w:w="0" w:type="dxa"/>
              <w:left w:w="28" w:type="dxa"/>
              <w:bottom w:w="0" w:type="dxa"/>
              <w:right w:w="108" w:type="dxa"/>
            </w:tcMar>
          </w:tcPr>
          <w:p w14:paraId="290C6477" w14:textId="77777777" w:rsidR="00BC6F97" w:rsidRPr="00F17505" w:rsidRDefault="00BC6F97" w:rsidP="00DE55C5">
            <w:pPr>
              <w:pStyle w:val="TAL"/>
              <w:jc w:val="center"/>
            </w:pPr>
          </w:p>
        </w:tc>
        <w:tc>
          <w:tcPr>
            <w:tcW w:w="1237" w:type="dxa"/>
            <w:shd w:val="clear" w:color="auto" w:fill="D9D9D9"/>
            <w:tcMar>
              <w:top w:w="0" w:type="dxa"/>
              <w:left w:w="28" w:type="dxa"/>
              <w:bottom w:w="0" w:type="dxa"/>
              <w:right w:w="108" w:type="dxa"/>
            </w:tcMar>
          </w:tcPr>
          <w:p w14:paraId="5B76E493" w14:textId="77777777" w:rsidR="00BC6F97" w:rsidRPr="00F17505" w:rsidRDefault="00BC6F97" w:rsidP="00DE55C5">
            <w:pPr>
              <w:pStyle w:val="TAL"/>
              <w:jc w:val="center"/>
            </w:pPr>
          </w:p>
        </w:tc>
      </w:tr>
      <w:tr w:rsidR="00BC6F97" w:rsidRPr="00F17505" w14:paraId="72D810D7" w14:textId="77777777" w:rsidTr="00DE55C5">
        <w:trPr>
          <w:cantSplit/>
          <w:jc w:val="center"/>
        </w:trPr>
        <w:tc>
          <w:tcPr>
            <w:tcW w:w="3241" w:type="dxa"/>
            <w:tcMar>
              <w:top w:w="0" w:type="dxa"/>
              <w:left w:w="28" w:type="dxa"/>
              <w:bottom w:w="0" w:type="dxa"/>
              <w:right w:w="108" w:type="dxa"/>
            </w:tcMar>
          </w:tcPr>
          <w:p w14:paraId="5605E681" w14:textId="77777777" w:rsidR="00BC6F97" w:rsidRPr="00F17505" w:rsidRDefault="00BC6F97" w:rsidP="00DE55C5">
            <w:pPr>
              <w:pStyle w:val="TAL"/>
              <w:rPr>
                <w:rFonts w:ascii="Courier New" w:hAnsi="Courier New" w:cs="Courier New"/>
              </w:rPr>
            </w:pPr>
            <w:r>
              <w:rPr>
                <w:rFonts w:ascii="Courier New" w:hAnsi="Courier New" w:cs="Courier New"/>
              </w:rPr>
              <w:t>mLEntity</w:t>
            </w:r>
            <w:del w:id="645" w:author="EU24" w:date="2024-03-26T14:32:00Z">
              <w:r w:rsidDel="00CD20A0">
                <w:rPr>
                  <w:rFonts w:ascii="Courier New" w:hAnsi="Courier New" w:cs="Courier New"/>
                </w:rPr>
                <w:delText>ToTrain</w:delText>
              </w:r>
            </w:del>
            <w:r>
              <w:rPr>
                <w:rFonts w:ascii="Courier New" w:hAnsi="Courier New" w:cs="Courier New"/>
              </w:rPr>
              <w:t>Ref</w:t>
            </w:r>
          </w:p>
        </w:tc>
        <w:tc>
          <w:tcPr>
            <w:tcW w:w="1687" w:type="dxa"/>
            <w:tcMar>
              <w:top w:w="0" w:type="dxa"/>
              <w:left w:w="28" w:type="dxa"/>
              <w:bottom w:w="0" w:type="dxa"/>
              <w:right w:w="108" w:type="dxa"/>
            </w:tcMar>
          </w:tcPr>
          <w:p w14:paraId="3B68D894" w14:textId="77777777" w:rsidR="00BC6F97" w:rsidRPr="00F17505" w:rsidRDefault="00BC6F97" w:rsidP="00DE55C5">
            <w:pPr>
              <w:pStyle w:val="TAL"/>
              <w:jc w:val="center"/>
              <w:rPr>
                <w:rFonts w:cs="Arial"/>
              </w:rPr>
            </w:pPr>
            <w:del w:id="646" w:author="EU24999" w:date="2024-04-18T10:47:00Z">
              <w:r w:rsidDel="00952F5E">
                <w:delText>C</w:delText>
              </w:r>
            </w:del>
            <w:r>
              <w:t>M</w:t>
            </w:r>
          </w:p>
        </w:tc>
        <w:tc>
          <w:tcPr>
            <w:tcW w:w="1167" w:type="dxa"/>
            <w:tcMar>
              <w:top w:w="0" w:type="dxa"/>
              <w:left w:w="28" w:type="dxa"/>
              <w:bottom w:w="0" w:type="dxa"/>
              <w:right w:w="108" w:type="dxa"/>
            </w:tcMar>
          </w:tcPr>
          <w:p w14:paraId="404966F4" w14:textId="77777777" w:rsidR="00BC6F97" w:rsidRPr="00F17505" w:rsidRDefault="00BC6F97" w:rsidP="00DE55C5">
            <w:pPr>
              <w:pStyle w:val="TAL"/>
              <w:jc w:val="center"/>
            </w:pPr>
            <w:r w:rsidRPr="00F17505">
              <w:t>T</w:t>
            </w:r>
          </w:p>
        </w:tc>
        <w:tc>
          <w:tcPr>
            <w:tcW w:w="1077" w:type="dxa"/>
            <w:tcMar>
              <w:top w:w="0" w:type="dxa"/>
              <w:left w:w="28" w:type="dxa"/>
              <w:bottom w:w="0" w:type="dxa"/>
              <w:right w:w="108" w:type="dxa"/>
            </w:tcMar>
          </w:tcPr>
          <w:p w14:paraId="5AFF7987" w14:textId="77777777" w:rsidR="00BC6F97" w:rsidRPr="00F17505" w:rsidRDefault="00BC6F97" w:rsidP="00DE55C5">
            <w:pPr>
              <w:pStyle w:val="TAL"/>
              <w:jc w:val="center"/>
            </w:pPr>
            <w:r w:rsidRPr="00F17505">
              <w:t>F</w:t>
            </w:r>
          </w:p>
        </w:tc>
        <w:tc>
          <w:tcPr>
            <w:tcW w:w="1117" w:type="dxa"/>
            <w:tcMar>
              <w:top w:w="0" w:type="dxa"/>
              <w:left w:w="28" w:type="dxa"/>
              <w:bottom w:w="0" w:type="dxa"/>
              <w:right w:w="108" w:type="dxa"/>
            </w:tcMar>
          </w:tcPr>
          <w:p w14:paraId="15E6168C" w14:textId="77777777" w:rsidR="00BC6F97" w:rsidRPr="00F17505" w:rsidRDefault="00BC6F97" w:rsidP="00DE55C5">
            <w:pPr>
              <w:pStyle w:val="TAL"/>
              <w:jc w:val="center"/>
            </w:pPr>
            <w:r w:rsidRPr="00F17505">
              <w:rPr>
                <w:lang w:eastAsia="zh-CN"/>
              </w:rPr>
              <w:t>F</w:t>
            </w:r>
          </w:p>
        </w:tc>
        <w:tc>
          <w:tcPr>
            <w:tcW w:w="1237" w:type="dxa"/>
            <w:tcMar>
              <w:top w:w="0" w:type="dxa"/>
              <w:left w:w="28" w:type="dxa"/>
              <w:bottom w:w="0" w:type="dxa"/>
              <w:right w:w="108" w:type="dxa"/>
            </w:tcMar>
          </w:tcPr>
          <w:p w14:paraId="36FBBEEB" w14:textId="77777777" w:rsidR="00BC6F97" w:rsidRPr="00F17505" w:rsidRDefault="00BC6F97" w:rsidP="00DE55C5">
            <w:pPr>
              <w:pStyle w:val="TAL"/>
              <w:jc w:val="center"/>
            </w:pPr>
            <w:r w:rsidRPr="00F17505">
              <w:rPr>
                <w:lang w:eastAsia="zh-CN"/>
              </w:rPr>
              <w:t>T</w:t>
            </w:r>
          </w:p>
        </w:tc>
      </w:tr>
      <w:tr w:rsidR="00BC6F97" w:rsidRPr="00F17505" w14:paraId="004C012C" w14:textId="77777777" w:rsidTr="00DE55C5">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AEF48" w14:textId="77777777" w:rsidR="00BC6F97" w:rsidRDefault="00BC6F97" w:rsidP="00DE55C5">
            <w:pPr>
              <w:pStyle w:val="TAL"/>
              <w:rPr>
                <w:rFonts w:ascii="Courier New" w:hAnsi="Courier New" w:cs="Courier New"/>
              </w:rPr>
            </w:pPr>
            <w:r>
              <w:rPr>
                <w:rFonts w:ascii="Courier New" w:hAnsi="Courier New" w:cs="Courier New"/>
              </w:rPr>
              <w:t>mLEntityCoordinationGroup</w:t>
            </w:r>
            <w:del w:id="647" w:author="EU24" w:date="2024-03-26T14:55:00Z">
              <w:r w:rsidDel="00304A86">
                <w:rPr>
                  <w:rFonts w:ascii="Courier New" w:hAnsi="Courier New" w:cs="Courier New"/>
                </w:rPr>
                <w:delText>ToTrain</w:delText>
              </w:r>
            </w:del>
            <w:r>
              <w:rPr>
                <w:rFonts w:ascii="Courier New" w:hAnsi="Courier New" w:cs="Courier New"/>
              </w:rPr>
              <w:t>Ref</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8A7BA4" w14:textId="77777777" w:rsidR="00BC6F97" w:rsidRDefault="00BC6F97" w:rsidP="00DE55C5">
            <w:pPr>
              <w:pStyle w:val="TAL"/>
              <w:jc w:val="center"/>
            </w:pPr>
            <w:del w:id="648" w:author="EU24999" w:date="2024-04-18T10:47:00Z">
              <w:r w:rsidDel="00952F5E">
                <w:delText>C</w:delText>
              </w:r>
            </w:del>
            <w:r w:rsidRPr="00F17505">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B61E4A" w14:textId="77777777" w:rsidR="00BC6F97" w:rsidRPr="00F17505" w:rsidRDefault="00BC6F97" w:rsidP="00DE55C5">
            <w:pPr>
              <w:pStyle w:val="TAL"/>
              <w:jc w:val="center"/>
            </w:pPr>
            <w:r w:rsidRPr="00F17505">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B4E350" w14:textId="77777777" w:rsidR="00BC6F97" w:rsidRPr="00F17505" w:rsidRDefault="00BC6F97" w:rsidP="00DE55C5">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81333A" w14:textId="77777777" w:rsidR="00BC6F97" w:rsidRPr="00F17505" w:rsidRDefault="00BC6F97" w:rsidP="00DE55C5">
            <w:pPr>
              <w:pStyle w:val="TAL"/>
              <w:jc w:val="center"/>
              <w:rPr>
                <w:lang w:eastAsia="zh-CN"/>
              </w:rPr>
            </w:pPr>
            <w:r w:rsidRPr="00F17505">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9716A1" w14:textId="77777777" w:rsidR="00BC6F97" w:rsidRPr="00F17505" w:rsidRDefault="00BC6F97" w:rsidP="00DE55C5">
            <w:pPr>
              <w:pStyle w:val="TAL"/>
              <w:jc w:val="center"/>
              <w:rPr>
                <w:lang w:eastAsia="zh-CN"/>
              </w:rPr>
            </w:pPr>
            <w:r w:rsidRPr="00F17505">
              <w:rPr>
                <w:lang w:eastAsia="zh-CN"/>
              </w:rPr>
              <w:t>T</w:t>
            </w:r>
          </w:p>
        </w:tc>
      </w:tr>
    </w:tbl>
    <w:p w14:paraId="7ED5B0EC" w14:textId="77777777" w:rsidR="00BC6F97" w:rsidRPr="00F17505" w:rsidRDefault="00BC6F97" w:rsidP="00BC6F97">
      <w:pPr>
        <w:pStyle w:val="Heading6"/>
      </w:pPr>
      <w:r w:rsidRPr="00F17505">
        <w:t>7.</w:t>
      </w:r>
      <w:r>
        <w:t>3a</w:t>
      </w:r>
      <w:r w:rsidRPr="00F17505">
        <w:t>.</w:t>
      </w:r>
      <w:r>
        <w:t>1.2.</w:t>
      </w:r>
      <w:r w:rsidRPr="00F17505">
        <w:t>2.3</w:t>
      </w:r>
      <w:r w:rsidRPr="00F17505">
        <w:tab/>
        <w:t>Attribute constraints</w:t>
      </w:r>
    </w:p>
    <w:p w14:paraId="66F159ED" w14:textId="77777777" w:rsidR="00BC6F97" w:rsidRPr="00F17505" w:rsidRDefault="00BC6F97" w:rsidP="00BC6F97">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BC6F97" w:rsidRPr="00F17505" w14:paraId="0D5F36A2" w14:textId="77777777" w:rsidTr="00DE55C5">
        <w:trPr>
          <w:jc w:val="center"/>
        </w:trPr>
        <w:tc>
          <w:tcPr>
            <w:tcW w:w="3917" w:type="dxa"/>
            <w:shd w:val="clear" w:color="auto" w:fill="D9D9D9"/>
            <w:tcMar>
              <w:top w:w="0" w:type="dxa"/>
              <w:left w:w="28" w:type="dxa"/>
              <w:bottom w:w="0" w:type="dxa"/>
              <w:right w:w="108" w:type="dxa"/>
            </w:tcMar>
            <w:hideMark/>
          </w:tcPr>
          <w:p w14:paraId="5413BBA1" w14:textId="77777777" w:rsidR="00BC6F97" w:rsidRPr="00F17505" w:rsidRDefault="00BC6F97" w:rsidP="00DE55C5">
            <w:pPr>
              <w:pStyle w:val="TAH"/>
            </w:pPr>
            <w:r w:rsidRPr="00F17505">
              <w:t>Name</w:t>
            </w:r>
          </w:p>
        </w:tc>
        <w:tc>
          <w:tcPr>
            <w:tcW w:w="5719" w:type="dxa"/>
            <w:shd w:val="clear" w:color="auto" w:fill="D9D9D9"/>
            <w:tcMar>
              <w:top w:w="0" w:type="dxa"/>
              <w:left w:w="28" w:type="dxa"/>
              <w:bottom w:w="0" w:type="dxa"/>
              <w:right w:w="108" w:type="dxa"/>
            </w:tcMar>
            <w:hideMark/>
          </w:tcPr>
          <w:p w14:paraId="1411E3DC" w14:textId="77777777" w:rsidR="00BC6F97" w:rsidRPr="00F17505" w:rsidRDefault="00BC6F97" w:rsidP="00DE55C5">
            <w:pPr>
              <w:pStyle w:val="TAH"/>
            </w:pPr>
            <w:r w:rsidRPr="00F17505">
              <w:rPr>
                <w:color w:val="000000"/>
              </w:rPr>
              <w:t>Definition</w:t>
            </w:r>
          </w:p>
        </w:tc>
      </w:tr>
      <w:tr w:rsidR="00BC6F97" w:rsidRPr="00F17505" w14:paraId="08772E58" w14:textId="77777777" w:rsidTr="00DE55C5">
        <w:trPr>
          <w:jc w:val="center"/>
        </w:trPr>
        <w:tc>
          <w:tcPr>
            <w:tcW w:w="3917" w:type="dxa"/>
            <w:tcMar>
              <w:top w:w="0" w:type="dxa"/>
              <w:left w:w="28" w:type="dxa"/>
              <w:bottom w:w="0" w:type="dxa"/>
              <w:right w:w="108" w:type="dxa"/>
            </w:tcMar>
          </w:tcPr>
          <w:p w14:paraId="18BF91D0" w14:textId="2948CBDC" w:rsidR="00BC6F97" w:rsidRPr="00F17505" w:rsidRDefault="001072BE" w:rsidP="00DE55C5">
            <w:pPr>
              <w:pStyle w:val="TAL"/>
              <w:rPr>
                <w:rFonts w:ascii="Courier New" w:hAnsi="Courier New" w:cs="Courier New"/>
              </w:rPr>
            </w:pPr>
            <w:ins w:id="649" w:author="Cintia Rosa" w:date="2024-04-17T02:32:00Z">
              <w:r w:rsidRPr="001072BE">
                <w:rPr>
                  <w:rFonts w:ascii="Courier New" w:hAnsi="Courier New" w:cs="Courier New"/>
                </w:rPr>
                <w:t>aIMLInferenceName</w:t>
              </w:r>
            </w:ins>
            <w:del w:id="650" w:author="Cintia Rosa" w:date="2024-04-17T02:31:00Z">
              <w:r w:rsidRPr="001072BE" w:rsidDel="00D2371B">
                <w:rPr>
                  <w:rFonts w:ascii="Courier New" w:hAnsi="Courier New" w:cs="Courier New"/>
                </w:rPr>
                <w:delText>inferenceType</w:delText>
              </w:r>
            </w:del>
            <w:r w:rsidR="00BC6F97" w:rsidRPr="00F17505">
              <w:rPr>
                <w:rFonts w:cs="Arial"/>
              </w:rPr>
              <w:t xml:space="preserve"> Support Qualifier</w:t>
            </w:r>
          </w:p>
        </w:tc>
        <w:tc>
          <w:tcPr>
            <w:tcW w:w="5719" w:type="dxa"/>
            <w:tcMar>
              <w:top w:w="0" w:type="dxa"/>
              <w:left w:w="28" w:type="dxa"/>
              <w:bottom w:w="0" w:type="dxa"/>
              <w:right w:w="108" w:type="dxa"/>
            </w:tcMar>
          </w:tcPr>
          <w:p w14:paraId="08498B71" w14:textId="77777777" w:rsidR="00BC6F97" w:rsidRPr="00F17505" w:rsidRDefault="00BC6F97" w:rsidP="00DE55C5">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BC6F97" w:rsidRPr="00F17505" w:rsidDel="00121429" w14:paraId="3CF0EDE9" w14:textId="77777777" w:rsidTr="00DE55C5">
        <w:trPr>
          <w:jc w:val="center"/>
          <w:del w:id="651" w:author="EU241155" w:date="2024-04-18T05:27:00Z"/>
        </w:trPr>
        <w:tc>
          <w:tcPr>
            <w:tcW w:w="3917" w:type="dxa"/>
            <w:tcMar>
              <w:top w:w="0" w:type="dxa"/>
              <w:left w:w="28" w:type="dxa"/>
              <w:bottom w:w="0" w:type="dxa"/>
              <w:right w:w="108" w:type="dxa"/>
            </w:tcMar>
          </w:tcPr>
          <w:p w14:paraId="5F399399" w14:textId="77777777" w:rsidR="00BC6F97" w:rsidRPr="00F17505" w:rsidDel="00121429" w:rsidRDefault="00BC6F97" w:rsidP="00DE55C5">
            <w:pPr>
              <w:pStyle w:val="TAL"/>
              <w:rPr>
                <w:del w:id="652" w:author="EU241155" w:date="2024-04-18T05:27:00Z"/>
                <w:rFonts w:ascii="Courier New" w:hAnsi="Courier New" w:cs="Courier New"/>
              </w:rPr>
            </w:pPr>
            <w:del w:id="653" w:author="EU241155" w:date="2024-04-18T05:27:00Z">
              <w:r w:rsidDel="00121429">
                <w:rPr>
                  <w:rFonts w:ascii="Courier New" w:hAnsi="Courier New" w:cs="Courier New"/>
                </w:rPr>
                <w:delText>mLEntityToTrainRef</w:delText>
              </w:r>
              <w:r w:rsidRPr="00F17505" w:rsidDel="00121429">
                <w:rPr>
                  <w:rFonts w:cs="Arial"/>
                </w:rPr>
                <w:delText xml:space="preserve"> Support Qualifier</w:delText>
              </w:r>
            </w:del>
          </w:p>
        </w:tc>
        <w:tc>
          <w:tcPr>
            <w:tcW w:w="5719" w:type="dxa"/>
            <w:tcMar>
              <w:top w:w="0" w:type="dxa"/>
              <w:left w:w="28" w:type="dxa"/>
              <w:bottom w:w="0" w:type="dxa"/>
              <w:right w:w="108" w:type="dxa"/>
            </w:tcMar>
          </w:tcPr>
          <w:p w14:paraId="3EE0462C" w14:textId="77777777" w:rsidR="00BC6F97" w:rsidRPr="00F17505" w:rsidDel="00121429" w:rsidRDefault="00BC6F97" w:rsidP="00DE55C5">
            <w:pPr>
              <w:pStyle w:val="TAL"/>
              <w:rPr>
                <w:del w:id="654" w:author="EU241155" w:date="2024-04-18T05:27:00Z"/>
                <w:rFonts w:cs="Arial"/>
                <w:lang w:eastAsia="zh-CN"/>
              </w:rPr>
            </w:pPr>
            <w:del w:id="655" w:author="EU241155" w:date="2024-04-18T05:27:00Z">
              <w:r w:rsidRPr="00F17505" w:rsidDel="00121429">
                <w:rPr>
                  <w:rFonts w:cs="Arial"/>
                  <w:lang w:eastAsia="zh-CN"/>
                </w:rPr>
                <w:delText xml:space="preserve">Condition: </w:delText>
              </w:r>
              <w:r w:rsidRPr="00F17505" w:rsidDel="00121429">
                <w:rPr>
                  <w:rFonts w:ascii="Courier New" w:hAnsi="Courier New" w:cs="Courier New"/>
                </w:rPr>
                <w:delText>MLTrainingRequest</w:delText>
              </w:r>
              <w:r w:rsidDel="00121429">
                <w:rPr>
                  <w:rFonts w:ascii="Courier New" w:hAnsi="Courier New" w:cs="Courier New"/>
                </w:rPr>
                <w:delText xml:space="preserve"> </w:delText>
              </w:r>
              <w:r w:rsidRPr="00F17505" w:rsidDel="00121429">
                <w:rPr>
                  <w:rFonts w:cs="Arial"/>
                  <w:lang w:eastAsia="zh-CN"/>
                </w:rPr>
                <w:delText>MOI represents the</w:delText>
              </w:r>
              <w:r w:rsidDel="00121429">
                <w:rPr>
                  <w:rFonts w:cs="Arial"/>
                  <w:lang w:eastAsia="zh-CN"/>
                </w:rPr>
                <w:delText xml:space="preserve"> request for ML re-training</w:delText>
              </w:r>
              <w:r w:rsidRPr="00F17505" w:rsidDel="00121429">
                <w:rPr>
                  <w:rFonts w:cs="Arial"/>
                  <w:lang w:eastAsia="zh-CN"/>
                </w:rPr>
                <w:delText>.</w:delText>
              </w:r>
            </w:del>
          </w:p>
        </w:tc>
      </w:tr>
      <w:tr w:rsidR="00BC6F97" w:rsidRPr="00F17505" w:rsidDel="00121429" w14:paraId="00B258D9" w14:textId="77777777" w:rsidTr="00DE55C5">
        <w:trPr>
          <w:jc w:val="center"/>
          <w:del w:id="656" w:author="EU241155" w:date="2024-04-18T05:27:00Z"/>
        </w:trPr>
        <w:tc>
          <w:tcPr>
            <w:tcW w:w="3917" w:type="dxa"/>
            <w:tcMar>
              <w:top w:w="0" w:type="dxa"/>
              <w:left w:w="28" w:type="dxa"/>
              <w:bottom w:w="0" w:type="dxa"/>
              <w:right w:w="108" w:type="dxa"/>
            </w:tcMar>
          </w:tcPr>
          <w:p w14:paraId="01E3DB04" w14:textId="77777777" w:rsidR="00BC6F97" w:rsidDel="00121429" w:rsidRDefault="00BC6F97" w:rsidP="00DE55C5">
            <w:pPr>
              <w:pStyle w:val="TAL"/>
              <w:rPr>
                <w:del w:id="657" w:author="EU241155" w:date="2024-04-18T05:27:00Z"/>
                <w:rFonts w:ascii="Courier New" w:hAnsi="Courier New" w:cs="Courier New"/>
              </w:rPr>
            </w:pPr>
            <w:del w:id="658" w:author="EU241155" w:date="2024-04-18T05:27:00Z">
              <w:r w:rsidDel="00121429">
                <w:rPr>
                  <w:rFonts w:ascii="Courier New" w:hAnsi="Courier New" w:cs="Courier New"/>
                </w:rPr>
                <w:delText xml:space="preserve">mLEntityCoordinationGroupToTrainRef </w:delText>
              </w:r>
              <w:r w:rsidRPr="00F17505" w:rsidDel="00121429">
                <w:rPr>
                  <w:rFonts w:cs="Arial"/>
                </w:rPr>
                <w:delText>Support Qualifier</w:delText>
              </w:r>
            </w:del>
          </w:p>
        </w:tc>
        <w:tc>
          <w:tcPr>
            <w:tcW w:w="5719" w:type="dxa"/>
            <w:tcMar>
              <w:top w:w="0" w:type="dxa"/>
              <w:left w:w="28" w:type="dxa"/>
              <w:bottom w:w="0" w:type="dxa"/>
              <w:right w:w="108" w:type="dxa"/>
            </w:tcMar>
          </w:tcPr>
          <w:p w14:paraId="1D55D3FD" w14:textId="77777777" w:rsidR="00BC6F97" w:rsidRPr="00F17505" w:rsidDel="00121429" w:rsidRDefault="00BC6F97" w:rsidP="00DE55C5">
            <w:pPr>
              <w:pStyle w:val="TAL"/>
              <w:rPr>
                <w:del w:id="659" w:author="EU241155" w:date="2024-04-18T05:27:00Z"/>
                <w:rFonts w:cs="Arial"/>
                <w:lang w:eastAsia="zh-CN"/>
              </w:rPr>
            </w:pPr>
            <w:del w:id="660" w:author="EU241155" w:date="2024-04-18T05:27:00Z">
              <w:r w:rsidRPr="00F17505" w:rsidDel="00121429">
                <w:rPr>
                  <w:rFonts w:cs="Arial"/>
                  <w:lang w:eastAsia="zh-CN"/>
                </w:rPr>
                <w:delText xml:space="preserve">Condition: </w:delText>
              </w:r>
              <w:r w:rsidRPr="00F17505" w:rsidDel="00121429">
                <w:rPr>
                  <w:rFonts w:ascii="Courier New" w:hAnsi="Courier New" w:cs="Courier New"/>
                </w:rPr>
                <w:delText>MLTrainingRequest</w:delText>
              </w:r>
              <w:r w:rsidDel="00121429">
                <w:rPr>
                  <w:rFonts w:ascii="Courier New" w:hAnsi="Courier New" w:cs="Courier New"/>
                </w:rPr>
                <w:delText xml:space="preserve"> </w:delText>
              </w:r>
              <w:r w:rsidRPr="00F17505" w:rsidDel="00121429">
                <w:rPr>
                  <w:rFonts w:cs="Arial"/>
                  <w:lang w:eastAsia="zh-CN"/>
                </w:rPr>
                <w:delText>MOI represents the</w:delText>
              </w:r>
              <w:r w:rsidDel="00121429">
                <w:rPr>
                  <w:rFonts w:cs="Arial"/>
                  <w:lang w:eastAsia="zh-CN"/>
                </w:rPr>
                <w:delText xml:space="preserve"> request for joint training of a group of ML entities</w:delText>
              </w:r>
              <w:r w:rsidRPr="00F17505" w:rsidDel="00121429">
                <w:rPr>
                  <w:rFonts w:cs="Arial"/>
                  <w:lang w:eastAsia="zh-CN"/>
                </w:rPr>
                <w:delText>.</w:delText>
              </w:r>
            </w:del>
          </w:p>
        </w:tc>
      </w:tr>
    </w:tbl>
    <w:p w14:paraId="55C8F509" w14:textId="77777777" w:rsidR="003B2A24" w:rsidRPr="00F17505" w:rsidRDefault="003B2A24" w:rsidP="003B2A24"/>
    <w:p w14:paraId="196D39CE" w14:textId="77777777" w:rsidR="003B2A24" w:rsidRPr="00F17505" w:rsidRDefault="003B2A24" w:rsidP="003B2A24">
      <w:pPr>
        <w:pStyle w:val="Heading6"/>
      </w:pPr>
      <w:bookmarkStart w:id="661" w:name="_Toc130201991"/>
      <w:bookmarkStart w:id="662" w:name="_Toc163137529"/>
      <w:r w:rsidRPr="00F17505">
        <w:t>7.</w:t>
      </w:r>
      <w:r>
        <w:t>3a</w:t>
      </w:r>
      <w:r w:rsidRPr="00F17505">
        <w:t>.</w:t>
      </w:r>
      <w:r>
        <w:t>1.2.</w:t>
      </w:r>
      <w:r w:rsidRPr="00F17505">
        <w:t>2.4</w:t>
      </w:r>
      <w:r w:rsidRPr="00F17505">
        <w:tab/>
        <w:t>Notifications</w:t>
      </w:r>
      <w:bookmarkEnd w:id="661"/>
      <w:bookmarkEnd w:id="662"/>
    </w:p>
    <w:p w14:paraId="0E4F5E05" w14:textId="3EF8BBDF"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4BEE016A" w14:textId="77777777" w:rsidR="00D14390" w:rsidRPr="00F17505" w:rsidRDefault="00D14390" w:rsidP="00D14390">
      <w:pPr>
        <w:pStyle w:val="Heading5"/>
      </w:pPr>
      <w:bookmarkStart w:id="663" w:name="_Toc130201992"/>
      <w:bookmarkStart w:id="664" w:name="_Toc163137530"/>
      <w:r w:rsidRPr="00B83DEA">
        <w:t>7.</w:t>
      </w:r>
      <w:r>
        <w:t>3a</w:t>
      </w:r>
      <w:r w:rsidRPr="00B83DEA">
        <w:t>.</w:t>
      </w:r>
      <w:r>
        <w:t>1.2.</w:t>
      </w:r>
      <w:r w:rsidRPr="00B83DEA">
        <w:t>3</w:t>
      </w:r>
      <w:r w:rsidRPr="00B83DEA">
        <w:tab/>
      </w:r>
      <w:r w:rsidRPr="00C24887">
        <w:rPr>
          <w:rFonts w:ascii="Courier New" w:hAnsi="Courier New" w:cs="Courier New"/>
        </w:rPr>
        <w:t>MLTrainingReport</w:t>
      </w:r>
    </w:p>
    <w:p w14:paraId="04B92C9B" w14:textId="77777777" w:rsidR="00D14390" w:rsidRPr="00F17505" w:rsidRDefault="00D14390" w:rsidP="00D14390">
      <w:pPr>
        <w:pStyle w:val="Heading6"/>
      </w:pPr>
      <w:r w:rsidRPr="00F17505">
        <w:t>7.</w:t>
      </w:r>
      <w:r>
        <w:t>3a</w:t>
      </w:r>
      <w:r w:rsidRPr="00F17505">
        <w:t>.</w:t>
      </w:r>
      <w:r>
        <w:t>1.2.3</w:t>
      </w:r>
      <w:r w:rsidRPr="00F17505">
        <w:t>.1</w:t>
      </w:r>
      <w:r w:rsidRPr="00F17505">
        <w:tab/>
        <w:t>Definition</w:t>
      </w:r>
    </w:p>
    <w:p w14:paraId="4EF0FBC4" w14:textId="77777777" w:rsidR="00D14390" w:rsidRDefault="00D14390" w:rsidP="00D14390">
      <w:pPr>
        <w:rPr>
          <w:rFonts w:cs="Arial"/>
        </w:rPr>
      </w:pPr>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ins w:id="665" w:author="EU241155" w:date="2024-04-18T06:04:00Z">
        <w:r>
          <w:rPr>
            <w:rFonts w:cs="Arial"/>
          </w:rPr>
          <w:t xml:space="preserve">The </w:t>
        </w:r>
        <w:r w:rsidRPr="00F17505">
          <w:rPr>
            <w:rFonts w:ascii="Courier New" w:hAnsi="Courier New" w:cs="Courier New"/>
          </w:rPr>
          <w:t xml:space="preserve">MLTrainingReport </w:t>
        </w:r>
        <w:r w:rsidRPr="00F17505">
          <w:t>is</w:t>
        </w:r>
        <w:r>
          <w:rPr>
            <w:rFonts w:ascii="Courier New" w:hAnsi="Courier New" w:cs="Courier New"/>
          </w:rPr>
          <w:t xml:space="preserve"> </w:t>
        </w:r>
        <w:r w:rsidRPr="00F17505">
          <w:rPr>
            <w:rFonts w:cs="Arial"/>
          </w:rPr>
          <w:t xml:space="preserve">associated with one </w:t>
        </w:r>
        <w:r w:rsidRPr="00F17505">
          <w:rPr>
            <w:rFonts w:ascii="Courier New" w:hAnsi="Courier New" w:cs="Courier New"/>
            <w:lang w:eastAsia="zh-CN"/>
          </w:rPr>
          <w:t>MLEntity</w:t>
        </w:r>
        <w:r>
          <w:rPr>
            <w:rFonts w:ascii="Courier New" w:hAnsi="Courier New" w:cs="Courier New"/>
            <w:lang w:eastAsia="zh-CN"/>
          </w:rPr>
          <w:t xml:space="preserve"> </w:t>
        </w:r>
        <w:r w:rsidRPr="00C6339B">
          <w:t xml:space="preserve">or one </w:t>
        </w:r>
        <w:r w:rsidRPr="00E45654">
          <w:rPr>
            <w:rFonts w:ascii="Courier New" w:hAnsi="Courier New" w:cs="Courier New"/>
          </w:rPr>
          <w:t>MLEntityCoordinationGroup</w:t>
        </w:r>
        <w:r w:rsidRPr="00F17505">
          <w:rPr>
            <w:rFonts w:cs="Arial"/>
          </w:rPr>
          <w:t>.</w:t>
        </w:r>
      </w:ins>
    </w:p>
    <w:p w14:paraId="67E5E369" w14:textId="434D6DA2" w:rsidR="001363FB" w:rsidRPr="00F17505" w:rsidRDefault="001363FB" w:rsidP="00D14390">
      <w:ins w:id="666" w:author="Huawei" w:date="2024-03-22T10:52:00Z">
        <w:r>
          <w:lastRenderedPageBreak/>
          <w:t xml:space="preserve">The </w:t>
        </w:r>
        <w:r>
          <w:rPr>
            <w:rFonts w:ascii="Courier New" w:hAnsi="Courier New" w:cs="Courier New"/>
          </w:rPr>
          <w:t xml:space="preserve">MLTrainingReport </w:t>
        </w:r>
      </w:ins>
      <w:ins w:id="667" w:author="Huawei" w:date="2024-03-22T11:10:00Z">
        <w:r>
          <w:t xml:space="preserve">instance </w:t>
        </w:r>
      </w:ins>
      <w:ins w:id="668" w:author="Huawei" w:date="2024-03-22T10:52:00Z">
        <w:r>
          <w:t>is</w:t>
        </w:r>
      </w:ins>
      <w:ins w:id="669" w:author="Huawei" w:date="2024-03-22T10:53:00Z">
        <w:r>
          <w:t xml:space="preserve"> created by the training MnS producer </w:t>
        </w:r>
      </w:ins>
      <w:ins w:id="670" w:author="Huawei" w:date="2024-03-22T11:07:00Z">
        <w:r>
          <w:t xml:space="preserve">automatically when creating an </w:t>
        </w:r>
      </w:ins>
      <w:ins w:id="671" w:author="Huawei" w:date="2024-03-22T11:11:00Z">
        <w:r>
          <w:rPr>
            <w:rFonts w:ascii="Courier New" w:hAnsi="Courier New" w:cs="Courier New"/>
          </w:rPr>
          <w:t>MLTrainingRequest</w:t>
        </w:r>
      </w:ins>
      <w:ins w:id="672" w:author="Huawei" w:date="2024-03-22T11:07:00Z">
        <w:r>
          <w:t xml:space="preserve"> instance</w:t>
        </w:r>
      </w:ins>
      <w:r>
        <w:t xml:space="preserve">. </w:t>
      </w:r>
    </w:p>
    <w:p w14:paraId="0DF776A8" w14:textId="77777777" w:rsidR="00D14390" w:rsidRPr="00F17505" w:rsidRDefault="00D14390" w:rsidP="00D14390">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698FC672" w14:textId="77777777" w:rsidR="00D14390" w:rsidRPr="00F17505" w:rsidRDefault="00D14390" w:rsidP="00D14390">
      <w:pPr>
        <w:pStyle w:val="Heading6"/>
      </w:pPr>
      <w:r w:rsidRPr="00F17505">
        <w:t>7.</w:t>
      </w:r>
      <w:r>
        <w:t>3</w:t>
      </w:r>
      <w:r w:rsidRPr="00F17505">
        <w:t>.</w:t>
      </w:r>
      <w:r>
        <w:t>1.2.3</w:t>
      </w:r>
      <w:r w:rsidRPr="00F17505">
        <w:t>.2</w:t>
      </w:r>
      <w:r w:rsidRPr="00F17505">
        <w:tab/>
        <w:t>Attributes</w:t>
      </w:r>
    </w:p>
    <w:p w14:paraId="4BBD0531" w14:textId="77777777" w:rsidR="00D14390" w:rsidRPr="00B83DEA" w:rsidRDefault="00D14390" w:rsidP="00D14390">
      <w:pPr>
        <w:pStyle w:val="TH"/>
      </w:pPr>
      <w:r w:rsidRPr="00F17505">
        <w:t>Table 7.</w:t>
      </w:r>
      <w:r>
        <w:t>3a</w:t>
      </w:r>
      <w:r w:rsidRPr="00F17505">
        <w:t>.</w:t>
      </w:r>
      <w:r>
        <w:t>1.2.3</w:t>
      </w:r>
      <w:r w:rsidRPr="00F17505">
        <w:t>.2-1</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39"/>
        <w:gridCol w:w="1042"/>
        <w:gridCol w:w="1087"/>
        <w:gridCol w:w="1027"/>
        <w:gridCol w:w="1074"/>
        <w:gridCol w:w="1166"/>
      </w:tblGrid>
      <w:tr w:rsidR="00D14390" w:rsidRPr="00F17505" w14:paraId="29D86AC1" w14:textId="77777777" w:rsidTr="00B1219C">
        <w:trPr>
          <w:cantSplit/>
          <w:jc w:val="center"/>
        </w:trPr>
        <w:tc>
          <w:tcPr>
            <w:tcW w:w="4139" w:type="dxa"/>
            <w:shd w:val="clear" w:color="auto" w:fill="E5E5E5"/>
            <w:tcMar>
              <w:top w:w="0" w:type="dxa"/>
              <w:left w:w="28" w:type="dxa"/>
              <w:bottom w:w="0" w:type="dxa"/>
              <w:right w:w="108" w:type="dxa"/>
            </w:tcMar>
            <w:hideMark/>
          </w:tcPr>
          <w:p w14:paraId="2D7CF35B" w14:textId="77777777" w:rsidR="00D14390" w:rsidRPr="00F17505" w:rsidRDefault="00D14390" w:rsidP="00DE55C5">
            <w:pPr>
              <w:pStyle w:val="TAH"/>
            </w:pPr>
            <w:r w:rsidRPr="00F17505">
              <w:t>Attribute name</w:t>
            </w:r>
          </w:p>
        </w:tc>
        <w:tc>
          <w:tcPr>
            <w:tcW w:w="1042" w:type="dxa"/>
            <w:shd w:val="clear" w:color="auto" w:fill="E5E5E5"/>
            <w:tcMar>
              <w:top w:w="0" w:type="dxa"/>
              <w:left w:w="28" w:type="dxa"/>
              <w:bottom w:w="0" w:type="dxa"/>
              <w:right w:w="108" w:type="dxa"/>
            </w:tcMar>
            <w:hideMark/>
          </w:tcPr>
          <w:p w14:paraId="2D90B9A2" w14:textId="77777777" w:rsidR="00D14390" w:rsidRPr="00F17505" w:rsidRDefault="00D14390" w:rsidP="00DE55C5">
            <w:pPr>
              <w:pStyle w:val="TAH"/>
            </w:pPr>
            <w:r w:rsidRPr="00F17505">
              <w:rPr>
                <w:color w:val="000000"/>
              </w:rPr>
              <w:t>Support Qualifier</w:t>
            </w:r>
          </w:p>
        </w:tc>
        <w:tc>
          <w:tcPr>
            <w:tcW w:w="1087" w:type="dxa"/>
            <w:shd w:val="clear" w:color="auto" w:fill="E5E5E5"/>
            <w:tcMar>
              <w:top w:w="0" w:type="dxa"/>
              <w:left w:w="28" w:type="dxa"/>
              <w:bottom w:w="0" w:type="dxa"/>
              <w:right w:w="108" w:type="dxa"/>
            </w:tcMar>
            <w:vAlign w:val="bottom"/>
            <w:hideMark/>
          </w:tcPr>
          <w:p w14:paraId="242E51F2" w14:textId="77777777" w:rsidR="00D14390" w:rsidRPr="00F17505" w:rsidRDefault="00D14390" w:rsidP="00DE55C5">
            <w:pPr>
              <w:pStyle w:val="TAH"/>
            </w:pPr>
            <w:r w:rsidRPr="00F17505">
              <w:rPr>
                <w:color w:val="000000"/>
              </w:rPr>
              <w:t xml:space="preserve">isReadable </w:t>
            </w:r>
          </w:p>
        </w:tc>
        <w:tc>
          <w:tcPr>
            <w:tcW w:w="1027" w:type="dxa"/>
            <w:shd w:val="clear" w:color="auto" w:fill="E5E5E5"/>
            <w:tcMar>
              <w:top w:w="0" w:type="dxa"/>
              <w:left w:w="28" w:type="dxa"/>
              <w:bottom w:w="0" w:type="dxa"/>
              <w:right w:w="108" w:type="dxa"/>
            </w:tcMar>
            <w:vAlign w:val="bottom"/>
            <w:hideMark/>
          </w:tcPr>
          <w:p w14:paraId="200A7F71" w14:textId="77777777" w:rsidR="00D14390" w:rsidRPr="00F17505" w:rsidRDefault="00D14390" w:rsidP="00DE55C5">
            <w:pPr>
              <w:pStyle w:val="TAH"/>
            </w:pPr>
            <w:r w:rsidRPr="00F17505">
              <w:rPr>
                <w:color w:val="000000"/>
              </w:rPr>
              <w:t>isWritable</w:t>
            </w:r>
          </w:p>
        </w:tc>
        <w:tc>
          <w:tcPr>
            <w:tcW w:w="1074" w:type="dxa"/>
            <w:shd w:val="clear" w:color="auto" w:fill="E5E5E5"/>
            <w:tcMar>
              <w:top w:w="0" w:type="dxa"/>
              <w:left w:w="28" w:type="dxa"/>
              <w:bottom w:w="0" w:type="dxa"/>
              <w:right w:w="108" w:type="dxa"/>
            </w:tcMar>
            <w:hideMark/>
          </w:tcPr>
          <w:p w14:paraId="4DC7D350" w14:textId="77777777" w:rsidR="00D14390" w:rsidRPr="00F17505" w:rsidRDefault="00D14390" w:rsidP="00DE55C5">
            <w:pPr>
              <w:pStyle w:val="TAH"/>
            </w:pPr>
            <w:r w:rsidRPr="00F17505">
              <w:rPr>
                <w:color w:val="000000"/>
              </w:rPr>
              <w:t>isInvariant</w:t>
            </w:r>
          </w:p>
        </w:tc>
        <w:tc>
          <w:tcPr>
            <w:tcW w:w="1166" w:type="dxa"/>
            <w:shd w:val="clear" w:color="auto" w:fill="E5E5E5"/>
            <w:tcMar>
              <w:top w:w="0" w:type="dxa"/>
              <w:left w:w="28" w:type="dxa"/>
              <w:bottom w:w="0" w:type="dxa"/>
              <w:right w:w="108" w:type="dxa"/>
            </w:tcMar>
            <w:hideMark/>
          </w:tcPr>
          <w:p w14:paraId="060285EC" w14:textId="77777777" w:rsidR="00D14390" w:rsidRPr="00F17505" w:rsidRDefault="00D14390" w:rsidP="00DE55C5">
            <w:pPr>
              <w:pStyle w:val="TAH"/>
            </w:pPr>
            <w:r w:rsidRPr="00F17505">
              <w:rPr>
                <w:color w:val="000000"/>
              </w:rPr>
              <w:t>isNotifyable</w:t>
            </w:r>
          </w:p>
        </w:tc>
      </w:tr>
      <w:tr w:rsidR="00B1219C" w:rsidRPr="00F17505" w:rsidDel="00D33751" w14:paraId="439ABE70" w14:textId="77777777" w:rsidTr="00EE4225">
        <w:trPr>
          <w:cantSplit/>
          <w:jc w:val="center"/>
          <w:del w:id="673" w:author="EU24" w:date="2024-03-26T15:13:00Z"/>
        </w:trPr>
        <w:tc>
          <w:tcPr>
            <w:tcW w:w="4139" w:type="dxa"/>
            <w:tcMar>
              <w:top w:w="0" w:type="dxa"/>
              <w:left w:w="28" w:type="dxa"/>
              <w:bottom w:w="0" w:type="dxa"/>
              <w:right w:w="108" w:type="dxa"/>
            </w:tcMar>
          </w:tcPr>
          <w:p w14:paraId="6E84348B" w14:textId="4F0A654C" w:rsidR="00B1219C" w:rsidRPr="00F17505" w:rsidDel="00D33751" w:rsidRDefault="00B1219C" w:rsidP="00DE55C5">
            <w:pPr>
              <w:pStyle w:val="TAL"/>
              <w:rPr>
                <w:del w:id="674" w:author="EU24" w:date="2024-03-26T15:13:00Z"/>
                <w:rFonts w:ascii="Courier New" w:hAnsi="Courier New" w:cs="Courier New"/>
              </w:rPr>
            </w:pPr>
            <w:r w:rsidRPr="00F17505">
              <w:rPr>
                <w:rFonts w:ascii="Courier New" w:hAnsi="Courier New" w:cs="Courier New"/>
              </w:rPr>
              <w:t>areConsumerTrainingDataUsed</w:t>
            </w:r>
          </w:p>
        </w:tc>
        <w:tc>
          <w:tcPr>
            <w:tcW w:w="1042" w:type="dxa"/>
            <w:tcMar>
              <w:top w:w="0" w:type="dxa"/>
              <w:left w:w="28" w:type="dxa"/>
              <w:bottom w:w="0" w:type="dxa"/>
              <w:right w:w="108" w:type="dxa"/>
            </w:tcMar>
          </w:tcPr>
          <w:p w14:paraId="60E0AECE" w14:textId="5CDCF51E" w:rsidR="00B1219C" w:rsidRPr="00F17505" w:rsidDel="00D33751" w:rsidRDefault="00B1219C" w:rsidP="00DE55C5">
            <w:pPr>
              <w:pStyle w:val="TAL"/>
              <w:jc w:val="center"/>
              <w:rPr>
                <w:del w:id="675" w:author="EU24" w:date="2024-03-26T15:13:00Z"/>
                <w:rFonts w:cs="Arial"/>
              </w:rPr>
            </w:pPr>
            <w:r w:rsidRPr="00F17505">
              <w:t>M</w:t>
            </w:r>
          </w:p>
        </w:tc>
        <w:tc>
          <w:tcPr>
            <w:tcW w:w="1087" w:type="dxa"/>
            <w:tcMar>
              <w:top w:w="0" w:type="dxa"/>
              <w:left w:w="28" w:type="dxa"/>
              <w:bottom w:w="0" w:type="dxa"/>
              <w:right w:w="108" w:type="dxa"/>
            </w:tcMar>
          </w:tcPr>
          <w:p w14:paraId="269F0DD9" w14:textId="23B457F1" w:rsidR="00B1219C" w:rsidRPr="00F17505" w:rsidDel="00D33751" w:rsidRDefault="00B1219C" w:rsidP="00DE55C5">
            <w:pPr>
              <w:pStyle w:val="TAL"/>
              <w:jc w:val="center"/>
              <w:rPr>
                <w:del w:id="676" w:author="EU24" w:date="2024-03-26T15:13:00Z"/>
              </w:rPr>
            </w:pPr>
            <w:r w:rsidRPr="00F17505">
              <w:t>T</w:t>
            </w:r>
          </w:p>
        </w:tc>
        <w:tc>
          <w:tcPr>
            <w:tcW w:w="1027" w:type="dxa"/>
            <w:tcMar>
              <w:top w:w="0" w:type="dxa"/>
              <w:left w:w="28" w:type="dxa"/>
              <w:bottom w:w="0" w:type="dxa"/>
              <w:right w:w="108" w:type="dxa"/>
            </w:tcMar>
          </w:tcPr>
          <w:p w14:paraId="3EE2FEB8" w14:textId="589E7C6F" w:rsidR="00B1219C" w:rsidRPr="00F17505" w:rsidDel="00D33751" w:rsidRDefault="00B1219C" w:rsidP="00DE55C5">
            <w:pPr>
              <w:pStyle w:val="TAL"/>
              <w:jc w:val="center"/>
              <w:rPr>
                <w:del w:id="677" w:author="EU24" w:date="2024-03-26T15:13:00Z"/>
              </w:rPr>
            </w:pPr>
            <w:r w:rsidRPr="00F17505">
              <w:t>F</w:t>
            </w:r>
          </w:p>
        </w:tc>
        <w:tc>
          <w:tcPr>
            <w:tcW w:w="1074" w:type="dxa"/>
            <w:tcMar>
              <w:top w:w="0" w:type="dxa"/>
              <w:left w:w="28" w:type="dxa"/>
              <w:bottom w:w="0" w:type="dxa"/>
              <w:right w:w="108" w:type="dxa"/>
            </w:tcMar>
          </w:tcPr>
          <w:p w14:paraId="2552BE39" w14:textId="53189DE4" w:rsidR="00B1219C" w:rsidRPr="00F17505" w:rsidDel="00D33751" w:rsidRDefault="00B1219C" w:rsidP="00DE55C5">
            <w:pPr>
              <w:pStyle w:val="TAL"/>
              <w:jc w:val="center"/>
              <w:rPr>
                <w:del w:id="678" w:author="EU24" w:date="2024-03-26T15:13:00Z"/>
              </w:rPr>
            </w:pPr>
            <w:r w:rsidRPr="00F17505">
              <w:rPr>
                <w:lang w:eastAsia="zh-CN"/>
              </w:rPr>
              <w:t>F</w:t>
            </w:r>
          </w:p>
        </w:tc>
        <w:tc>
          <w:tcPr>
            <w:tcW w:w="1166" w:type="dxa"/>
            <w:tcMar>
              <w:top w:w="0" w:type="dxa"/>
              <w:left w:w="28" w:type="dxa"/>
              <w:bottom w:w="0" w:type="dxa"/>
              <w:right w:w="108" w:type="dxa"/>
            </w:tcMar>
          </w:tcPr>
          <w:p w14:paraId="72586154" w14:textId="726E1F6C" w:rsidR="00B1219C" w:rsidRPr="00F17505" w:rsidDel="00D33751" w:rsidRDefault="00B1219C" w:rsidP="00DE55C5">
            <w:pPr>
              <w:pStyle w:val="TAL"/>
              <w:jc w:val="center"/>
              <w:rPr>
                <w:del w:id="679" w:author="EU24" w:date="2024-03-26T15:13:00Z"/>
              </w:rPr>
            </w:pPr>
            <w:r w:rsidRPr="00F17505">
              <w:rPr>
                <w:lang w:eastAsia="zh-CN"/>
              </w:rPr>
              <w:t>T</w:t>
            </w:r>
          </w:p>
        </w:tc>
      </w:tr>
      <w:tr w:rsidR="00B1219C" w:rsidRPr="00F17505" w14:paraId="39F68DC5" w14:textId="77777777" w:rsidTr="00EE4225">
        <w:trPr>
          <w:cantSplit/>
          <w:jc w:val="center"/>
        </w:trPr>
        <w:tc>
          <w:tcPr>
            <w:tcW w:w="4139" w:type="dxa"/>
            <w:tcMar>
              <w:top w:w="0" w:type="dxa"/>
              <w:left w:w="28" w:type="dxa"/>
              <w:bottom w:w="0" w:type="dxa"/>
              <w:right w:w="108" w:type="dxa"/>
            </w:tcMar>
          </w:tcPr>
          <w:p w14:paraId="2288B052" w14:textId="0F198F4D" w:rsidR="00B1219C" w:rsidRPr="00F17505" w:rsidRDefault="00B1219C" w:rsidP="00DE55C5">
            <w:pPr>
              <w:pStyle w:val="TAL"/>
              <w:rPr>
                <w:rFonts w:ascii="Courier New" w:hAnsi="Courier New" w:cs="Courier New"/>
              </w:rPr>
            </w:pPr>
            <w:r w:rsidRPr="00F17505">
              <w:rPr>
                <w:rFonts w:ascii="Courier New" w:hAnsi="Courier New" w:cs="Courier New"/>
              </w:rPr>
              <w:t>usedConsumerTrainingData</w:t>
            </w:r>
          </w:p>
        </w:tc>
        <w:tc>
          <w:tcPr>
            <w:tcW w:w="1042" w:type="dxa"/>
            <w:tcMar>
              <w:top w:w="0" w:type="dxa"/>
              <w:left w:w="28" w:type="dxa"/>
              <w:bottom w:w="0" w:type="dxa"/>
              <w:right w:w="108" w:type="dxa"/>
            </w:tcMar>
          </w:tcPr>
          <w:p w14:paraId="70E10743" w14:textId="77BB10A5" w:rsidR="00B1219C" w:rsidRPr="00F17505" w:rsidRDefault="00B1219C" w:rsidP="00DE55C5">
            <w:pPr>
              <w:pStyle w:val="TAL"/>
              <w:jc w:val="center"/>
            </w:pPr>
            <w:r w:rsidRPr="00F17505">
              <w:t>CM</w:t>
            </w:r>
          </w:p>
        </w:tc>
        <w:tc>
          <w:tcPr>
            <w:tcW w:w="1087" w:type="dxa"/>
            <w:tcMar>
              <w:top w:w="0" w:type="dxa"/>
              <w:left w:w="28" w:type="dxa"/>
              <w:bottom w:w="0" w:type="dxa"/>
              <w:right w:w="108" w:type="dxa"/>
            </w:tcMar>
          </w:tcPr>
          <w:p w14:paraId="03E08E81" w14:textId="1A5B09EC"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58C79366" w14:textId="3F522335"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7B6E9428" w14:textId="002E833B" w:rsidR="00B1219C" w:rsidRPr="00F17505" w:rsidRDefault="00B1219C" w:rsidP="00DE55C5">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5C36B625" w14:textId="5CDA57E5" w:rsidR="00B1219C" w:rsidRPr="00F17505" w:rsidRDefault="00B1219C" w:rsidP="00DE55C5">
            <w:pPr>
              <w:pStyle w:val="TAL"/>
              <w:jc w:val="center"/>
              <w:rPr>
                <w:lang w:eastAsia="zh-CN"/>
              </w:rPr>
            </w:pPr>
            <w:r w:rsidRPr="00F17505">
              <w:rPr>
                <w:lang w:eastAsia="zh-CN"/>
              </w:rPr>
              <w:t>T</w:t>
            </w:r>
          </w:p>
        </w:tc>
      </w:tr>
      <w:tr w:rsidR="00B1219C" w:rsidRPr="00F17505" w14:paraId="2AE0D89A" w14:textId="77777777" w:rsidTr="00EE4225">
        <w:trPr>
          <w:cantSplit/>
          <w:jc w:val="center"/>
        </w:trPr>
        <w:tc>
          <w:tcPr>
            <w:tcW w:w="4139" w:type="dxa"/>
            <w:tcMar>
              <w:top w:w="0" w:type="dxa"/>
              <w:left w:w="28" w:type="dxa"/>
              <w:bottom w:w="0" w:type="dxa"/>
              <w:right w:w="108" w:type="dxa"/>
            </w:tcMar>
          </w:tcPr>
          <w:p w14:paraId="42A9A0B9" w14:textId="7F468E99" w:rsidR="00B1219C" w:rsidRPr="00F17505" w:rsidRDefault="00B1219C" w:rsidP="00DE55C5">
            <w:pPr>
              <w:pStyle w:val="TAL"/>
              <w:rPr>
                <w:rFonts w:ascii="Courier New" w:hAnsi="Courier New" w:cs="Courier New"/>
              </w:rPr>
            </w:pPr>
            <w:r>
              <w:rPr>
                <w:rFonts w:ascii="Courier New" w:hAnsi="Courier New" w:cs="Courier New"/>
              </w:rPr>
              <w:t>modelC</w:t>
            </w:r>
            <w:r w:rsidRPr="00F17505">
              <w:rPr>
                <w:rFonts w:ascii="Courier New" w:hAnsi="Courier New" w:cs="Courier New"/>
              </w:rPr>
              <w:t>onfidenceIndication</w:t>
            </w:r>
          </w:p>
        </w:tc>
        <w:tc>
          <w:tcPr>
            <w:tcW w:w="1042" w:type="dxa"/>
            <w:tcMar>
              <w:top w:w="0" w:type="dxa"/>
              <w:left w:w="28" w:type="dxa"/>
              <w:bottom w:w="0" w:type="dxa"/>
              <w:right w:w="108" w:type="dxa"/>
            </w:tcMar>
          </w:tcPr>
          <w:p w14:paraId="0087B11A" w14:textId="4409031C" w:rsidR="00B1219C" w:rsidRPr="00F17505" w:rsidRDefault="00B1219C" w:rsidP="00DE55C5">
            <w:pPr>
              <w:pStyle w:val="TAL"/>
              <w:jc w:val="center"/>
            </w:pPr>
            <w:r w:rsidRPr="00F17505">
              <w:t>O</w:t>
            </w:r>
          </w:p>
        </w:tc>
        <w:tc>
          <w:tcPr>
            <w:tcW w:w="1087" w:type="dxa"/>
            <w:tcMar>
              <w:top w:w="0" w:type="dxa"/>
              <w:left w:w="28" w:type="dxa"/>
              <w:bottom w:w="0" w:type="dxa"/>
              <w:right w:w="108" w:type="dxa"/>
            </w:tcMar>
          </w:tcPr>
          <w:p w14:paraId="70A1E864" w14:textId="490E87B7"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0E5D3C25" w14:textId="4422D216"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29D9012E" w14:textId="3A3C1548" w:rsidR="00B1219C" w:rsidRPr="00F17505" w:rsidRDefault="00B1219C" w:rsidP="00DE55C5">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050EFBDC" w14:textId="333BACBC" w:rsidR="00B1219C" w:rsidRPr="00F17505" w:rsidRDefault="00B1219C" w:rsidP="00DE55C5">
            <w:pPr>
              <w:pStyle w:val="TAL"/>
              <w:jc w:val="center"/>
              <w:rPr>
                <w:lang w:eastAsia="zh-CN"/>
              </w:rPr>
            </w:pPr>
            <w:r w:rsidRPr="00F17505">
              <w:rPr>
                <w:lang w:eastAsia="zh-CN"/>
              </w:rPr>
              <w:t>T</w:t>
            </w:r>
          </w:p>
        </w:tc>
      </w:tr>
      <w:tr w:rsidR="00B1219C" w:rsidRPr="00F17505" w14:paraId="414F5B9E" w14:textId="77777777" w:rsidTr="00EE4225">
        <w:trPr>
          <w:cantSplit/>
          <w:jc w:val="center"/>
        </w:trPr>
        <w:tc>
          <w:tcPr>
            <w:tcW w:w="4139" w:type="dxa"/>
            <w:tcMar>
              <w:top w:w="0" w:type="dxa"/>
              <w:left w:w="28" w:type="dxa"/>
              <w:bottom w:w="0" w:type="dxa"/>
              <w:right w:w="108" w:type="dxa"/>
            </w:tcMar>
          </w:tcPr>
          <w:p w14:paraId="0EE24FD5" w14:textId="299402D5" w:rsidR="00B1219C" w:rsidRPr="00F17505" w:rsidRDefault="00B1219C" w:rsidP="00DE55C5">
            <w:pPr>
              <w:pStyle w:val="TAL"/>
              <w:rPr>
                <w:rFonts w:ascii="Courier New" w:hAnsi="Courier New" w:cs="Courier New"/>
              </w:rPr>
            </w:pPr>
            <w:r w:rsidRPr="00F17505">
              <w:rPr>
                <w:rFonts w:ascii="Courier New" w:hAnsi="Courier New" w:cs="Courier New"/>
              </w:rPr>
              <w:t>modelPerformanceTraining</w:t>
            </w:r>
          </w:p>
        </w:tc>
        <w:tc>
          <w:tcPr>
            <w:tcW w:w="1042" w:type="dxa"/>
            <w:tcMar>
              <w:top w:w="0" w:type="dxa"/>
              <w:left w:w="28" w:type="dxa"/>
              <w:bottom w:w="0" w:type="dxa"/>
              <w:right w:w="108" w:type="dxa"/>
            </w:tcMar>
          </w:tcPr>
          <w:p w14:paraId="1B1D6796" w14:textId="0432E7F7" w:rsidR="00B1219C" w:rsidRPr="00F17505" w:rsidRDefault="00B1219C" w:rsidP="00DE55C5">
            <w:pPr>
              <w:pStyle w:val="TAL"/>
              <w:jc w:val="center"/>
            </w:pPr>
            <w:r w:rsidRPr="00F17505">
              <w:t>M</w:t>
            </w:r>
          </w:p>
        </w:tc>
        <w:tc>
          <w:tcPr>
            <w:tcW w:w="1087" w:type="dxa"/>
            <w:tcMar>
              <w:top w:w="0" w:type="dxa"/>
              <w:left w:w="28" w:type="dxa"/>
              <w:bottom w:w="0" w:type="dxa"/>
              <w:right w:w="108" w:type="dxa"/>
            </w:tcMar>
          </w:tcPr>
          <w:p w14:paraId="521BAABA" w14:textId="16B6BE18"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0A71751E" w14:textId="5CC6FCCF"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3DA6C7AE" w14:textId="440691C9" w:rsidR="00B1219C" w:rsidRPr="00F17505" w:rsidRDefault="00B1219C" w:rsidP="00DE55C5">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42473880" w14:textId="49B812A6" w:rsidR="00B1219C" w:rsidRPr="00F17505" w:rsidRDefault="00B1219C" w:rsidP="00DE55C5">
            <w:pPr>
              <w:pStyle w:val="TAL"/>
              <w:jc w:val="center"/>
              <w:rPr>
                <w:lang w:eastAsia="zh-CN"/>
              </w:rPr>
            </w:pPr>
            <w:r w:rsidRPr="00F17505">
              <w:rPr>
                <w:lang w:eastAsia="zh-CN"/>
              </w:rPr>
              <w:t>T</w:t>
            </w:r>
          </w:p>
        </w:tc>
      </w:tr>
      <w:tr w:rsidR="00B1219C" w:rsidRPr="00F17505" w14:paraId="55D25F63" w14:textId="77777777" w:rsidTr="00EE4225">
        <w:trPr>
          <w:cantSplit/>
          <w:jc w:val="center"/>
        </w:trPr>
        <w:tc>
          <w:tcPr>
            <w:tcW w:w="4139" w:type="dxa"/>
            <w:tcMar>
              <w:top w:w="0" w:type="dxa"/>
              <w:left w:w="28" w:type="dxa"/>
              <w:bottom w:w="0" w:type="dxa"/>
              <w:right w:w="108" w:type="dxa"/>
            </w:tcMar>
          </w:tcPr>
          <w:p w14:paraId="1C7AA36D" w14:textId="4605132F" w:rsidR="00B1219C" w:rsidRPr="00F17505" w:rsidRDefault="00B1219C" w:rsidP="00DE55C5">
            <w:pPr>
              <w:pStyle w:val="TAL"/>
              <w:rPr>
                <w:rFonts w:ascii="Courier New" w:hAnsi="Courier New" w:cs="Courier New"/>
              </w:rPr>
            </w:pPr>
            <w:r w:rsidRPr="00F17505">
              <w:rPr>
                <w:rFonts w:ascii="Courier New" w:hAnsi="Courier New" w:cs="Courier New"/>
              </w:rPr>
              <w:t>modelPerformance</w:t>
            </w:r>
            <w:r>
              <w:rPr>
                <w:rFonts w:ascii="Courier New" w:hAnsi="Courier New" w:cs="Courier New"/>
              </w:rPr>
              <w:t>Validation</w:t>
            </w:r>
          </w:p>
        </w:tc>
        <w:tc>
          <w:tcPr>
            <w:tcW w:w="1042" w:type="dxa"/>
            <w:tcMar>
              <w:top w:w="0" w:type="dxa"/>
              <w:left w:w="28" w:type="dxa"/>
              <w:bottom w:w="0" w:type="dxa"/>
              <w:right w:w="108" w:type="dxa"/>
            </w:tcMar>
          </w:tcPr>
          <w:p w14:paraId="27DC5D13" w14:textId="49957514" w:rsidR="00B1219C" w:rsidRPr="00F17505" w:rsidRDefault="00B1219C" w:rsidP="00DE55C5">
            <w:pPr>
              <w:pStyle w:val="TAL"/>
              <w:jc w:val="center"/>
            </w:pPr>
            <w:r>
              <w:t>O</w:t>
            </w:r>
          </w:p>
        </w:tc>
        <w:tc>
          <w:tcPr>
            <w:tcW w:w="1087" w:type="dxa"/>
            <w:tcMar>
              <w:top w:w="0" w:type="dxa"/>
              <w:left w:w="28" w:type="dxa"/>
              <w:bottom w:w="0" w:type="dxa"/>
              <w:right w:w="108" w:type="dxa"/>
            </w:tcMar>
          </w:tcPr>
          <w:p w14:paraId="4BEB5886" w14:textId="335808C2"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1EAFF67B" w14:textId="74F260AB"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5F8F9271" w14:textId="163FCB37" w:rsidR="00B1219C" w:rsidRPr="00F17505" w:rsidRDefault="00B1219C" w:rsidP="00DE55C5">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21F1D703" w14:textId="12E87084" w:rsidR="00B1219C" w:rsidRPr="00F17505" w:rsidRDefault="00B1219C" w:rsidP="00DE55C5">
            <w:pPr>
              <w:pStyle w:val="TAL"/>
              <w:jc w:val="center"/>
              <w:rPr>
                <w:lang w:eastAsia="zh-CN"/>
              </w:rPr>
            </w:pPr>
            <w:r w:rsidRPr="00F17505">
              <w:rPr>
                <w:lang w:eastAsia="zh-CN"/>
              </w:rPr>
              <w:t>T</w:t>
            </w:r>
          </w:p>
        </w:tc>
      </w:tr>
      <w:tr w:rsidR="00B1219C" w:rsidRPr="00F17505" w14:paraId="6ECE52F1" w14:textId="77777777" w:rsidTr="00EE4225">
        <w:trPr>
          <w:cantSplit/>
          <w:jc w:val="center"/>
        </w:trPr>
        <w:tc>
          <w:tcPr>
            <w:tcW w:w="4139" w:type="dxa"/>
            <w:tcMar>
              <w:top w:w="0" w:type="dxa"/>
              <w:left w:w="28" w:type="dxa"/>
              <w:bottom w:w="0" w:type="dxa"/>
              <w:right w:w="108" w:type="dxa"/>
            </w:tcMar>
          </w:tcPr>
          <w:p w14:paraId="02A235E1" w14:textId="4CCEBBF3" w:rsidR="00B1219C" w:rsidRPr="00F17505" w:rsidRDefault="00B1219C" w:rsidP="00DE55C5">
            <w:pPr>
              <w:pStyle w:val="TAL"/>
              <w:rPr>
                <w:rFonts w:ascii="Courier New" w:hAnsi="Courier New" w:cs="Courier New"/>
              </w:rPr>
            </w:pPr>
            <w:r>
              <w:rPr>
                <w:rFonts w:ascii="Courier New" w:hAnsi="Courier New" w:cs="Courier New"/>
              </w:rPr>
              <w:t>dataRatioTrainingAndValidation</w:t>
            </w:r>
          </w:p>
        </w:tc>
        <w:tc>
          <w:tcPr>
            <w:tcW w:w="1042" w:type="dxa"/>
            <w:tcMar>
              <w:top w:w="0" w:type="dxa"/>
              <w:left w:w="28" w:type="dxa"/>
              <w:bottom w:w="0" w:type="dxa"/>
              <w:right w:w="108" w:type="dxa"/>
            </w:tcMar>
          </w:tcPr>
          <w:p w14:paraId="23F9B535" w14:textId="40324EC7" w:rsidR="00B1219C" w:rsidRPr="00F17505" w:rsidRDefault="00B1219C" w:rsidP="00DE55C5">
            <w:pPr>
              <w:pStyle w:val="TAL"/>
              <w:jc w:val="center"/>
            </w:pPr>
            <w:r>
              <w:t>O</w:t>
            </w:r>
          </w:p>
        </w:tc>
        <w:tc>
          <w:tcPr>
            <w:tcW w:w="1087" w:type="dxa"/>
            <w:tcMar>
              <w:top w:w="0" w:type="dxa"/>
              <w:left w:w="28" w:type="dxa"/>
              <w:bottom w:w="0" w:type="dxa"/>
              <w:right w:w="108" w:type="dxa"/>
            </w:tcMar>
          </w:tcPr>
          <w:p w14:paraId="3DA97C23" w14:textId="0A5DF8FA"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2A0C18F1" w14:textId="7CAC156A"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2D25A14E" w14:textId="54F58FB6" w:rsidR="00B1219C" w:rsidRPr="00F17505" w:rsidRDefault="00B1219C" w:rsidP="00DE55C5">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17A9F951" w14:textId="205FB46A" w:rsidR="00B1219C" w:rsidRPr="00F17505" w:rsidRDefault="00B1219C" w:rsidP="00DE55C5">
            <w:pPr>
              <w:pStyle w:val="TAL"/>
              <w:jc w:val="center"/>
              <w:rPr>
                <w:lang w:eastAsia="zh-CN"/>
              </w:rPr>
            </w:pPr>
            <w:r w:rsidRPr="00F17505">
              <w:rPr>
                <w:lang w:eastAsia="zh-CN"/>
              </w:rPr>
              <w:t>T</w:t>
            </w:r>
          </w:p>
        </w:tc>
      </w:tr>
      <w:tr w:rsidR="00B1219C" w:rsidRPr="00F17505" w14:paraId="232B067F" w14:textId="77777777" w:rsidTr="00EE4225">
        <w:trPr>
          <w:cantSplit/>
          <w:jc w:val="center"/>
        </w:trPr>
        <w:tc>
          <w:tcPr>
            <w:tcW w:w="4139" w:type="dxa"/>
            <w:tcMar>
              <w:top w:w="0" w:type="dxa"/>
              <w:left w:w="28" w:type="dxa"/>
              <w:bottom w:w="0" w:type="dxa"/>
              <w:right w:w="108" w:type="dxa"/>
            </w:tcMar>
          </w:tcPr>
          <w:p w14:paraId="7C50E26E" w14:textId="16A051D6" w:rsidR="00B1219C" w:rsidRPr="00F17505" w:rsidRDefault="00B1219C" w:rsidP="00DE55C5">
            <w:pPr>
              <w:pStyle w:val="TAL"/>
              <w:rPr>
                <w:rFonts w:ascii="Courier New" w:hAnsi="Courier New" w:cs="Courier New"/>
              </w:rPr>
            </w:pPr>
            <w:r w:rsidRPr="00F17505">
              <w:rPr>
                <w:rFonts w:ascii="Courier New" w:hAnsi="Courier New" w:cs="Courier New"/>
              </w:rPr>
              <w:t>areNewTrainingDataUsed</w:t>
            </w:r>
          </w:p>
        </w:tc>
        <w:tc>
          <w:tcPr>
            <w:tcW w:w="1042" w:type="dxa"/>
            <w:tcMar>
              <w:top w:w="0" w:type="dxa"/>
              <w:left w:w="28" w:type="dxa"/>
              <w:bottom w:w="0" w:type="dxa"/>
              <w:right w:w="108" w:type="dxa"/>
            </w:tcMar>
          </w:tcPr>
          <w:p w14:paraId="460B91F8" w14:textId="2F2395EE" w:rsidR="00B1219C" w:rsidRPr="00F17505" w:rsidRDefault="00B1219C" w:rsidP="00DE55C5">
            <w:pPr>
              <w:pStyle w:val="TAL"/>
              <w:jc w:val="center"/>
            </w:pPr>
            <w:r w:rsidRPr="00894F08">
              <w:t>M</w:t>
            </w:r>
          </w:p>
        </w:tc>
        <w:tc>
          <w:tcPr>
            <w:tcW w:w="1087" w:type="dxa"/>
            <w:tcMar>
              <w:top w:w="0" w:type="dxa"/>
              <w:left w:w="28" w:type="dxa"/>
              <w:bottom w:w="0" w:type="dxa"/>
              <w:right w:w="108" w:type="dxa"/>
            </w:tcMar>
          </w:tcPr>
          <w:p w14:paraId="44EBA23F" w14:textId="20026683"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1EBC2BD9" w14:textId="46540C8E"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33EAD8F5" w14:textId="3EDB4070" w:rsidR="00B1219C" w:rsidRPr="00F17505" w:rsidRDefault="00B1219C" w:rsidP="00DE55C5">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53920086" w14:textId="4FFAAD62" w:rsidR="00B1219C" w:rsidRPr="00F17505" w:rsidRDefault="00B1219C" w:rsidP="00DE55C5">
            <w:pPr>
              <w:pStyle w:val="TAL"/>
              <w:jc w:val="center"/>
              <w:rPr>
                <w:lang w:eastAsia="zh-CN"/>
              </w:rPr>
            </w:pPr>
            <w:r w:rsidRPr="00F17505">
              <w:rPr>
                <w:lang w:eastAsia="zh-CN"/>
              </w:rPr>
              <w:t>T</w:t>
            </w:r>
          </w:p>
        </w:tc>
      </w:tr>
      <w:tr w:rsidR="00B1219C" w:rsidRPr="00F17505" w14:paraId="5F2EB073" w14:textId="77777777" w:rsidTr="00EE4225">
        <w:trPr>
          <w:cantSplit/>
          <w:jc w:val="center"/>
        </w:trPr>
        <w:tc>
          <w:tcPr>
            <w:tcW w:w="4139" w:type="dxa"/>
            <w:shd w:val="clear" w:color="auto" w:fill="D9D9D9"/>
            <w:tcMar>
              <w:top w:w="0" w:type="dxa"/>
              <w:left w:w="28" w:type="dxa"/>
              <w:bottom w:w="0" w:type="dxa"/>
              <w:right w:w="108" w:type="dxa"/>
            </w:tcMar>
          </w:tcPr>
          <w:p w14:paraId="44A50C9B" w14:textId="7BA0537A" w:rsidR="00B1219C" w:rsidRPr="00F17505" w:rsidRDefault="00B1219C" w:rsidP="00DE55C5">
            <w:pPr>
              <w:pStyle w:val="TAL"/>
              <w:rPr>
                <w:rFonts w:ascii="Courier New" w:hAnsi="Courier New" w:cs="Courier New"/>
              </w:rPr>
            </w:pPr>
            <w:r w:rsidRPr="00F17505">
              <w:rPr>
                <w:b/>
                <w:bCs/>
                <w:color w:val="000000"/>
              </w:rPr>
              <w:t>Attribute related to role</w:t>
            </w:r>
          </w:p>
        </w:tc>
        <w:tc>
          <w:tcPr>
            <w:tcW w:w="1042" w:type="dxa"/>
            <w:shd w:val="clear" w:color="auto" w:fill="D9D9D9"/>
            <w:tcMar>
              <w:top w:w="0" w:type="dxa"/>
              <w:left w:w="28" w:type="dxa"/>
              <w:bottom w:w="0" w:type="dxa"/>
              <w:right w:w="108" w:type="dxa"/>
            </w:tcMar>
          </w:tcPr>
          <w:p w14:paraId="0AE16151" w14:textId="50AF6E79" w:rsidR="00B1219C" w:rsidRPr="00F17505" w:rsidRDefault="00B1219C" w:rsidP="00DE55C5">
            <w:pPr>
              <w:pStyle w:val="TAL"/>
              <w:jc w:val="center"/>
            </w:pPr>
          </w:p>
        </w:tc>
        <w:tc>
          <w:tcPr>
            <w:tcW w:w="1087" w:type="dxa"/>
            <w:shd w:val="clear" w:color="auto" w:fill="D9D9D9"/>
            <w:tcMar>
              <w:top w:w="0" w:type="dxa"/>
              <w:left w:w="28" w:type="dxa"/>
              <w:bottom w:w="0" w:type="dxa"/>
              <w:right w:w="108" w:type="dxa"/>
            </w:tcMar>
          </w:tcPr>
          <w:p w14:paraId="035F0D16" w14:textId="752DFB3C" w:rsidR="00B1219C" w:rsidRPr="00F17505" w:rsidRDefault="00B1219C" w:rsidP="00DE55C5">
            <w:pPr>
              <w:pStyle w:val="TAL"/>
              <w:jc w:val="center"/>
            </w:pPr>
          </w:p>
        </w:tc>
        <w:tc>
          <w:tcPr>
            <w:tcW w:w="1027" w:type="dxa"/>
            <w:shd w:val="clear" w:color="auto" w:fill="D9D9D9"/>
            <w:tcMar>
              <w:top w:w="0" w:type="dxa"/>
              <w:left w:w="28" w:type="dxa"/>
              <w:bottom w:w="0" w:type="dxa"/>
              <w:right w:w="108" w:type="dxa"/>
            </w:tcMar>
          </w:tcPr>
          <w:p w14:paraId="7085C25B" w14:textId="000C207E" w:rsidR="00B1219C" w:rsidRPr="00F17505" w:rsidRDefault="00B1219C" w:rsidP="00DE55C5">
            <w:pPr>
              <w:pStyle w:val="TAL"/>
              <w:jc w:val="center"/>
            </w:pPr>
          </w:p>
        </w:tc>
        <w:tc>
          <w:tcPr>
            <w:tcW w:w="1074" w:type="dxa"/>
            <w:shd w:val="clear" w:color="auto" w:fill="D9D9D9"/>
            <w:tcMar>
              <w:top w:w="0" w:type="dxa"/>
              <w:left w:w="28" w:type="dxa"/>
              <w:bottom w:w="0" w:type="dxa"/>
              <w:right w:w="108" w:type="dxa"/>
            </w:tcMar>
          </w:tcPr>
          <w:p w14:paraId="567E1432" w14:textId="6C472044" w:rsidR="00B1219C" w:rsidRPr="00F17505" w:rsidRDefault="00B1219C" w:rsidP="00DE55C5">
            <w:pPr>
              <w:pStyle w:val="TAL"/>
              <w:jc w:val="center"/>
              <w:rPr>
                <w:lang w:eastAsia="zh-CN"/>
              </w:rPr>
            </w:pPr>
          </w:p>
        </w:tc>
        <w:tc>
          <w:tcPr>
            <w:tcW w:w="1166" w:type="dxa"/>
            <w:shd w:val="clear" w:color="auto" w:fill="D9D9D9"/>
            <w:tcMar>
              <w:top w:w="0" w:type="dxa"/>
              <w:left w:w="28" w:type="dxa"/>
              <w:bottom w:w="0" w:type="dxa"/>
              <w:right w:w="108" w:type="dxa"/>
            </w:tcMar>
          </w:tcPr>
          <w:p w14:paraId="3DD994CF" w14:textId="7FADCE22" w:rsidR="00B1219C" w:rsidRPr="00F17505" w:rsidRDefault="00B1219C" w:rsidP="00DE55C5">
            <w:pPr>
              <w:pStyle w:val="TAL"/>
              <w:jc w:val="center"/>
              <w:rPr>
                <w:lang w:eastAsia="zh-CN"/>
              </w:rPr>
            </w:pPr>
          </w:p>
        </w:tc>
      </w:tr>
      <w:tr w:rsidR="00B1219C" w:rsidRPr="00F17505" w14:paraId="2B55DCAA" w14:textId="77777777" w:rsidTr="00EE4225">
        <w:trPr>
          <w:cantSplit/>
          <w:jc w:val="center"/>
        </w:trPr>
        <w:tc>
          <w:tcPr>
            <w:tcW w:w="4139" w:type="dxa"/>
            <w:tcMar>
              <w:top w:w="0" w:type="dxa"/>
              <w:left w:w="28" w:type="dxa"/>
              <w:bottom w:w="0" w:type="dxa"/>
              <w:right w:w="108" w:type="dxa"/>
            </w:tcMar>
            <w:hideMark/>
          </w:tcPr>
          <w:p w14:paraId="1D341128" w14:textId="5F84755A" w:rsidR="00B1219C" w:rsidRPr="00F17505" w:rsidRDefault="00B1219C" w:rsidP="00B1219C">
            <w:pPr>
              <w:pStyle w:val="TAL"/>
              <w:rPr>
                <w:rFonts w:ascii="Courier New" w:hAnsi="Courier New" w:cs="Courier New"/>
              </w:rPr>
            </w:pPr>
            <w:r w:rsidRPr="00F17505">
              <w:rPr>
                <w:rFonts w:ascii="Courier New" w:hAnsi="Courier New" w:cs="Courier New"/>
              </w:rPr>
              <w:t>trainingRequestRef</w:t>
            </w:r>
          </w:p>
        </w:tc>
        <w:tc>
          <w:tcPr>
            <w:tcW w:w="1042" w:type="dxa"/>
            <w:tcMar>
              <w:top w:w="0" w:type="dxa"/>
              <w:left w:w="28" w:type="dxa"/>
              <w:bottom w:w="0" w:type="dxa"/>
              <w:right w:w="108" w:type="dxa"/>
            </w:tcMar>
          </w:tcPr>
          <w:p w14:paraId="7182FC27" w14:textId="7796F461" w:rsidR="00B1219C" w:rsidRPr="00F17505" w:rsidRDefault="00B1219C" w:rsidP="00DE55C5">
            <w:pPr>
              <w:pStyle w:val="TAL"/>
              <w:jc w:val="center"/>
              <w:rPr>
                <w:rFonts w:cs="Arial"/>
              </w:rPr>
            </w:pPr>
            <w:r w:rsidRPr="00F17505">
              <w:t>CM</w:t>
            </w:r>
          </w:p>
        </w:tc>
        <w:tc>
          <w:tcPr>
            <w:tcW w:w="1087" w:type="dxa"/>
            <w:tcMar>
              <w:top w:w="0" w:type="dxa"/>
              <w:left w:w="28" w:type="dxa"/>
              <w:bottom w:w="0" w:type="dxa"/>
              <w:right w:w="108" w:type="dxa"/>
            </w:tcMar>
          </w:tcPr>
          <w:p w14:paraId="49104F17" w14:textId="752A22A6"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11B706FD" w14:textId="6C802C6B"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3593E563" w14:textId="0C34F74A" w:rsidR="00B1219C" w:rsidRPr="00F17505" w:rsidRDefault="00B1219C" w:rsidP="00DE55C5">
            <w:pPr>
              <w:pStyle w:val="TAL"/>
              <w:jc w:val="center"/>
            </w:pPr>
            <w:r w:rsidRPr="00F17505">
              <w:rPr>
                <w:lang w:eastAsia="zh-CN"/>
              </w:rPr>
              <w:t>F</w:t>
            </w:r>
          </w:p>
        </w:tc>
        <w:tc>
          <w:tcPr>
            <w:tcW w:w="1166" w:type="dxa"/>
            <w:tcMar>
              <w:top w:w="0" w:type="dxa"/>
              <w:left w:w="28" w:type="dxa"/>
              <w:bottom w:w="0" w:type="dxa"/>
              <w:right w:w="108" w:type="dxa"/>
            </w:tcMar>
          </w:tcPr>
          <w:p w14:paraId="05D3D9C4" w14:textId="66FF9371" w:rsidR="00B1219C" w:rsidRPr="00F17505" w:rsidRDefault="00B1219C" w:rsidP="00DE55C5">
            <w:pPr>
              <w:pStyle w:val="TAL"/>
              <w:jc w:val="center"/>
            </w:pPr>
            <w:r w:rsidRPr="00F17505">
              <w:rPr>
                <w:lang w:eastAsia="zh-CN"/>
              </w:rPr>
              <w:t>T</w:t>
            </w:r>
          </w:p>
        </w:tc>
      </w:tr>
      <w:tr w:rsidR="00B1219C" w:rsidRPr="00F17505" w14:paraId="057A94FD" w14:textId="77777777" w:rsidTr="00EE4225">
        <w:trPr>
          <w:cantSplit/>
          <w:jc w:val="center"/>
        </w:trPr>
        <w:tc>
          <w:tcPr>
            <w:tcW w:w="4139" w:type="dxa"/>
            <w:tcMar>
              <w:top w:w="0" w:type="dxa"/>
              <w:left w:w="28" w:type="dxa"/>
              <w:bottom w:w="0" w:type="dxa"/>
              <w:right w:w="108" w:type="dxa"/>
            </w:tcMar>
          </w:tcPr>
          <w:p w14:paraId="17FF42E5" w14:textId="2142F18E" w:rsidR="00B1219C" w:rsidRPr="00F17505" w:rsidRDefault="00B1219C" w:rsidP="00DE55C5">
            <w:pPr>
              <w:pStyle w:val="TAL"/>
              <w:rPr>
                <w:rFonts w:ascii="Courier New" w:hAnsi="Courier New" w:cs="Courier New"/>
              </w:rPr>
            </w:pPr>
            <w:r w:rsidRPr="00F17505">
              <w:rPr>
                <w:rFonts w:ascii="Courier New" w:hAnsi="Courier New" w:cs="Courier New"/>
              </w:rPr>
              <w:t>trainingProcessRef</w:t>
            </w:r>
          </w:p>
        </w:tc>
        <w:tc>
          <w:tcPr>
            <w:tcW w:w="1042" w:type="dxa"/>
            <w:tcMar>
              <w:top w:w="0" w:type="dxa"/>
              <w:left w:w="28" w:type="dxa"/>
              <w:bottom w:w="0" w:type="dxa"/>
              <w:right w:w="108" w:type="dxa"/>
            </w:tcMar>
          </w:tcPr>
          <w:p w14:paraId="36B61C90" w14:textId="5D393C0C" w:rsidR="00B1219C" w:rsidRPr="00F17505" w:rsidRDefault="00B1219C" w:rsidP="00DE55C5">
            <w:pPr>
              <w:pStyle w:val="TAL"/>
              <w:jc w:val="center"/>
              <w:rPr>
                <w:rFonts w:cs="Arial"/>
              </w:rPr>
            </w:pPr>
            <w:r w:rsidRPr="00F17505">
              <w:t>M</w:t>
            </w:r>
          </w:p>
        </w:tc>
        <w:tc>
          <w:tcPr>
            <w:tcW w:w="1087" w:type="dxa"/>
            <w:tcMar>
              <w:top w:w="0" w:type="dxa"/>
              <w:left w:w="28" w:type="dxa"/>
              <w:bottom w:w="0" w:type="dxa"/>
              <w:right w:w="108" w:type="dxa"/>
            </w:tcMar>
          </w:tcPr>
          <w:p w14:paraId="0372A432" w14:textId="56773B78"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6011CA82" w14:textId="7AE407EC"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2592CDD9" w14:textId="3504FC21" w:rsidR="00B1219C" w:rsidRPr="00F17505" w:rsidRDefault="00B1219C" w:rsidP="00DE55C5">
            <w:pPr>
              <w:pStyle w:val="TAL"/>
              <w:jc w:val="center"/>
            </w:pPr>
            <w:r w:rsidRPr="00F17505">
              <w:rPr>
                <w:lang w:eastAsia="zh-CN"/>
              </w:rPr>
              <w:t>F</w:t>
            </w:r>
          </w:p>
        </w:tc>
        <w:tc>
          <w:tcPr>
            <w:tcW w:w="1166" w:type="dxa"/>
            <w:tcMar>
              <w:top w:w="0" w:type="dxa"/>
              <w:left w:w="28" w:type="dxa"/>
              <w:bottom w:w="0" w:type="dxa"/>
              <w:right w:w="108" w:type="dxa"/>
            </w:tcMar>
          </w:tcPr>
          <w:p w14:paraId="0BEFB189" w14:textId="68030E74" w:rsidR="00B1219C" w:rsidRPr="00F17505" w:rsidRDefault="00B1219C" w:rsidP="00DE55C5">
            <w:pPr>
              <w:pStyle w:val="TAL"/>
              <w:jc w:val="center"/>
            </w:pPr>
            <w:r w:rsidRPr="00F17505">
              <w:rPr>
                <w:lang w:eastAsia="zh-CN"/>
              </w:rPr>
              <w:t>T</w:t>
            </w:r>
          </w:p>
        </w:tc>
      </w:tr>
      <w:tr w:rsidR="00B1219C" w:rsidRPr="00F17505" w14:paraId="2BF1A081" w14:textId="77777777" w:rsidTr="00EE4225">
        <w:trPr>
          <w:cantSplit/>
          <w:jc w:val="center"/>
        </w:trPr>
        <w:tc>
          <w:tcPr>
            <w:tcW w:w="4139" w:type="dxa"/>
            <w:tcMar>
              <w:top w:w="0" w:type="dxa"/>
              <w:left w:w="28" w:type="dxa"/>
              <w:bottom w:w="0" w:type="dxa"/>
              <w:right w:w="108" w:type="dxa"/>
            </w:tcMar>
          </w:tcPr>
          <w:p w14:paraId="4AB25493" w14:textId="516967CF" w:rsidR="00B1219C" w:rsidRPr="00F17505" w:rsidRDefault="00B1219C" w:rsidP="00DE55C5">
            <w:pPr>
              <w:pStyle w:val="TAL"/>
              <w:rPr>
                <w:rFonts w:ascii="Courier New" w:hAnsi="Courier New" w:cs="Courier New"/>
              </w:rPr>
            </w:pPr>
            <w:r w:rsidRPr="00F17505">
              <w:rPr>
                <w:rFonts w:ascii="Courier New" w:hAnsi="Courier New" w:cs="Courier New"/>
              </w:rPr>
              <w:t>lastTrainingRef</w:t>
            </w:r>
          </w:p>
        </w:tc>
        <w:tc>
          <w:tcPr>
            <w:tcW w:w="1042" w:type="dxa"/>
            <w:tcMar>
              <w:top w:w="0" w:type="dxa"/>
              <w:left w:w="28" w:type="dxa"/>
              <w:bottom w:w="0" w:type="dxa"/>
              <w:right w:w="108" w:type="dxa"/>
            </w:tcMar>
          </w:tcPr>
          <w:p w14:paraId="36635AC1" w14:textId="14D67CEF" w:rsidR="00B1219C" w:rsidRPr="00F17505" w:rsidRDefault="00B1219C" w:rsidP="00DE55C5">
            <w:pPr>
              <w:pStyle w:val="TAL"/>
              <w:jc w:val="center"/>
            </w:pPr>
            <w:r w:rsidRPr="00F17505">
              <w:t>CM</w:t>
            </w:r>
          </w:p>
        </w:tc>
        <w:tc>
          <w:tcPr>
            <w:tcW w:w="1087" w:type="dxa"/>
            <w:tcMar>
              <w:top w:w="0" w:type="dxa"/>
              <w:left w:w="28" w:type="dxa"/>
              <w:bottom w:w="0" w:type="dxa"/>
              <w:right w:w="108" w:type="dxa"/>
            </w:tcMar>
          </w:tcPr>
          <w:p w14:paraId="1C9D5F4E" w14:textId="6B96B0DF" w:rsidR="00B1219C" w:rsidRPr="00F17505" w:rsidRDefault="00B1219C" w:rsidP="00DE55C5">
            <w:pPr>
              <w:pStyle w:val="TAL"/>
              <w:jc w:val="center"/>
            </w:pPr>
            <w:r w:rsidRPr="00F17505">
              <w:t>T</w:t>
            </w:r>
          </w:p>
        </w:tc>
        <w:tc>
          <w:tcPr>
            <w:tcW w:w="1027" w:type="dxa"/>
            <w:tcMar>
              <w:top w:w="0" w:type="dxa"/>
              <w:left w:w="28" w:type="dxa"/>
              <w:bottom w:w="0" w:type="dxa"/>
              <w:right w:w="108" w:type="dxa"/>
            </w:tcMar>
          </w:tcPr>
          <w:p w14:paraId="5C5DE7DC" w14:textId="66A70F13" w:rsidR="00B1219C" w:rsidRPr="00F17505" w:rsidRDefault="00B1219C" w:rsidP="00DE55C5">
            <w:pPr>
              <w:pStyle w:val="TAL"/>
              <w:jc w:val="center"/>
            </w:pPr>
            <w:r w:rsidRPr="00F17505">
              <w:t>F</w:t>
            </w:r>
          </w:p>
        </w:tc>
        <w:tc>
          <w:tcPr>
            <w:tcW w:w="1074" w:type="dxa"/>
            <w:tcMar>
              <w:top w:w="0" w:type="dxa"/>
              <w:left w:w="28" w:type="dxa"/>
              <w:bottom w:w="0" w:type="dxa"/>
              <w:right w:w="108" w:type="dxa"/>
            </w:tcMar>
          </w:tcPr>
          <w:p w14:paraId="1994C96D" w14:textId="682731EC" w:rsidR="00B1219C" w:rsidRPr="00F17505" w:rsidRDefault="00B1219C" w:rsidP="00DE55C5">
            <w:pPr>
              <w:pStyle w:val="TAL"/>
              <w:jc w:val="center"/>
              <w:rPr>
                <w:lang w:eastAsia="zh-CN"/>
              </w:rPr>
            </w:pPr>
            <w:r w:rsidRPr="00F17505">
              <w:rPr>
                <w:lang w:eastAsia="zh-CN"/>
              </w:rPr>
              <w:t>F</w:t>
            </w:r>
          </w:p>
        </w:tc>
        <w:tc>
          <w:tcPr>
            <w:tcW w:w="1166" w:type="dxa"/>
            <w:tcMar>
              <w:top w:w="0" w:type="dxa"/>
              <w:left w:w="28" w:type="dxa"/>
              <w:bottom w:w="0" w:type="dxa"/>
              <w:right w:w="108" w:type="dxa"/>
            </w:tcMar>
          </w:tcPr>
          <w:p w14:paraId="7C0020A7" w14:textId="6A6F99CD" w:rsidR="00B1219C" w:rsidRPr="00F17505" w:rsidRDefault="00B1219C" w:rsidP="00DE55C5">
            <w:pPr>
              <w:pStyle w:val="TAL"/>
              <w:jc w:val="center"/>
              <w:rPr>
                <w:lang w:eastAsia="zh-CN"/>
              </w:rPr>
            </w:pPr>
            <w:r w:rsidRPr="00F17505">
              <w:rPr>
                <w:lang w:eastAsia="zh-CN"/>
              </w:rPr>
              <w:t>T</w:t>
            </w:r>
          </w:p>
        </w:tc>
      </w:tr>
      <w:tr w:rsidR="00B1219C" w:rsidRPr="00F17505" w14:paraId="4844C38F" w14:textId="77777777" w:rsidTr="00EE4225">
        <w:trPr>
          <w:cantSplit/>
          <w:jc w:val="center"/>
        </w:trPr>
        <w:tc>
          <w:tcPr>
            <w:tcW w:w="4139" w:type="dxa"/>
            <w:tcMar>
              <w:top w:w="0" w:type="dxa"/>
              <w:left w:w="28" w:type="dxa"/>
              <w:bottom w:w="0" w:type="dxa"/>
              <w:right w:w="108" w:type="dxa"/>
            </w:tcMar>
          </w:tcPr>
          <w:p w14:paraId="6FA735D3" w14:textId="13D2D8B0" w:rsidR="00B1219C" w:rsidRPr="00F17505" w:rsidRDefault="00B1219C" w:rsidP="00DE55C5">
            <w:pPr>
              <w:pStyle w:val="TAL"/>
              <w:rPr>
                <w:rFonts w:ascii="Courier New" w:hAnsi="Courier New" w:cs="Courier New"/>
              </w:rPr>
            </w:pPr>
            <w:del w:id="680" w:author="EU241155" w:date="2024-04-18T05:24:00Z">
              <w:r w:rsidDel="00642C33">
                <w:rPr>
                  <w:rFonts w:ascii="Courier New" w:hAnsi="Courier New" w:cs="Courier New"/>
                </w:rPr>
                <w:delText>mLEnityGeneratedRef</w:delText>
              </w:r>
            </w:del>
          </w:p>
        </w:tc>
        <w:tc>
          <w:tcPr>
            <w:tcW w:w="1042" w:type="dxa"/>
            <w:tcMar>
              <w:top w:w="0" w:type="dxa"/>
              <w:left w:w="28" w:type="dxa"/>
              <w:bottom w:w="0" w:type="dxa"/>
              <w:right w:w="108" w:type="dxa"/>
            </w:tcMar>
          </w:tcPr>
          <w:p w14:paraId="7CC8CBFF" w14:textId="26E21628" w:rsidR="00B1219C" w:rsidRPr="00F17505" w:rsidRDefault="00B1219C" w:rsidP="00DE55C5">
            <w:pPr>
              <w:pStyle w:val="TAL"/>
              <w:jc w:val="center"/>
            </w:pPr>
            <w:del w:id="681" w:author="EU241155" w:date="2024-04-18T05:24:00Z">
              <w:r w:rsidRPr="00F17505" w:rsidDel="00642C33">
                <w:delText>M</w:delText>
              </w:r>
            </w:del>
          </w:p>
        </w:tc>
        <w:tc>
          <w:tcPr>
            <w:tcW w:w="1087" w:type="dxa"/>
            <w:tcMar>
              <w:top w:w="0" w:type="dxa"/>
              <w:left w:w="28" w:type="dxa"/>
              <w:bottom w:w="0" w:type="dxa"/>
              <w:right w:w="108" w:type="dxa"/>
            </w:tcMar>
          </w:tcPr>
          <w:p w14:paraId="3E46E8A7" w14:textId="15A89002" w:rsidR="00B1219C" w:rsidRPr="00F17505" w:rsidRDefault="00B1219C" w:rsidP="00DE55C5">
            <w:pPr>
              <w:pStyle w:val="TAL"/>
              <w:jc w:val="center"/>
            </w:pPr>
            <w:del w:id="682" w:author="EU241155" w:date="2024-04-18T05:24:00Z">
              <w:r w:rsidRPr="00F17505" w:rsidDel="00642C33">
                <w:delText>T</w:delText>
              </w:r>
            </w:del>
          </w:p>
        </w:tc>
        <w:tc>
          <w:tcPr>
            <w:tcW w:w="1027" w:type="dxa"/>
            <w:tcMar>
              <w:top w:w="0" w:type="dxa"/>
              <w:left w:w="28" w:type="dxa"/>
              <w:bottom w:w="0" w:type="dxa"/>
              <w:right w:w="108" w:type="dxa"/>
            </w:tcMar>
          </w:tcPr>
          <w:p w14:paraId="4158219D" w14:textId="44BDDB4A" w:rsidR="00B1219C" w:rsidRPr="00F17505" w:rsidRDefault="00B1219C" w:rsidP="00DE55C5">
            <w:pPr>
              <w:pStyle w:val="TAL"/>
              <w:jc w:val="center"/>
            </w:pPr>
            <w:del w:id="683" w:author="EU241155" w:date="2024-04-18T05:24:00Z">
              <w:r w:rsidRPr="00F17505" w:rsidDel="00642C33">
                <w:delText>F</w:delText>
              </w:r>
            </w:del>
          </w:p>
        </w:tc>
        <w:tc>
          <w:tcPr>
            <w:tcW w:w="1074" w:type="dxa"/>
            <w:tcMar>
              <w:top w:w="0" w:type="dxa"/>
              <w:left w:w="28" w:type="dxa"/>
              <w:bottom w:w="0" w:type="dxa"/>
              <w:right w:w="108" w:type="dxa"/>
            </w:tcMar>
          </w:tcPr>
          <w:p w14:paraId="6D0E60CB" w14:textId="0996A9BE" w:rsidR="00B1219C" w:rsidRPr="00F17505" w:rsidRDefault="00B1219C" w:rsidP="00DE55C5">
            <w:pPr>
              <w:pStyle w:val="TAL"/>
              <w:jc w:val="center"/>
              <w:rPr>
                <w:lang w:eastAsia="zh-CN"/>
              </w:rPr>
            </w:pPr>
            <w:del w:id="684" w:author="EU241155" w:date="2024-04-18T05:24:00Z">
              <w:r w:rsidRPr="00F17505" w:rsidDel="00642C33">
                <w:rPr>
                  <w:lang w:eastAsia="zh-CN"/>
                </w:rPr>
                <w:delText>F</w:delText>
              </w:r>
            </w:del>
          </w:p>
        </w:tc>
        <w:tc>
          <w:tcPr>
            <w:tcW w:w="1166" w:type="dxa"/>
            <w:tcMar>
              <w:top w:w="0" w:type="dxa"/>
              <w:left w:w="28" w:type="dxa"/>
              <w:bottom w:w="0" w:type="dxa"/>
              <w:right w:w="108" w:type="dxa"/>
            </w:tcMar>
          </w:tcPr>
          <w:p w14:paraId="5BA44700" w14:textId="71D748B3" w:rsidR="00B1219C" w:rsidRPr="00F17505" w:rsidRDefault="00B1219C" w:rsidP="00DE55C5">
            <w:pPr>
              <w:pStyle w:val="TAL"/>
              <w:jc w:val="center"/>
              <w:rPr>
                <w:lang w:eastAsia="zh-CN"/>
              </w:rPr>
            </w:pPr>
            <w:del w:id="685" w:author="EU241155" w:date="2024-04-18T05:24:00Z">
              <w:r w:rsidRPr="00F17505" w:rsidDel="00642C33">
                <w:rPr>
                  <w:lang w:eastAsia="zh-CN"/>
                </w:rPr>
                <w:delText>T</w:delText>
              </w:r>
            </w:del>
          </w:p>
        </w:tc>
      </w:tr>
      <w:tr w:rsidR="00B1219C" w:rsidRPr="00F17505" w:rsidDel="00642C33" w14:paraId="080AFE85" w14:textId="77777777" w:rsidTr="00EE4225">
        <w:trPr>
          <w:cantSplit/>
          <w:jc w:val="center"/>
          <w:del w:id="686" w:author="EU241155" w:date="2024-04-18T05:24:00Z"/>
        </w:trPr>
        <w:tc>
          <w:tcPr>
            <w:tcW w:w="4139" w:type="dxa"/>
            <w:tcMar>
              <w:top w:w="0" w:type="dxa"/>
              <w:left w:w="28" w:type="dxa"/>
              <w:bottom w:w="0" w:type="dxa"/>
              <w:right w:w="108" w:type="dxa"/>
            </w:tcMar>
          </w:tcPr>
          <w:p w14:paraId="110F28C2" w14:textId="607B7794" w:rsidR="00B1219C" w:rsidDel="00642C33" w:rsidRDefault="00B1219C" w:rsidP="00DE55C5">
            <w:pPr>
              <w:pStyle w:val="TAL"/>
              <w:rPr>
                <w:del w:id="687" w:author="EU241155" w:date="2024-04-18T05:24:00Z"/>
                <w:rFonts w:ascii="Courier New" w:hAnsi="Courier New" w:cs="Courier New"/>
              </w:rPr>
            </w:pPr>
            <w:r>
              <w:rPr>
                <w:rFonts w:ascii="Courier New" w:hAnsi="Courier New" w:cs="Courier New"/>
              </w:rPr>
              <w:t>mLEn</w:t>
            </w:r>
            <w:ins w:id="688" w:author="NEC_Hassan Al-Kanani" w:date="2024-04-21T07:14:00Z">
              <w:r>
                <w:rPr>
                  <w:rFonts w:ascii="Courier New" w:hAnsi="Courier New" w:cs="Courier New"/>
                </w:rPr>
                <w:t>t</w:t>
              </w:r>
            </w:ins>
            <w:r>
              <w:rPr>
                <w:rFonts w:ascii="Courier New" w:hAnsi="Courier New" w:cs="Courier New"/>
              </w:rPr>
              <w:t>ityCoordinationGroup</w:t>
            </w:r>
            <w:del w:id="689" w:author="EU24" w:date="2024-03-26T15:13:00Z">
              <w:r w:rsidDel="00D33751">
                <w:rPr>
                  <w:rFonts w:ascii="Courier New" w:hAnsi="Courier New" w:cs="Courier New"/>
                </w:rPr>
                <w:delText>Generated</w:delText>
              </w:r>
            </w:del>
            <w:r>
              <w:rPr>
                <w:rFonts w:ascii="Courier New" w:hAnsi="Courier New" w:cs="Courier New"/>
              </w:rPr>
              <w:t>Ref</w:t>
            </w:r>
          </w:p>
        </w:tc>
        <w:tc>
          <w:tcPr>
            <w:tcW w:w="1042" w:type="dxa"/>
            <w:tcMar>
              <w:top w:w="0" w:type="dxa"/>
              <w:left w:w="28" w:type="dxa"/>
              <w:bottom w:w="0" w:type="dxa"/>
              <w:right w:w="108" w:type="dxa"/>
            </w:tcMar>
          </w:tcPr>
          <w:p w14:paraId="0D9B4BDC" w14:textId="531DA5E2" w:rsidR="00B1219C" w:rsidRPr="00F17505" w:rsidDel="00642C33" w:rsidRDefault="00B1219C" w:rsidP="00DE55C5">
            <w:pPr>
              <w:pStyle w:val="TAL"/>
              <w:jc w:val="center"/>
              <w:rPr>
                <w:del w:id="690" w:author="EU241155" w:date="2024-04-18T05:24:00Z"/>
              </w:rPr>
            </w:pPr>
            <w:del w:id="691" w:author="EU24999" w:date="2024-04-18T10:48:00Z">
              <w:r w:rsidDel="00952F5E">
                <w:delText>C</w:delText>
              </w:r>
            </w:del>
            <w:r w:rsidRPr="00F17505">
              <w:t>M</w:t>
            </w:r>
          </w:p>
        </w:tc>
        <w:tc>
          <w:tcPr>
            <w:tcW w:w="1087" w:type="dxa"/>
            <w:tcMar>
              <w:top w:w="0" w:type="dxa"/>
              <w:left w:w="28" w:type="dxa"/>
              <w:bottom w:w="0" w:type="dxa"/>
              <w:right w:w="108" w:type="dxa"/>
            </w:tcMar>
          </w:tcPr>
          <w:p w14:paraId="19B9DEF0" w14:textId="299640CB" w:rsidR="00B1219C" w:rsidRPr="00F17505" w:rsidDel="00642C33" w:rsidRDefault="00B1219C" w:rsidP="00DE55C5">
            <w:pPr>
              <w:pStyle w:val="TAL"/>
              <w:jc w:val="center"/>
              <w:rPr>
                <w:del w:id="692" w:author="EU241155" w:date="2024-04-18T05:24:00Z"/>
              </w:rPr>
            </w:pPr>
            <w:r w:rsidRPr="00F17505">
              <w:t>T</w:t>
            </w:r>
          </w:p>
        </w:tc>
        <w:tc>
          <w:tcPr>
            <w:tcW w:w="1027" w:type="dxa"/>
            <w:tcMar>
              <w:top w:w="0" w:type="dxa"/>
              <w:left w:w="28" w:type="dxa"/>
              <w:bottom w:w="0" w:type="dxa"/>
              <w:right w:w="108" w:type="dxa"/>
            </w:tcMar>
          </w:tcPr>
          <w:p w14:paraId="0AAA5084" w14:textId="39F5A14E" w:rsidR="00B1219C" w:rsidRPr="00F17505" w:rsidDel="00642C33" w:rsidRDefault="00B1219C" w:rsidP="00DE55C5">
            <w:pPr>
              <w:pStyle w:val="TAL"/>
              <w:jc w:val="center"/>
              <w:rPr>
                <w:del w:id="693" w:author="EU241155" w:date="2024-04-18T05:24:00Z"/>
              </w:rPr>
            </w:pPr>
            <w:r w:rsidRPr="00F17505">
              <w:t>F</w:t>
            </w:r>
          </w:p>
        </w:tc>
        <w:tc>
          <w:tcPr>
            <w:tcW w:w="1074" w:type="dxa"/>
            <w:tcMar>
              <w:top w:w="0" w:type="dxa"/>
              <w:left w:w="28" w:type="dxa"/>
              <w:bottom w:w="0" w:type="dxa"/>
              <w:right w:w="108" w:type="dxa"/>
            </w:tcMar>
          </w:tcPr>
          <w:p w14:paraId="42DF9BB0" w14:textId="0CE5010B" w:rsidR="00B1219C" w:rsidRPr="00F17505" w:rsidDel="00642C33" w:rsidRDefault="00B1219C" w:rsidP="00DE55C5">
            <w:pPr>
              <w:pStyle w:val="TAL"/>
              <w:jc w:val="center"/>
              <w:rPr>
                <w:del w:id="694" w:author="EU241155" w:date="2024-04-18T05:24:00Z"/>
                <w:lang w:eastAsia="zh-CN"/>
              </w:rPr>
            </w:pPr>
            <w:r w:rsidRPr="00F17505">
              <w:rPr>
                <w:lang w:eastAsia="zh-CN"/>
              </w:rPr>
              <w:t>F</w:t>
            </w:r>
          </w:p>
        </w:tc>
        <w:tc>
          <w:tcPr>
            <w:tcW w:w="1166" w:type="dxa"/>
            <w:tcMar>
              <w:top w:w="0" w:type="dxa"/>
              <w:left w:w="28" w:type="dxa"/>
              <w:bottom w:w="0" w:type="dxa"/>
              <w:right w:w="108" w:type="dxa"/>
            </w:tcMar>
          </w:tcPr>
          <w:p w14:paraId="17649092" w14:textId="045D6BDF" w:rsidR="00B1219C" w:rsidRPr="00F17505" w:rsidDel="00642C33" w:rsidRDefault="00B1219C" w:rsidP="00DE55C5">
            <w:pPr>
              <w:pStyle w:val="TAL"/>
              <w:jc w:val="center"/>
              <w:rPr>
                <w:del w:id="695" w:author="EU241155" w:date="2024-04-18T05:24:00Z"/>
                <w:lang w:eastAsia="zh-CN"/>
              </w:rPr>
            </w:pPr>
            <w:r w:rsidRPr="00F17505">
              <w:rPr>
                <w:lang w:eastAsia="zh-CN"/>
              </w:rPr>
              <w:t>T</w:t>
            </w:r>
          </w:p>
        </w:tc>
      </w:tr>
      <w:tr w:rsidR="00B1219C" w:rsidRPr="00F17505" w14:paraId="070B84DA" w14:textId="77777777" w:rsidTr="00EE4225">
        <w:trPr>
          <w:cantSplit/>
          <w:jc w:val="center"/>
        </w:trPr>
        <w:tc>
          <w:tcPr>
            <w:tcW w:w="4139" w:type="dxa"/>
            <w:tcMar>
              <w:top w:w="0" w:type="dxa"/>
              <w:left w:w="28" w:type="dxa"/>
              <w:bottom w:w="0" w:type="dxa"/>
              <w:right w:w="108" w:type="dxa"/>
            </w:tcMar>
          </w:tcPr>
          <w:p w14:paraId="28D2E0C0" w14:textId="0B7ECF2D" w:rsidR="00B1219C" w:rsidRDefault="00B1219C" w:rsidP="00DE55C5">
            <w:pPr>
              <w:pStyle w:val="TAL"/>
              <w:rPr>
                <w:rFonts w:ascii="Courier New" w:hAnsi="Courier New" w:cs="Courier New"/>
              </w:rPr>
            </w:pPr>
            <w:r>
              <w:rPr>
                <w:rFonts w:ascii="Courier New" w:hAnsi="Courier New" w:cs="Courier New"/>
              </w:rPr>
              <w:t>mLEntityRef</w:t>
            </w:r>
          </w:p>
        </w:tc>
        <w:tc>
          <w:tcPr>
            <w:tcW w:w="1042" w:type="dxa"/>
            <w:tcMar>
              <w:top w:w="0" w:type="dxa"/>
              <w:left w:w="28" w:type="dxa"/>
              <w:bottom w:w="0" w:type="dxa"/>
              <w:right w:w="108" w:type="dxa"/>
            </w:tcMar>
          </w:tcPr>
          <w:p w14:paraId="3D04F493" w14:textId="69690FB4" w:rsidR="00B1219C" w:rsidRPr="00F17505" w:rsidRDefault="00B1219C" w:rsidP="00DE55C5">
            <w:pPr>
              <w:pStyle w:val="TAL"/>
              <w:jc w:val="center"/>
            </w:pPr>
            <w:r>
              <w:t>M</w:t>
            </w:r>
          </w:p>
        </w:tc>
        <w:tc>
          <w:tcPr>
            <w:tcW w:w="1087" w:type="dxa"/>
            <w:tcMar>
              <w:top w:w="0" w:type="dxa"/>
              <w:left w:w="28" w:type="dxa"/>
              <w:bottom w:w="0" w:type="dxa"/>
              <w:right w:w="108" w:type="dxa"/>
            </w:tcMar>
          </w:tcPr>
          <w:p w14:paraId="0227888B" w14:textId="68F8B9E0" w:rsidR="00B1219C" w:rsidRPr="00F17505" w:rsidRDefault="00B1219C" w:rsidP="00DE55C5">
            <w:pPr>
              <w:pStyle w:val="TAL"/>
              <w:jc w:val="center"/>
            </w:pPr>
            <w:r>
              <w:t>T</w:t>
            </w:r>
          </w:p>
        </w:tc>
        <w:tc>
          <w:tcPr>
            <w:tcW w:w="1027" w:type="dxa"/>
            <w:tcMar>
              <w:top w:w="0" w:type="dxa"/>
              <w:left w:w="28" w:type="dxa"/>
              <w:bottom w:w="0" w:type="dxa"/>
              <w:right w:w="108" w:type="dxa"/>
            </w:tcMar>
          </w:tcPr>
          <w:p w14:paraId="41ADE781" w14:textId="75C88093" w:rsidR="00B1219C" w:rsidRPr="00F17505" w:rsidRDefault="00B1219C" w:rsidP="00DE55C5">
            <w:pPr>
              <w:pStyle w:val="TAL"/>
              <w:jc w:val="center"/>
            </w:pPr>
            <w:r>
              <w:t>F</w:t>
            </w:r>
          </w:p>
        </w:tc>
        <w:tc>
          <w:tcPr>
            <w:tcW w:w="1074" w:type="dxa"/>
            <w:tcMar>
              <w:top w:w="0" w:type="dxa"/>
              <w:left w:w="28" w:type="dxa"/>
              <w:bottom w:w="0" w:type="dxa"/>
              <w:right w:w="108" w:type="dxa"/>
            </w:tcMar>
          </w:tcPr>
          <w:p w14:paraId="479723BF" w14:textId="2A2D5E8F" w:rsidR="00B1219C" w:rsidRPr="00F17505" w:rsidRDefault="00B1219C" w:rsidP="00DE55C5">
            <w:pPr>
              <w:pStyle w:val="TAL"/>
              <w:jc w:val="center"/>
              <w:rPr>
                <w:lang w:eastAsia="zh-CN"/>
              </w:rPr>
            </w:pPr>
            <w:r>
              <w:rPr>
                <w:lang w:eastAsia="zh-CN"/>
              </w:rPr>
              <w:t>F</w:t>
            </w:r>
          </w:p>
        </w:tc>
        <w:tc>
          <w:tcPr>
            <w:tcW w:w="1166" w:type="dxa"/>
            <w:tcMar>
              <w:top w:w="0" w:type="dxa"/>
              <w:left w:w="28" w:type="dxa"/>
              <w:bottom w:w="0" w:type="dxa"/>
              <w:right w:w="108" w:type="dxa"/>
            </w:tcMar>
          </w:tcPr>
          <w:p w14:paraId="0C4325BD" w14:textId="47BB37C2" w:rsidR="00B1219C" w:rsidRPr="00F17505" w:rsidRDefault="00B1219C" w:rsidP="00DE55C5">
            <w:pPr>
              <w:pStyle w:val="TAL"/>
              <w:jc w:val="center"/>
              <w:rPr>
                <w:lang w:eastAsia="zh-CN"/>
              </w:rPr>
            </w:pPr>
            <w:r>
              <w:rPr>
                <w:lang w:eastAsia="zh-CN"/>
              </w:rPr>
              <w:t>T</w:t>
            </w:r>
          </w:p>
        </w:tc>
      </w:tr>
      <w:tr w:rsidR="00B1219C" w:rsidRPr="00F17505" w14:paraId="4C5C3D26" w14:textId="77777777" w:rsidTr="00EE4225">
        <w:trPr>
          <w:cantSplit/>
          <w:jc w:val="center"/>
        </w:trPr>
        <w:tc>
          <w:tcPr>
            <w:tcW w:w="4139" w:type="dxa"/>
            <w:tcMar>
              <w:top w:w="0" w:type="dxa"/>
              <w:left w:w="28" w:type="dxa"/>
              <w:bottom w:w="0" w:type="dxa"/>
              <w:right w:w="108" w:type="dxa"/>
            </w:tcMar>
          </w:tcPr>
          <w:p w14:paraId="5FF453B8" w14:textId="341A4461" w:rsidR="00B1219C" w:rsidRDefault="00B1219C" w:rsidP="00DE55C5">
            <w:pPr>
              <w:pStyle w:val="TAL"/>
              <w:rPr>
                <w:rFonts w:ascii="Courier New" w:hAnsi="Courier New" w:cs="Courier New"/>
              </w:rPr>
            </w:pPr>
          </w:p>
        </w:tc>
        <w:tc>
          <w:tcPr>
            <w:tcW w:w="1042" w:type="dxa"/>
            <w:tcMar>
              <w:top w:w="0" w:type="dxa"/>
              <w:left w:w="28" w:type="dxa"/>
              <w:bottom w:w="0" w:type="dxa"/>
              <w:right w:w="108" w:type="dxa"/>
            </w:tcMar>
          </w:tcPr>
          <w:p w14:paraId="3B3CA059" w14:textId="7C9325B3" w:rsidR="00B1219C" w:rsidRDefault="00B1219C" w:rsidP="00DE55C5">
            <w:pPr>
              <w:pStyle w:val="TAL"/>
              <w:jc w:val="center"/>
            </w:pPr>
          </w:p>
        </w:tc>
        <w:tc>
          <w:tcPr>
            <w:tcW w:w="1087" w:type="dxa"/>
            <w:tcMar>
              <w:top w:w="0" w:type="dxa"/>
              <w:left w:w="28" w:type="dxa"/>
              <w:bottom w:w="0" w:type="dxa"/>
              <w:right w:w="108" w:type="dxa"/>
            </w:tcMar>
          </w:tcPr>
          <w:p w14:paraId="1FE03C64" w14:textId="5870DB1F" w:rsidR="00B1219C" w:rsidRPr="00F17505" w:rsidRDefault="00B1219C" w:rsidP="00DE55C5">
            <w:pPr>
              <w:pStyle w:val="TAL"/>
              <w:jc w:val="center"/>
            </w:pPr>
          </w:p>
        </w:tc>
        <w:tc>
          <w:tcPr>
            <w:tcW w:w="1027" w:type="dxa"/>
            <w:tcMar>
              <w:top w:w="0" w:type="dxa"/>
              <w:left w:w="28" w:type="dxa"/>
              <w:bottom w:w="0" w:type="dxa"/>
              <w:right w:w="108" w:type="dxa"/>
            </w:tcMar>
          </w:tcPr>
          <w:p w14:paraId="78799BCC" w14:textId="4B8F6DB7" w:rsidR="00B1219C" w:rsidRPr="00F17505" w:rsidRDefault="00B1219C" w:rsidP="00DE55C5">
            <w:pPr>
              <w:pStyle w:val="TAL"/>
              <w:jc w:val="center"/>
            </w:pPr>
          </w:p>
        </w:tc>
        <w:tc>
          <w:tcPr>
            <w:tcW w:w="1074" w:type="dxa"/>
            <w:tcMar>
              <w:top w:w="0" w:type="dxa"/>
              <w:left w:w="28" w:type="dxa"/>
              <w:bottom w:w="0" w:type="dxa"/>
              <w:right w:w="108" w:type="dxa"/>
            </w:tcMar>
          </w:tcPr>
          <w:p w14:paraId="6C5AC849" w14:textId="062EC6DB" w:rsidR="00B1219C" w:rsidRPr="00F17505" w:rsidRDefault="00B1219C" w:rsidP="00DE55C5">
            <w:pPr>
              <w:pStyle w:val="TAL"/>
              <w:jc w:val="center"/>
              <w:rPr>
                <w:lang w:eastAsia="zh-CN"/>
              </w:rPr>
            </w:pPr>
          </w:p>
        </w:tc>
        <w:tc>
          <w:tcPr>
            <w:tcW w:w="1166" w:type="dxa"/>
            <w:tcMar>
              <w:top w:w="0" w:type="dxa"/>
              <w:left w:w="28" w:type="dxa"/>
              <w:bottom w:w="0" w:type="dxa"/>
              <w:right w:w="108" w:type="dxa"/>
            </w:tcMar>
          </w:tcPr>
          <w:p w14:paraId="71C27700" w14:textId="51F02E58" w:rsidR="00B1219C" w:rsidRPr="00F17505" w:rsidRDefault="00B1219C" w:rsidP="00DE55C5">
            <w:pPr>
              <w:pStyle w:val="TAL"/>
              <w:jc w:val="center"/>
              <w:rPr>
                <w:lang w:eastAsia="zh-CN"/>
              </w:rPr>
            </w:pPr>
          </w:p>
        </w:tc>
      </w:tr>
    </w:tbl>
    <w:p w14:paraId="44EA0DBB" w14:textId="77777777" w:rsidR="00D14390" w:rsidRPr="00F17505" w:rsidRDefault="00D14390" w:rsidP="00D14390">
      <w:pPr>
        <w:pStyle w:val="Heading6"/>
      </w:pPr>
      <w:r w:rsidRPr="00F17505">
        <w:t>7.</w:t>
      </w:r>
      <w:r>
        <w:t>3a</w:t>
      </w:r>
      <w:r w:rsidRPr="00F17505">
        <w:t>.</w:t>
      </w:r>
      <w:r>
        <w:t>1.2.3</w:t>
      </w:r>
      <w:r w:rsidRPr="00F17505">
        <w:t>.3</w:t>
      </w:r>
      <w:r w:rsidRPr="00F17505">
        <w:tab/>
        <w:t>Attribute constraints</w:t>
      </w:r>
    </w:p>
    <w:p w14:paraId="621D92C7" w14:textId="77777777" w:rsidR="00D14390" w:rsidRPr="00F17505" w:rsidRDefault="00D14390" w:rsidP="00D14390">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D14390" w:rsidRPr="00F17505" w14:paraId="0B74D740" w14:textId="77777777" w:rsidTr="00DE55C5">
        <w:trPr>
          <w:jc w:val="center"/>
        </w:trPr>
        <w:tc>
          <w:tcPr>
            <w:tcW w:w="4025" w:type="dxa"/>
            <w:shd w:val="clear" w:color="auto" w:fill="D9D9D9"/>
            <w:tcMar>
              <w:top w:w="0" w:type="dxa"/>
              <w:left w:w="28" w:type="dxa"/>
              <w:bottom w:w="0" w:type="dxa"/>
              <w:right w:w="108" w:type="dxa"/>
            </w:tcMar>
            <w:hideMark/>
          </w:tcPr>
          <w:p w14:paraId="2394BFF3" w14:textId="77777777" w:rsidR="00D14390" w:rsidRPr="00F17505" w:rsidRDefault="00D14390" w:rsidP="00DE55C5">
            <w:pPr>
              <w:pStyle w:val="TAH"/>
            </w:pPr>
            <w:r w:rsidRPr="00F17505">
              <w:t>Name</w:t>
            </w:r>
          </w:p>
        </w:tc>
        <w:tc>
          <w:tcPr>
            <w:tcW w:w="5611" w:type="dxa"/>
            <w:shd w:val="clear" w:color="auto" w:fill="D9D9D9"/>
            <w:tcMar>
              <w:top w:w="0" w:type="dxa"/>
              <w:left w:w="28" w:type="dxa"/>
              <w:bottom w:w="0" w:type="dxa"/>
              <w:right w:w="108" w:type="dxa"/>
            </w:tcMar>
            <w:hideMark/>
          </w:tcPr>
          <w:p w14:paraId="1C949716" w14:textId="77777777" w:rsidR="00D14390" w:rsidRPr="00F17505" w:rsidRDefault="00D14390" w:rsidP="00DE55C5">
            <w:pPr>
              <w:pStyle w:val="TAH"/>
            </w:pPr>
            <w:r w:rsidRPr="00F17505">
              <w:rPr>
                <w:color w:val="000000"/>
              </w:rPr>
              <w:t>Definition</w:t>
            </w:r>
          </w:p>
        </w:tc>
      </w:tr>
      <w:tr w:rsidR="00D14390" w:rsidRPr="00F17505" w14:paraId="7D39C739" w14:textId="77777777" w:rsidTr="00DE55C5">
        <w:trPr>
          <w:jc w:val="center"/>
        </w:trPr>
        <w:tc>
          <w:tcPr>
            <w:tcW w:w="4025" w:type="dxa"/>
            <w:tcMar>
              <w:top w:w="0" w:type="dxa"/>
              <w:left w:w="28" w:type="dxa"/>
              <w:bottom w:w="0" w:type="dxa"/>
              <w:right w:w="108" w:type="dxa"/>
            </w:tcMar>
          </w:tcPr>
          <w:p w14:paraId="1C7264D4" w14:textId="77777777" w:rsidR="00D14390" w:rsidRPr="00F17505" w:rsidRDefault="00D14390" w:rsidP="00DE55C5">
            <w:pPr>
              <w:pStyle w:val="TAL"/>
              <w:rPr>
                <w:rFonts w:ascii="Courier New" w:hAnsi="Courier New" w:cs="Courier New"/>
              </w:rPr>
            </w:pPr>
            <w:r w:rsidRPr="00F17505">
              <w:rPr>
                <w:rFonts w:ascii="Courier New" w:hAnsi="Courier New" w:cs="Courier New"/>
              </w:rPr>
              <w:t>usedConsumerTrainingData</w:t>
            </w:r>
            <w:r w:rsidRPr="00F17505">
              <w:rPr>
                <w:rFonts w:cs="Arial"/>
              </w:rPr>
              <w:t xml:space="preserve"> Support Qualifier</w:t>
            </w:r>
          </w:p>
        </w:tc>
        <w:tc>
          <w:tcPr>
            <w:tcW w:w="5611" w:type="dxa"/>
            <w:tcMar>
              <w:top w:w="0" w:type="dxa"/>
              <w:left w:w="28" w:type="dxa"/>
              <w:bottom w:w="0" w:type="dxa"/>
              <w:right w:w="108" w:type="dxa"/>
            </w:tcMar>
          </w:tcPr>
          <w:p w14:paraId="6B92E3CB" w14:textId="77777777" w:rsidR="00D14390" w:rsidRPr="00F17505" w:rsidRDefault="00D14390" w:rsidP="00DE55C5">
            <w:pPr>
              <w:pStyle w:val="TAL"/>
              <w:rPr>
                <w:rFonts w:cs="Arial"/>
                <w:lang w:eastAsia="zh-CN"/>
              </w:rPr>
            </w:pPr>
            <w:r w:rsidRPr="00F17505">
              <w:rPr>
                <w:rFonts w:cs="Arial"/>
                <w:lang w:eastAsia="zh-CN"/>
              </w:rPr>
              <w:t xml:space="preserve">Condition: The value of </w:t>
            </w:r>
            <w:r w:rsidRPr="00F17505">
              <w:rPr>
                <w:rFonts w:ascii="Courier New" w:hAnsi="Courier New" w:cs="Courier New"/>
              </w:rPr>
              <w:t>areConsumerTrainingDataUsed</w:t>
            </w:r>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D14390" w:rsidRPr="00F17505" w14:paraId="1DE2E116" w14:textId="77777777" w:rsidTr="00DE55C5">
        <w:trPr>
          <w:jc w:val="center"/>
        </w:trPr>
        <w:tc>
          <w:tcPr>
            <w:tcW w:w="4025" w:type="dxa"/>
            <w:tcMar>
              <w:top w:w="0" w:type="dxa"/>
              <w:left w:w="28" w:type="dxa"/>
              <w:bottom w:w="0" w:type="dxa"/>
              <w:right w:w="108" w:type="dxa"/>
            </w:tcMar>
          </w:tcPr>
          <w:p w14:paraId="2C9CC5E0" w14:textId="77777777" w:rsidR="00D14390" w:rsidRPr="00F17505" w:rsidRDefault="00D14390" w:rsidP="00DE55C5">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5611" w:type="dxa"/>
            <w:tcMar>
              <w:top w:w="0" w:type="dxa"/>
              <w:left w:w="28" w:type="dxa"/>
              <w:bottom w:w="0" w:type="dxa"/>
              <w:right w:w="108" w:type="dxa"/>
            </w:tcMar>
          </w:tcPr>
          <w:p w14:paraId="155FF912" w14:textId="77777777" w:rsidR="00D14390" w:rsidRPr="00F17505" w:rsidRDefault="00D14390" w:rsidP="00DE55C5">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r w:rsidRPr="00F17505">
              <w:rPr>
                <w:rFonts w:ascii="Courier New" w:hAnsi="Courier New" w:cs="Courier New"/>
              </w:rPr>
              <w:t>MLTrainingRequest</w:t>
            </w:r>
            <w:r w:rsidRPr="00F17505">
              <w:rPr>
                <w:rFonts w:cs="Arial"/>
              </w:rPr>
              <w:t xml:space="preserve"> MOI).</w:t>
            </w:r>
          </w:p>
        </w:tc>
      </w:tr>
      <w:tr w:rsidR="00D14390" w:rsidRPr="00F17505" w14:paraId="6628031A" w14:textId="77777777" w:rsidTr="00DE55C5">
        <w:trPr>
          <w:jc w:val="center"/>
        </w:trPr>
        <w:tc>
          <w:tcPr>
            <w:tcW w:w="4025" w:type="dxa"/>
            <w:tcMar>
              <w:top w:w="0" w:type="dxa"/>
              <w:left w:w="28" w:type="dxa"/>
              <w:bottom w:w="0" w:type="dxa"/>
              <w:right w:w="108" w:type="dxa"/>
            </w:tcMar>
          </w:tcPr>
          <w:p w14:paraId="23E1CFA7" w14:textId="77777777" w:rsidR="00D14390" w:rsidRPr="00F17505" w:rsidRDefault="00D14390" w:rsidP="00DE55C5">
            <w:pPr>
              <w:pStyle w:val="TAL"/>
              <w:rPr>
                <w:rFonts w:ascii="Courier New" w:hAnsi="Courier New" w:cs="Courier New"/>
              </w:rPr>
            </w:pPr>
            <w:r w:rsidRPr="00F17505">
              <w:rPr>
                <w:rFonts w:ascii="Courier New" w:hAnsi="Courier New" w:cs="Courier New"/>
              </w:rPr>
              <w:t xml:space="preserve">lastTrainingRef </w:t>
            </w:r>
            <w:r w:rsidRPr="00F17505">
              <w:rPr>
                <w:rFonts w:cs="Arial"/>
              </w:rPr>
              <w:t>Support Qualifier</w:t>
            </w:r>
          </w:p>
        </w:tc>
        <w:tc>
          <w:tcPr>
            <w:tcW w:w="5611" w:type="dxa"/>
            <w:tcMar>
              <w:top w:w="0" w:type="dxa"/>
              <w:left w:w="28" w:type="dxa"/>
              <w:bottom w:w="0" w:type="dxa"/>
              <w:right w:w="108" w:type="dxa"/>
            </w:tcMar>
          </w:tcPr>
          <w:p w14:paraId="28E7F829" w14:textId="77777777" w:rsidR="00D14390" w:rsidRPr="00F17505" w:rsidRDefault="00D14390" w:rsidP="00DE55C5">
            <w:pPr>
              <w:pStyle w:val="TAL"/>
              <w:rPr>
                <w:rFonts w:cs="Arial"/>
                <w:lang w:eastAsia="zh-CN"/>
              </w:rPr>
            </w:pPr>
            <w:r w:rsidRPr="00F17505">
              <w:rPr>
                <w:rFonts w:cs="Arial"/>
                <w:lang w:eastAsia="zh-CN"/>
              </w:rPr>
              <w:t xml:space="preserve">Condition: The </w:t>
            </w:r>
            <w:r w:rsidRPr="00F17505">
              <w:rPr>
                <w:rFonts w:ascii="Courier New" w:hAnsi="Courier New" w:cs="Courier New"/>
              </w:rPr>
              <w:t>MLTrainingReport</w:t>
            </w:r>
            <w:r w:rsidRPr="00F17505">
              <w:rPr>
                <w:rFonts w:cs="Arial"/>
                <w:lang w:eastAsia="zh-CN"/>
              </w:rPr>
              <w:t xml:space="preserve"> MOI represents the report for the ML model training that was not initial training (i.e. the model has been trained before).</w:t>
            </w:r>
          </w:p>
        </w:tc>
      </w:tr>
      <w:tr w:rsidR="00D14390" w:rsidRPr="00F17505" w:rsidDel="00952F5E" w14:paraId="53927825" w14:textId="77777777" w:rsidTr="00DE55C5">
        <w:trPr>
          <w:jc w:val="center"/>
          <w:del w:id="696" w:author="EU24999" w:date="2024-04-18T10:48:00Z"/>
        </w:trPr>
        <w:tc>
          <w:tcPr>
            <w:tcW w:w="402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0BDDDB" w14:textId="77777777" w:rsidR="00D14390" w:rsidRPr="00F17505" w:rsidDel="00952F5E" w:rsidRDefault="00D14390" w:rsidP="00DE55C5">
            <w:pPr>
              <w:pStyle w:val="TAL"/>
              <w:rPr>
                <w:del w:id="697" w:author="EU24999" w:date="2024-04-18T10:48:00Z"/>
                <w:rFonts w:ascii="Courier New" w:hAnsi="Courier New" w:cs="Courier New"/>
              </w:rPr>
            </w:pPr>
            <w:del w:id="698" w:author="EU24999" w:date="2024-04-18T10:48:00Z">
              <w:r w:rsidDel="00952F5E">
                <w:rPr>
                  <w:rFonts w:ascii="Courier New" w:hAnsi="Courier New" w:cs="Courier New"/>
                </w:rPr>
                <w:delText xml:space="preserve">mLEnityCoordinationGroupGeneratedRef </w:delText>
              </w:r>
              <w:r w:rsidRPr="00D33751" w:rsidDel="00952F5E">
                <w:rPr>
                  <w:rFonts w:cs="Arial"/>
                  <w:lang w:eastAsia="zh-CN"/>
                </w:rPr>
                <w:delText>Support Qualifier</w:delText>
              </w:r>
            </w:del>
          </w:p>
        </w:tc>
        <w:tc>
          <w:tcPr>
            <w:tcW w:w="561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AD321" w14:textId="77777777" w:rsidR="00D14390" w:rsidRPr="00F17505" w:rsidDel="00952F5E" w:rsidRDefault="00D14390" w:rsidP="00DE55C5">
            <w:pPr>
              <w:pStyle w:val="TAL"/>
              <w:rPr>
                <w:del w:id="699" w:author="EU24999" w:date="2024-04-18T10:48:00Z"/>
                <w:rFonts w:cs="Arial"/>
                <w:lang w:eastAsia="zh-CN"/>
              </w:rPr>
            </w:pPr>
            <w:del w:id="700" w:author="EU24999" w:date="2024-04-18T10:48:00Z">
              <w:r w:rsidRPr="00F17505" w:rsidDel="00952F5E">
                <w:rPr>
                  <w:rFonts w:cs="Arial"/>
                  <w:lang w:eastAsia="zh-CN"/>
                </w:rPr>
                <w:delText xml:space="preserve">Condition: The </w:delText>
              </w:r>
              <w:r w:rsidRPr="005A2474" w:rsidDel="00952F5E">
                <w:rPr>
                  <w:rFonts w:cs="Arial"/>
                  <w:lang w:eastAsia="zh-CN"/>
                </w:rPr>
                <w:delText>MLTrainingReport</w:delText>
              </w:r>
              <w:r w:rsidRPr="00F17505" w:rsidDel="00952F5E">
                <w:rPr>
                  <w:rFonts w:cs="Arial"/>
                  <w:lang w:eastAsia="zh-CN"/>
                </w:rPr>
                <w:delText xml:space="preserve"> MOI represents the report for </w:delText>
              </w:r>
              <w:r w:rsidDel="00952F5E">
                <w:rPr>
                  <w:rFonts w:cs="Arial"/>
                  <w:lang w:eastAsia="zh-CN"/>
                </w:rPr>
                <w:delText>a joint training of a group of ML entities.</w:delText>
              </w:r>
            </w:del>
          </w:p>
        </w:tc>
      </w:tr>
    </w:tbl>
    <w:p w14:paraId="35181782" w14:textId="77777777" w:rsidR="00D14390" w:rsidRPr="00F17505" w:rsidRDefault="00D14390" w:rsidP="00D14390">
      <w:pPr>
        <w:rPr>
          <w:rFonts w:eastAsia="Calibri"/>
          <w:i/>
          <w:iCs/>
        </w:rPr>
      </w:pPr>
    </w:p>
    <w:p w14:paraId="32E48FCB" w14:textId="77777777" w:rsidR="003B2A24" w:rsidRPr="00F17505" w:rsidRDefault="003B2A24" w:rsidP="003B2A24">
      <w:pPr>
        <w:pStyle w:val="Heading6"/>
      </w:pPr>
      <w:bookmarkStart w:id="701" w:name="_Toc130201996"/>
      <w:bookmarkStart w:id="702" w:name="_Toc163137534"/>
      <w:bookmarkEnd w:id="663"/>
      <w:bookmarkEnd w:id="664"/>
      <w:r w:rsidRPr="00F17505">
        <w:t>7.</w:t>
      </w:r>
      <w:r>
        <w:t>3a</w:t>
      </w:r>
      <w:r w:rsidRPr="00F17505">
        <w:t>.</w:t>
      </w:r>
      <w:r>
        <w:t>1.2.3</w:t>
      </w:r>
      <w:r w:rsidRPr="00F17505">
        <w:t>.4</w:t>
      </w:r>
      <w:r w:rsidRPr="00F17505">
        <w:tab/>
        <w:t>Notifications</w:t>
      </w:r>
      <w:bookmarkEnd w:id="701"/>
      <w:bookmarkEnd w:id="702"/>
    </w:p>
    <w:p w14:paraId="056D1FDD" w14:textId="674C31E7"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466C0ED7" w14:textId="77777777" w:rsidR="003B2A24" w:rsidRPr="00F17505" w:rsidRDefault="003B2A24" w:rsidP="003B2A24">
      <w:pPr>
        <w:pStyle w:val="Heading5"/>
      </w:pPr>
      <w:bookmarkStart w:id="703" w:name="_Toc130201997"/>
      <w:bookmarkStart w:id="704" w:name="_Toc163137535"/>
      <w:r w:rsidRPr="00F17505">
        <w:t>7.</w:t>
      </w:r>
      <w:r>
        <w:t>3a</w:t>
      </w:r>
      <w:r w:rsidRPr="00F17505">
        <w:t>.</w:t>
      </w:r>
      <w:r>
        <w:t>1.2.4</w:t>
      </w:r>
      <w:r w:rsidRPr="00F17505">
        <w:tab/>
      </w:r>
      <w:r w:rsidRPr="00C24887">
        <w:rPr>
          <w:rFonts w:ascii="Courier New" w:hAnsi="Courier New" w:cs="Courier New"/>
        </w:rPr>
        <w:t>MLTrainingProcess</w:t>
      </w:r>
      <w:bookmarkEnd w:id="703"/>
      <w:bookmarkEnd w:id="704"/>
    </w:p>
    <w:p w14:paraId="3A8238BB" w14:textId="77777777" w:rsidR="003B2A24" w:rsidRPr="00F17505" w:rsidRDefault="003B2A24" w:rsidP="003B2A24">
      <w:pPr>
        <w:pStyle w:val="Heading6"/>
      </w:pPr>
      <w:bookmarkStart w:id="705" w:name="_Toc130201998"/>
      <w:bookmarkStart w:id="706" w:name="_Toc163137536"/>
      <w:r w:rsidRPr="00F17505">
        <w:t>7.</w:t>
      </w:r>
      <w:r>
        <w:t>3a</w:t>
      </w:r>
      <w:r w:rsidRPr="00F17505">
        <w:t>.</w:t>
      </w:r>
      <w:r>
        <w:t>1.2.4</w:t>
      </w:r>
      <w:r w:rsidRPr="00F17505">
        <w:t>.1</w:t>
      </w:r>
      <w:r w:rsidRPr="00F17505">
        <w:tab/>
        <w:t>Definition</w:t>
      </w:r>
      <w:bookmarkEnd w:id="705"/>
      <w:bookmarkEnd w:id="706"/>
    </w:p>
    <w:p w14:paraId="30C7239E" w14:textId="77777777" w:rsidR="003B2A24" w:rsidRDefault="003B2A24" w:rsidP="003B2A24">
      <w:r w:rsidRPr="00F17505">
        <w:t xml:space="preserve">The IOC </w:t>
      </w:r>
      <w:r w:rsidRPr="00F17505">
        <w:rPr>
          <w:rFonts w:ascii="Courier New" w:hAnsi="Courier New" w:cs="Courier New"/>
        </w:rPr>
        <w:t xml:space="preserve">MLTrainingProcess </w:t>
      </w:r>
      <w:r w:rsidRPr="00F17505">
        <w:t xml:space="preserve">represents the ML training process. </w:t>
      </w:r>
    </w:p>
    <w:p w14:paraId="4A697CF2" w14:textId="77777777" w:rsidR="001363FB" w:rsidDel="00CA7A8D" w:rsidRDefault="001363FB" w:rsidP="001363FB">
      <w:pPr>
        <w:rPr>
          <w:del w:id="707" w:author="Huawei" w:date="2024-03-22T11:18:00Z"/>
          <w:lang w:eastAsia="zh-CN"/>
        </w:rPr>
      </w:pPr>
      <w:ins w:id="708" w:author="Huawei" w:date="2024-03-22T11:14:00Z">
        <w:r>
          <w:t xml:space="preserve">When a </w:t>
        </w:r>
      </w:ins>
      <w:ins w:id="709" w:author="Huawei" w:date="2024-03-22T11:15:00Z">
        <w:r>
          <w:t>ML training process</w:t>
        </w:r>
      </w:ins>
      <w:ins w:id="710" w:author="Huawei" w:date="2024-03-22T11:17:00Z">
        <w:r>
          <w:t xml:space="preserve"> starts</w:t>
        </w:r>
      </w:ins>
      <w:ins w:id="711" w:author="Huawei" w:date="2024-03-22T11:14:00Z">
        <w:r>
          <w:t xml:space="preserve">, an instance of the </w:t>
        </w:r>
      </w:ins>
      <w:ins w:id="712" w:author="Huawei" w:date="2024-03-22T11:15:00Z">
        <w:r>
          <w:rPr>
            <w:rFonts w:ascii="Courier New" w:hAnsi="Courier New" w:cs="Courier New"/>
          </w:rPr>
          <w:t>MLTrainingProcess</w:t>
        </w:r>
      </w:ins>
      <w:ins w:id="713" w:author="Huawei" w:date="2024-03-22T11:14:00Z">
        <w:r>
          <w:t xml:space="preserve"> is created automatically by the MnS Producer and informed to MnS consumer.</w:t>
        </w:r>
      </w:ins>
    </w:p>
    <w:p w14:paraId="1C92ACCB" w14:textId="172BBED4" w:rsidR="001363FB" w:rsidRPr="00F17505" w:rsidRDefault="001363FB" w:rsidP="003B2A24">
      <w:ins w:id="714" w:author="Huawei" w:date="2024-03-22T11:21:00Z">
        <w:r>
          <w:t xml:space="preserve">The MnS producer can delete the </w:t>
        </w:r>
      </w:ins>
      <w:ins w:id="715" w:author="Huawei" w:date="2024-03-22T11:22:00Z">
        <w:r>
          <w:rPr>
            <w:rFonts w:ascii="Courier New" w:hAnsi="Courier New" w:cs="Courier New"/>
          </w:rPr>
          <w:t>MLTrainingProcess</w:t>
        </w:r>
      </w:ins>
      <w:ins w:id="716" w:author="Huawei" w:date="2024-03-22T11:21:00Z">
        <w:r>
          <w:t xml:space="preserve"> instance whose attribute status equals to "FINISHED" or or "CANCELLED" automatically.</w:t>
        </w:r>
      </w:ins>
    </w:p>
    <w:p w14:paraId="62AE3B63" w14:textId="77777777" w:rsidR="003B2A24" w:rsidRPr="00F17505" w:rsidRDefault="003B2A24" w:rsidP="003B2A24">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 xml:space="preserve">MOIs. </w:t>
      </w:r>
    </w:p>
    <w:p w14:paraId="16204D7F" w14:textId="77777777" w:rsidR="00D14390" w:rsidRPr="00F17505" w:rsidRDefault="00D14390" w:rsidP="00D14390">
      <w:pPr>
        <w:spacing w:line="264" w:lineRule="auto"/>
        <w:rPr>
          <w:rFonts w:cs="Arial"/>
        </w:rPr>
      </w:pPr>
      <w:r w:rsidRPr="00F17505">
        <w:rPr>
          <w:rFonts w:cs="Arial"/>
        </w:rPr>
        <w:lastRenderedPageBreak/>
        <w:t xml:space="preserve">For each </w:t>
      </w:r>
      <w:r w:rsidRPr="00F17505">
        <w:rPr>
          <w:rFonts w:ascii="Courier New" w:hAnsi="Courier New" w:cs="Courier New"/>
          <w:lang w:eastAsia="zh-CN"/>
        </w:rPr>
        <w:t>MLEntity</w:t>
      </w:r>
      <w:r w:rsidRPr="00F17505">
        <w:rPr>
          <w:rFonts w:cs="Arial"/>
        </w:rPr>
        <w:t xml:space="preserve"> 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w:t>
      </w:r>
      <w:del w:id="717" w:author="EU241155" w:date="2024-04-18T05:47:00Z">
        <w:r w:rsidRPr="00F17505" w:rsidDel="002557B2">
          <w:rPr>
            <w:rFonts w:cs="Arial"/>
          </w:rPr>
          <w:delText xml:space="preserve">exactly </w:delText>
        </w:r>
      </w:del>
      <w:r w:rsidRPr="00F17505">
        <w:rPr>
          <w:rFonts w:cs="Arial"/>
        </w:rPr>
        <w:t xml:space="preserve">one </w:t>
      </w:r>
      <w:r w:rsidRPr="00F17505">
        <w:rPr>
          <w:rFonts w:ascii="Courier New" w:hAnsi="Courier New" w:cs="Courier New"/>
          <w:lang w:eastAsia="zh-CN"/>
        </w:rPr>
        <w:t>MLEntity</w:t>
      </w:r>
      <w:ins w:id="718" w:author="EU241155" w:date="2024-04-18T05:48:00Z">
        <w:r>
          <w:rPr>
            <w:rFonts w:ascii="Courier New" w:hAnsi="Courier New" w:cs="Courier New"/>
            <w:lang w:eastAsia="zh-CN"/>
          </w:rPr>
          <w:t xml:space="preserve"> </w:t>
        </w:r>
      </w:ins>
      <w:ins w:id="719" w:author="EU241155" w:date="2024-04-18T05:47:00Z">
        <w:r w:rsidRPr="00C6339B">
          <w:t xml:space="preserve">or one </w:t>
        </w:r>
        <w:r w:rsidRPr="00E45654">
          <w:rPr>
            <w:rFonts w:ascii="Courier New" w:hAnsi="Courier New" w:cs="Courier New"/>
          </w:rPr>
          <w:t>MLEntityCoordinationGroup</w:t>
        </w:r>
      </w:ins>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36A5BBED" w14:textId="77777777" w:rsidR="003B2A24" w:rsidRPr="00F17505" w:rsidRDefault="003B2A24" w:rsidP="003B2A24">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0F273317" w14:textId="16D43B96" w:rsidR="003B2A24" w:rsidRPr="00F17505" w:rsidRDefault="003B2A24" w:rsidP="003B2A24">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MLEntity</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MLEntity</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MLEntity</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MLEntity</w:t>
      </w:r>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MLEntity</w:t>
      </w:r>
      <w:r w:rsidRPr="00F17505">
        <w:t xml:space="preserve"> but are managed separately from the </w:t>
      </w:r>
      <w:r w:rsidRPr="00F17505">
        <w:rPr>
          <w:rFonts w:ascii="Courier New" w:hAnsi="Courier New" w:cs="Courier New"/>
        </w:rPr>
        <w:t>MLEntity.</w:t>
      </w:r>
    </w:p>
    <w:p w14:paraId="6DDFB179" w14:textId="2131D611" w:rsidR="003B2A24" w:rsidRPr="00F17505" w:rsidRDefault="003B2A24" w:rsidP="003B2A24">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 xml:space="preserve">instances. </w:t>
      </w:r>
      <w:del w:id="720" w:author="NEC_Hassan Al-Kanani" w:date="2024-04-20T13:44:00Z">
        <w:r w:rsidRPr="00F17505" w:rsidDel="00602BA8">
          <w:delText xml:space="preserve">By default, the </w:delText>
        </w:r>
        <w:r w:rsidRPr="00F17505" w:rsidDel="00602BA8">
          <w:rPr>
            <w:rFonts w:ascii="Courier New" w:hAnsi="Courier New" w:cs="Courier New"/>
          </w:rPr>
          <w:delText>priority</w:delText>
        </w:r>
        <w:r w:rsidRPr="00F17505" w:rsidDel="00602BA8">
          <w:delText xml:space="preserve"> of the </w:delText>
        </w:r>
        <w:r w:rsidRPr="00F17505" w:rsidDel="00602BA8">
          <w:rPr>
            <w:rFonts w:ascii="Courier New" w:hAnsi="Courier New" w:cs="Courier New"/>
          </w:rPr>
          <w:delText xml:space="preserve">MLTrainingProcess </w:delText>
        </w:r>
        <w:r w:rsidRPr="00F17505" w:rsidDel="00602BA8">
          <w:delText xml:space="preserve">may be related in a 1:1 manner with the </w:delText>
        </w:r>
        <w:r w:rsidRPr="00F17505" w:rsidDel="00602BA8">
          <w:rPr>
            <w:rFonts w:ascii="Courier New" w:hAnsi="Courier New" w:cs="Courier New"/>
          </w:rPr>
          <w:delText>priority</w:delText>
        </w:r>
        <w:r w:rsidRPr="00F17505" w:rsidDel="00602BA8">
          <w:delText xml:space="preserve"> of the </w:delText>
        </w:r>
        <w:r w:rsidRPr="00F17505" w:rsidDel="00602BA8">
          <w:rPr>
            <w:rFonts w:ascii="Courier New" w:hAnsi="Courier New" w:cs="Courier New"/>
            <w:lang w:eastAsia="zh-CN"/>
          </w:rPr>
          <w:delText>MLTrainingRequest</w:delText>
        </w:r>
        <w:r w:rsidRPr="00F17505" w:rsidDel="00602BA8">
          <w:delText xml:space="preserve"> for which the </w:delText>
        </w:r>
        <w:r w:rsidRPr="00F17505" w:rsidDel="00602BA8">
          <w:rPr>
            <w:rFonts w:ascii="Courier New" w:hAnsi="Courier New" w:cs="Courier New"/>
          </w:rPr>
          <w:delText xml:space="preserve">MLTrainingProcess </w:delText>
        </w:r>
        <w:r w:rsidRPr="00F17505" w:rsidDel="00602BA8">
          <w:delText>is instantiated.</w:delText>
        </w:r>
      </w:del>
    </w:p>
    <w:p w14:paraId="39A87109" w14:textId="77777777" w:rsidR="003B2A24" w:rsidRPr="00F17505" w:rsidRDefault="003B2A24" w:rsidP="003B2A24">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0E052656" w14:textId="77777777" w:rsidR="003B2A24" w:rsidRPr="00F17505" w:rsidRDefault="003B2A24" w:rsidP="003B2A24">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ML training process</w:t>
      </w:r>
      <w:r w:rsidRPr="00F17505">
        <w:rPr>
          <w:rFonts w:cs="Arial"/>
        </w:rPr>
        <w:t>:</w:t>
      </w:r>
    </w:p>
    <w:p w14:paraId="769C7054" w14:textId="77777777" w:rsidR="003B2A24" w:rsidRPr="00F17505" w:rsidRDefault="003B2A24" w:rsidP="003B2A24">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A8E4478" w14:textId="77777777" w:rsidR="003B2A24" w:rsidRPr="00F17505" w:rsidRDefault="003B2A24" w:rsidP="003B2A24">
      <w:pPr>
        <w:pStyle w:val="B1"/>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6EE59678" w14:textId="77777777" w:rsidR="003B2A24" w:rsidRPr="00F17505" w:rsidRDefault="003B2A24" w:rsidP="003B2A24">
      <w:pPr>
        <w:pStyle w:val="B1"/>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78CA627D" w14:textId="77777777" w:rsidR="003B2A24" w:rsidRPr="00F17505" w:rsidRDefault="003B2A24" w:rsidP="003B2A24">
      <w:pPr>
        <w:pStyle w:val="B1"/>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07316101" w14:textId="77777777" w:rsidR="003B2A24" w:rsidRPr="00F17505" w:rsidRDefault="003B2A24" w:rsidP="003B2A24">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4682038A" w14:textId="77777777" w:rsidR="00D14390" w:rsidRPr="00F17505" w:rsidRDefault="00D14390" w:rsidP="00D14390">
      <w:pPr>
        <w:pStyle w:val="Heading6"/>
      </w:pPr>
      <w:bookmarkStart w:id="721" w:name="_Toc130201999"/>
      <w:bookmarkStart w:id="722" w:name="_Toc163137537"/>
      <w:r w:rsidRPr="00F17505">
        <w:t>7.</w:t>
      </w:r>
      <w:r>
        <w:t>3a</w:t>
      </w:r>
      <w:r w:rsidRPr="00F17505">
        <w:t>.</w:t>
      </w:r>
      <w:r>
        <w:t>1.2.4</w:t>
      </w:r>
      <w:r w:rsidRPr="00F17505">
        <w:t>.2</w:t>
      </w:r>
      <w:r w:rsidRPr="00F17505">
        <w:tab/>
        <w:t>Attributes</w:t>
      </w:r>
    </w:p>
    <w:p w14:paraId="04CEA379" w14:textId="77777777" w:rsidR="00D14390" w:rsidRPr="00F17505" w:rsidRDefault="00D14390" w:rsidP="00D14390">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14390" w:rsidRPr="00F17505" w14:paraId="772455F5" w14:textId="77777777" w:rsidTr="00DE55C5">
        <w:trPr>
          <w:cantSplit/>
          <w:jc w:val="center"/>
        </w:trPr>
        <w:tc>
          <w:tcPr>
            <w:tcW w:w="2559" w:type="dxa"/>
            <w:shd w:val="clear" w:color="auto" w:fill="E5E5E5"/>
            <w:tcMar>
              <w:top w:w="0" w:type="dxa"/>
              <w:left w:w="28" w:type="dxa"/>
              <w:bottom w:w="0" w:type="dxa"/>
              <w:right w:w="108" w:type="dxa"/>
            </w:tcMar>
            <w:hideMark/>
          </w:tcPr>
          <w:p w14:paraId="06620060" w14:textId="77777777" w:rsidR="00D14390" w:rsidRPr="00F17505" w:rsidRDefault="00D14390" w:rsidP="00DE55C5">
            <w:pPr>
              <w:pStyle w:val="TAH"/>
            </w:pPr>
            <w:r w:rsidRPr="00F17505">
              <w:t>Attribute name</w:t>
            </w:r>
          </w:p>
        </w:tc>
        <w:tc>
          <w:tcPr>
            <w:tcW w:w="1710" w:type="dxa"/>
            <w:shd w:val="clear" w:color="auto" w:fill="E5E5E5"/>
            <w:tcMar>
              <w:top w:w="0" w:type="dxa"/>
              <w:left w:w="28" w:type="dxa"/>
              <w:bottom w:w="0" w:type="dxa"/>
              <w:right w:w="108" w:type="dxa"/>
            </w:tcMar>
            <w:hideMark/>
          </w:tcPr>
          <w:p w14:paraId="78B504D0" w14:textId="77777777" w:rsidR="00D14390" w:rsidRPr="00F17505" w:rsidRDefault="00D14390" w:rsidP="00DE55C5">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5386AAA1" w14:textId="77777777" w:rsidR="00D14390" w:rsidRPr="00F17505" w:rsidRDefault="00D14390" w:rsidP="00DE55C5">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704CC11F" w14:textId="77777777" w:rsidR="00D14390" w:rsidRPr="00F17505" w:rsidRDefault="00D14390" w:rsidP="00DE55C5">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B99ABE9" w14:textId="77777777" w:rsidR="00D14390" w:rsidRPr="00F17505" w:rsidRDefault="00D14390" w:rsidP="00DE55C5">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6164E7FA" w14:textId="77777777" w:rsidR="00D14390" w:rsidRPr="00F17505" w:rsidRDefault="00D14390" w:rsidP="00DE55C5">
            <w:pPr>
              <w:pStyle w:val="TAH"/>
              <w:rPr>
                <w:color w:val="000000"/>
              </w:rPr>
            </w:pPr>
            <w:r w:rsidRPr="00F17505">
              <w:rPr>
                <w:color w:val="000000"/>
              </w:rPr>
              <w:t>isNotifyable</w:t>
            </w:r>
          </w:p>
        </w:tc>
      </w:tr>
      <w:tr w:rsidR="00D14390" w:rsidRPr="00F17505" w14:paraId="66B6942F" w14:textId="77777777" w:rsidTr="00DE55C5">
        <w:trPr>
          <w:cantSplit/>
          <w:jc w:val="center"/>
        </w:trPr>
        <w:tc>
          <w:tcPr>
            <w:tcW w:w="2559" w:type="dxa"/>
            <w:tcMar>
              <w:top w:w="0" w:type="dxa"/>
              <w:left w:w="28" w:type="dxa"/>
              <w:bottom w:w="0" w:type="dxa"/>
              <w:right w:w="108" w:type="dxa"/>
            </w:tcMar>
          </w:tcPr>
          <w:p w14:paraId="480286AC" w14:textId="77777777" w:rsidR="00D14390" w:rsidRPr="00F17505" w:rsidRDefault="00D14390" w:rsidP="00DE55C5">
            <w:pPr>
              <w:pStyle w:val="TAL"/>
              <w:rPr>
                <w:rFonts w:ascii="Courier New" w:hAnsi="Courier New" w:cs="Courier New"/>
              </w:rPr>
            </w:pPr>
          </w:p>
        </w:tc>
        <w:tc>
          <w:tcPr>
            <w:tcW w:w="1710" w:type="dxa"/>
            <w:tcMar>
              <w:top w:w="0" w:type="dxa"/>
              <w:left w:w="28" w:type="dxa"/>
              <w:bottom w:w="0" w:type="dxa"/>
              <w:right w:w="108" w:type="dxa"/>
            </w:tcMar>
          </w:tcPr>
          <w:p w14:paraId="23F55944" w14:textId="77777777" w:rsidR="00D14390" w:rsidRPr="00F17505" w:rsidRDefault="00D14390" w:rsidP="00DE55C5">
            <w:pPr>
              <w:pStyle w:val="TAL"/>
              <w:jc w:val="center"/>
            </w:pPr>
          </w:p>
        </w:tc>
        <w:tc>
          <w:tcPr>
            <w:tcW w:w="1440" w:type="dxa"/>
            <w:tcMar>
              <w:top w:w="0" w:type="dxa"/>
              <w:left w:w="28" w:type="dxa"/>
              <w:bottom w:w="0" w:type="dxa"/>
              <w:right w:w="108" w:type="dxa"/>
            </w:tcMar>
          </w:tcPr>
          <w:p w14:paraId="166E44F2" w14:textId="77777777" w:rsidR="00D14390" w:rsidRPr="00F17505" w:rsidRDefault="00D14390" w:rsidP="00DE55C5">
            <w:pPr>
              <w:pStyle w:val="TAL"/>
              <w:jc w:val="center"/>
            </w:pPr>
          </w:p>
        </w:tc>
        <w:tc>
          <w:tcPr>
            <w:tcW w:w="1440" w:type="dxa"/>
            <w:tcMar>
              <w:top w:w="0" w:type="dxa"/>
              <w:left w:w="28" w:type="dxa"/>
              <w:bottom w:w="0" w:type="dxa"/>
              <w:right w:w="108" w:type="dxa"/>
            </w:tcMar>
          </w:tcPr>
          <w:p w14:paraId="1F57B715" w14:textId="77777777" w:rsidR="00D14390" w:rsidRPr="00F17505" w:rsidRDefault="00D14390" w:rsidP="00DE55C5">
            <w:pPr>
              <w:pStyle w:val="TAL"/>
              <w:jc w:val="center"/>
            </w:pPr>
          </w:p>
        </w:tc>
        <w:tc>
          <w:tcPr>
            <w:tcW w:w="1350" w:type="dxa"/>
            <w:tcMar>
              <w:top w:w="0" w:type="dxa"/>
              <w:left w:w="28" w:type="dxa"/>
              <w:bottom w:w="0" w:type="dxa"/>
              <w:right w:w="108" w:type="dxa"/>
            </w:tcMar>
          </w:tcPr>
          <w:p w14:paraId="031758D4" w14:textId="77777777" w:rsidR="00D14390" w:rsidRPr="00F17505" w:rsidRDefault="00D14390" w:rsidP="00DE55C5">
            <w:pPr>
              <w:pStyle w:val="TAL"/>
              <w:jc w:val="center"/>
              <w:rPr>
                <w:lang w:eastAsia="zh-CN"/>
              </w:rPr>
            </w:pPr>
          </w:p>
        </w:tc>
        <w:tc>
          <w:tcPr>
            <w:tcW w:w="1358" w:type="dxa"/>
            <w:tcMar>
              <w:top w:w="0" w:type="dxa"/>
              <w:left w:w="28" w:type="dxa"/>
              <w:bottom w:w="0" w:type="dxa"/>
              <w:right w:w="108" w:type="dxa"/>
            </w:tcMar>
          </w:tcPr>
          <w:p w14:paraId="31B77956" w14:textId="77777777" w:rsidR="00D14390" w:rsidRPr="00F17505" w:rsidRDefault="00D14390" w:rsidP="00DE55C5">
            <w:pPr>
              <w:pStyle w:val="TAL"/>
              <w:jc w:val="center"/>
              <w:rPr>
                <w:lang w:eastAsia="zh-CN"/>
              </w:rPr>
            </w:pPr>
          </w:p>
        </w:tc>
      </w:tr>
      <w:tr w:rsidR="00D14390" w:rsidRPr="00F17505" w14:paraId="1A1B991F" w14:textId="77777777" w:rsidTr="00DE55C5">
        <w:trPr>
          <w:cantSplit/>
          <w:jc w:val="center"/>
        </w:trPr>
        <w:tc>
          <w:tcPr>
            <w:tcW w:w="2559" w:type="dxa"/>
            <w:tcMar>
              <w:top w:w="0" w:type="dxa"/>
              <w:left w:w="28" w:type="dxa"/>
              <w:bottom w:w="0" w:type="dxa"/>
              <w:right w:w="108" w:type="dxa"/>
            </w:tcMar>
          </w:tcPr>
          <w:p w14:paraId="055FCBE9" w14:textId="77777777" w:rsidR="00D14390" w:rsidRPr="00F17505" w:rsidRDefault="00D14390" w:rsidP="00DE55C5">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471E4E49" w14:textId="77777777" w:rsidR="00D14390" w:rsidRPr="00F17505" w:rsidRDefault="00D14390" w:rsidP="00DE55C5">
            <w:pPr>
              <w:pStyle w:val="TAL"/>
              <w:jc w:val="center"/>
            </w:pPr>
            <w:r w:rsidRPr="00F17505">
              <w:t>M</w:t>
            </w:r>
          </w:p>
        </w:tc>
        <w:tc>
          <w:tcPr>
            <w:tcW w:w="1440" w:type="dxa"/>
            <w:tcMar>
              <w:top w:w="0" w:type="dxa"/>
              <w:left w:w="28" w:type="dxa"/>
              <w:bottom w:w="0" w:type="dxa"/>
              <w:right w:w="108" w:type="dxa"/>
            </w:tcMar>
          </w:tcPr>
          <w:p w14:paraId="70AE198A" w14:textId="77777777" w:rsidR="00D14390" w:rsidRPr="00F17505" w:rsidRDefault="00D14390" w:rsidP="00DE55C5">
            <w:pPr>
              <w:pStyle w:val="TAL"/>
              <w:jc w:val="center"/>
            </w:pPr>
            <w:r w:rsidRPr="00F17505">
              <w:t>T</w:t>
            </w:r>
          </w:p>
        </w:tc>
        <w:tc>
          <w:tcPr>
            <w:tcW w:w="1440" w:type="dxa"/>
            <w:tcMar>
              <w:top w:w="0" w:type="dxa"/>
              <w:left w:w="28" w:type="dxa"/>
              <w:bottom w:w="0" w:type="dxa"/>
              <w:right w:w="108" w:type="dxa"/>
            </w:tcMar>
          </w:tcPr>
          <w:p w14:paraId="6216A6DC" w14:textId="77777777" w:rsidR="00D14390" w:rsidRPr="00F17505" w:rsidRDefault="00D14390" w:rsidP="00DE55C5">
            <w:pPr>
              <w:pStyle w:val="TAL"/>
              <w:jc w:val="center"/>
            </w:pPr>
            <w:r w:rsidRPr="00F17505">
              <w:t>T</w:t>
            </w:r>
          </w:p>
        </w:tc>
        <w:tc>
          <w:tcPr>
            <w:tcW w:w="1350" w:type="dxa"/>
            <w:tcMar>
              <w:top w:w="0" w:type="dxa"/>
              <w:left w:w="28" w:type="dxa"/>
              <w:bottom w:w="0" w:type="dxa"/>
              <w:right w:w="108" w:type="dxa"/>
            </w:tcMar>
          </w:tcPr>
          <w:p w14:paraId="1A0C3D23" w14:textId="77777777" w:rsidR="00D14390" w:rsidRPr="00F17505" w:rsidRDefault="00D14390" w:rsidP="00DE55C5">
            <w:pPr>
              <w:pStyle w:val="TAL"/>
              <w:jc w:val="center"/>
              <w:rPr>
                <w:lang w:eastAsia="zh-CN"/>
              </w:rPr>
            </w:pPr>
            <w:r w:rsidRPr="00F17505">
              <w:t>F</w:t>
            </w:r>
          </w:p>
        </w:tc>
        <w:tc>
          <w:tcPr>
            <w:tcW w:w="1358" w:type="dxa"/>
            <w:tcMar>
              <w:top w:w="0" w:type="dxa"/>
              <w:left w:w="28" w:type="dxa"/>
              <w:bottom w:w="0" w:type="dxa"/>
              <w:right w:w="108" w:type="dxa"/>
            </w:tcMar>
          </w:tcPr>
          <w:p w14:paraId="62921AD0" w14:textId="77777777" w:rsidR="00D14390" w:rsidRPr="00F17505" w:rsidRDefault="00D14390" w:rsidP="00DE55C5">
            <w:pPr>
              <w:pStyle w:val="TAL"/>
              <w:jc w:val="center"/>
              <w:rPr>
                <w:lang w:eastAsia="zh-CN"/>
              </w:rPr>
            </w:pPr>
            <w:r w:rsidRPr="00F17505">
              <w:t>T</w:t>
            </w:r>
          </w:p>
        </w:tc>
      </w:tr>
      <w:tr w:rsidR="00D14390" w:rsidRPr="00F17505" w14:paraId="1C17B941" w14:textId="77777777" w:rsidTr="00DE55C5">
        <w:trPr>
          <w:cantSplit/>
          <w:jc w:val="center"/>
        </w:trPr>
        <w:tc>
          <w:tcPr>
            <w:tcW w:w="2559" w:type="dxa"/>
            <w:tcMar>
              <w:top w:w="0" w:type="dxa"/>
              <w:left w:w="28" w:type="dxa"/>
              <w:bottom w:w="0" w:type="dxa"/>
              <w:right w:w="108" w:type="dxa"/>
            </w:tcMar>
          </w:tcPr>
          <w:p w14:paraId="2FCE01E5" w14:textId="77777777" w:rsidR="00D14390" w:rsidRPr="00F17505" w:rsidRDefault="00D14390" w:rsidP="00DE55C5">
            <w:pPr>
              <w:pStyle w:val="TAL"/>
              <w:rPr>
                <w:rFonts w:ascii="Courier New" w:hAnsi="Courier New" w:cs="Courier New"/>
              </w:rPr>
            </w:pPr>
            <w:r w:rsidRPr="00F17505">
              <w:rPr>
                <w:rFonts w:ascii="Courier New" w:hAnsi="Courier New" w:cs="Courier New"/>
                <w:lang w:eastAsia="zh-CN"/>
              </w:rPr>
              <w:t>terminationConditions</w:t>
            </w:r>
          </w:p>
        </w:tc>
        <w:tc>
          <w:tcPr>
            <w:tcW w:w="1710" w:type="dxa"/>
            <w:tcMar>
              <w:top w:w="0" w:type="dxa"/>
              <w:left w:w="28" w:type="dxa"/>
              <w:bottom w:w="0" w:type="dxa"/>
              <w:right w:w="108" w:type="dxa"/>
            </w:tcMar>
          </w:tcPr>
          <w:p w14:paraId="0D2B7A8C" w14:textId="77777777" w:rsidR="00D14390" w:rsidRPr="00F17505" w:rsidRDefault="00D14390" w:rsidP="00DE55C5">
            <w:pPr>
              <w:pStyle w:val="TAL"/>
              <w:jc w:val="center"/>
            </w:pPr>
            <w:r w:rsidRPr="00F17505">
              <w:t>M</w:t>
            </w:r>
          </w:p>
        </w:tc>
        <w:tc>
          <w:tcPr>
            <w:tcW w:w="1440" w:type="dxa"/>
            <w:tcMar>
              <w:top w:w="0" w:type="dxa"/>
              <w:left w:w="28" w:type="dxa"/>
              <w:bottom w:w="0" w:type="dxa"/>
              <w:right w:w="108" w:type="dxa"/>
            </w:tcMar>
          </w:tcPr>
          <w:p w14:paraId="580903DB" w14:textId="77777777" w:rsidR="00D14390" w:rsidRPr="00F17505" w:rsidRDefault="00D14390" w:rsidP="00DE55C5">
            <w:pPr>
              <w:pStyle w:val="TAL"/>
              <w:jc w:val="center"/>
            </w:pPr>
            <w:r w:rsidRPr="00F17505">
              <w:t>T</w:t>
            </w:r>
          </w:p>
        </w:tc>
        <w:tc>
          <w:tcPr>
            <w:tcW w:w="1440" w:type="dxa"/>
            <w:tcMar>
              <w:top w:w="0" w:type="dxa"/>
              <w:left w:w="28" w:type="dxa"/>
              <w:bottom w:w="0" w:type="dxa"/>
              <w:right w:w="108" w:type="dxa"/>
            </w:tcMar>
          </w:tcPr>
          <w:p w14:paraId="6CE5CED5" w14:textId="77777777" w:rsidR="00D14390" w:rsidRPr="00F17505" w:rsidRDefault="00D14390" w:rsidP="00DE55C5">
            <w:pPr>
              <w:pStyle w:val="TAL"/>
              <w:jc w:val="center"/>
            </w:pPr>
            <w:r w:rsidRPr="00F17505">
              <w:t>T</w:t>
            </w:r>
          </w:p>
        </w:tc>
        <w:tc>
          <w:tcPr>
            <w:tcW w:w="1350" w:type="dxa"/>
            <w:tcMar>
              <w:top w:w="0" w:type="dxa"/>
              <w:left w:w="28" w:type="dxa"/>
              <w:bottom w:w="0" w:type="dxa"/>
              <w:right w:w="108" w:type="dxa"/>
            </w:tcMar>
          </w:tcPr>
          <w:p w14:paraId="473CBF42" w14:textId="77777777" w:rsidR="00D14390" w:rsidRPr="00F17505" w:rsidRDefault="00D14390" w:rsidP="00DE55C5">
            <w:pPr>
              <w:pStyle w:val="TAL"/>
              <w:jc w:val="center"/>
              <w:rPr>
                <w:lang w:eastAsia="zh-CN"/>
              </w:rPr>
            </w:pPr>
            <w:r w:rsidRPr="00F17505">
              <w:t>F</w:t>
            </w:r>
          </w:p>
        </w:tc>
        <w:tc>
          <w:tcPr>
            <w:tcW w:w="1358" w:type="dxa"/>
            <w:tcMar>
              <w:top w:w="0" w:type="dxa"/>
              <w:left w:w="28" w:type="dxa"/>
              <w:bottom w:w="0" w:type="dxa"/>
              <w:right w:w="108" w:type="dxa"/>
            </w:tcMar>
          </w:tcPr>
          <w:p w14:paraId="008226D0" w14:textId="77777777" w:rsidR="00D14390" w:rsidRPr="00F17505" w:rsidRDefault="00D14390" w:rsidP="00DE55C5">
            <w:pPr>
              <w:pStyle w:val="TAL"/>
              <w:jc w:val="center"/>
              <w:rPr>
                <w:lang w:eastAsia="zh-CN"/>
              </w:rPr>
            </w:pPr>
            <w:r w:rsidRPr="00F17505">
              <w:t>T</w:t>
            </w:r>
          </w:p>
        </w:tc>
      </w:tr>
      <w:tr w:rsidR="00D14390" w:rsidRPr="00F17505" w14:paraId="46434225" w14:textId="77777777" w:rsidTr="00DE55C5">
        <w:trPr>
          <w:cantSplit/>
          <w:jc w:val="center"/>
        </w:trPr>
        <w:tc>
          <w:tcPr>
            <w:tcW w:w="2559" w:type="dxa"/>
            <w:tcMar>
              <w:top w:w="0" w:type="dxa"/>
              <w:left w:w="28" w:type="dxa"/>
              <w:bottom w:w="0" w:type="dxa"/>
              <w:right w:w="108" w:type="dxa"/>
            </w:tcMar>
          </w:tcPr>
          <w:p w14:paraId="552AB53A" w14:textId="77777777" w:rsidR="00D14390" w:rsidRPr="00F17505" w:rsidRDefault="00D14390" w:rsidP="00DE55C5">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62774367" w14:textId="77777777" w:rsidR="00D14390" w:rsidRPr="00F17505" w:rsidRDefault="00D14390" w:rsidP="00DE55C5">
            <w:pPr>
              <w:pStyle w:val="TAL"/>
              <w:jc w:val="center"/>
              <w:rPr>
                <w:rFonts w:cs="Arial"/>
              </w:rPr>
            </w:pPr>
            <w:r w:rsidRPr="00F17505">
              <w:t>M</w:t>
            </w:r>
          </w:p>
        </w:tc>
        <w:tc>
          <w:tcPr>
            <w:tcW w:w="1440" w:type="dxa"/>
            <w:tcMar>
              <w:top w:w="0" w:type="dxa"/>
              <w:left w:w="28" w:type="dxa"/>
              <w:bottom w:w="0" w:type="dxa"/>
              <w:right w:w="108" w:type="dxa"/>
            </w:tcMar>
          </w:tcPr>
          <w:p w14:paraId="1461B9F6" w14:textId="77777777" w:rsidR="00D14390" w:rsidRPr="00F17505" w:rsidRDefault="00D14390" w:rsidP="00DE55C5">
            <w:pPr>
              <w:pStyle w:val="TAL"/>
              <w:jc w:val="center"/>
            </w:pPr>
            <w:r w:rsidRPr="00F17505">
              <w:t>T</w:t>
            </w:r>
          </w:p>
        </w:tc>
        <w:tc>
          <w:tcPr>
            <w:tcW w:w="1440" w:type="dxa"/>
            <w:tcMar>
              <w:top w:w="0" w:type="dxa"/>
              <w:left w:w="28" w:type="dxa"/>
              <w:bottom w:w="0" w:type="dxa"/>
              <w:right w:w="108" w:type="dxa"/>
            </w:tcMar>
          </w:tcPr>
          <w:p w14:paraId="0427C94B" w14:textId="77777777" w:rsidR="00D14390" w:rsidRPr="00F17505" w:rsidRDefault="00D14390" w:rsidP="00DE55C5">
            <w:pPr>
              <w:pStyle w:val="TAL"/>
              <w:jc w:val="center"/>
            </w:pPr>
            <w:r w:rsidRPr="00F17505">
              <w:t>F</w:t>
            </w:r>
          </w:p>
        </w:tc>
        <w:tc>
          <w:tcPr>
            <w:tcW w:w="1350" w:type="dxa"/>
            <w:tcMar>
              <w:top w:w="0" w:type="dxa"/>
              <w:left w:w="28" w:type="dxa"/>
              <w:bottom w:w="0" w:type="dxa"/>
              <w:right w:w="108" w:type="dxa"/>
            </w:tcMar>
          </w:tcPr>
          <w:p w14:paraId="0561FB32" w14:textId="77777777" w:rsidR="00D14390" w:rsidRPr="00F17505" w:rsidRDefault="00D14390" w:rsidP="00DE55C5">
            <w:pPr>
              <w:pStyle w:val="TAL"/>
              <w:jc w:val="center"/>
            </w:pPr>
            <w:r w:rsidRPr="00F17505">
              <w:rPr>
                <w:lang w:eastAsia="zh-CN"/>
              </w:rPr>
              <w:t>F</w:t>
            </w:r>
          </w:p>
        </w:tc>
        <w:tc>
          <w:tcPr>
            <w:tcW w:w="1358" w:type="dxa"/>
            <w:tcMar>
              <w:top w:w="0" w:type="dxa"/>
              <w:left w:w="28" w:type="dxa"/>
              <w:bottom w:w="0" w:type="dxa"/>
              <w:right w:w="108" w:type="dxa"/>
            </w:tcMar>
          </w:tcPr>
          <w:p w14:paraId="1AEE6271" w14:textId="77777777" w:rsidR="00D14390" w:rsidRPr="00F17505" w:rsidRDefault="00D14390" w:rsidP="00DE55C5">
            <w:pPr>
              <w:pStyle w:val="TAL"/>
              <w:jc w:val="center"/>
            </w:pPr>
            <w:r w:rsidRPr="00F17505">
              <w:rPr>
                <w:lang w:eastAsia="zh-CN"/>
              </w:rPr>
              <w:t>T</w:t>
            </w:r>
          </w:p>
        </w:tc>
      </w:tr>
      <w:tr w:rsidR="00D14390" w:rsidRPr="00F17505" w14:paraId="19C92A71" w14:textId="77777777" w:rsidTr="00DE55C5">
        <w:trPr>
          <w:cantSplit/>
          <w:jc w:val="center"/>
        </w:trPr>
        <w:tc>
          <w:tcPr>
            <w:tcW w:w="2559" w:type="dxa"/>
            <w:tcMar>
              <w:top w:w="0" w:type="dxa"/>
              <w:left w:w="28" w:type="dxa"/>
              <w:bottom w:w="0" w:type="dxa"/>
              <w:right w:w="108" w:type="dxa"/>
            </w:tcMar>
          </w:tcPr>
          <w:p w14:paraId="1D4D6F05" w14:textId="77777777" w:rsidR="00D14390" w:rsidRPr="00F17505" w:rsidRDefault="00D14390" w:rsidP="00DE55C5">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3EA8C3AC" w14:textId="77777777" w:rsidR="00D14390" w:rsidRPr="00F17505" w:rsidRDefault="00D14390" w:rsidP="00DE55C5">
            <w:pPr>
              <w:pStyle w:val="TAL"/>
              <w:jc w:val="center"/>
            </w:pPr>
            <w:r w:rsidRPr="00F17505">
              <w:t>O</w:t>
            </w:r>
          </w:p>
        </w:tc>
        <w:tc>
          <w:tcPr>
            <w:tcW w:w="1440" w:type="dxa"/>
            <w:tcMar>
              <w:top w:w="0" w:type="dxa"/>
              <w:left w:w="28" w:type="dxa"/>
              <w:bottom w:w="0" w:type="dxa"/>
              <w:right w:w="108" w:type="dxa"/>
            </w:tcMar>
          </w:tcPr>
          <w:p w14:paraId="6B676171" w14:textId="77777777" w:rsidR="00D14390" w:rsidRPr="00F17505" w:rsidRDefault="00D14390" w:rsidP="00DE55C5">
            <w:pPr>
              <w:pStyle w:val="TAL"/>
              <w:jc w:val="center"/>
            </w:pPr>
            <w:r w:rsidRPr="00F17505">
              <w:t>T</w:t>
            </w:r>
          </w:p>
        </w:tc>
        <w:tc>
          <w:tcPr>
            <w:tcW w:w="1440" w:type="dxa"/>
            <w:tcMar>
              <w:top w:w="0" w:type="dxa"/>
              <w:left w:w="28" w:type="dxa"/>
              <w:bottom w:w="0" w:type="dxa"/>
              <w:right w:w="108" w:type="dxa"/>
            </w:tcMar>
          </w:tcPr>
          <w:p w14:paraId="78122296" w14:textId="77777777" w:rsidR="00D14390" w:rsidRPr="00F17505" w:rsidRDefault="00D14390" w:rsidP="00DE55C5">
            <w:pPr>
              <w:pStyle w:val="TAL"/>
              <w:jc w:val="center"/>
            </w:pPr>
            <w:r w:rsidRPr="00F17505">
              <w:t>T</w:t>
            </w:r>
          </w:p>
        </w:tc>
        <w:tc>
          <w:tcPr>
            <w:tcW w:w="1350" w:type="dxa"/>
            <w:tcMar>
              <w:top w:w="0" w:type="dxa"/>
              <w:left w:w="28" w:type="dxa"/>
              <w:bottom w:w="0" w:type="dxa"/>
              <w:right w:w="108" w:type="dxa"/>
            </w:tcMar>
          </w:tcPr>
          <w:p w14:paraId="6AC5BC1E" w14:textId="77777777" w:rsidR="00D14390" w:rsidRPr="00F17505" w:rsidRDefault="00D14390" w:rsidP="00DE55C5">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3ECEACD5" w14:textId="77777777" w:rsidR="00D14390" w:rsidRPr="00F17505" w:rsidRDefault="00D14390" w:rsidP="00DE55C5">
            <w:pPr>
              <w:pStyle w:val="TAL"/>
              <w:jc w:val="center"/>
              <w:rPr>
                <w:lang w:eastAsia="zh-CN"/>
              </w:rPr>
            </w:pPr>
            <w:r w:rsidRPr="00F17505">
              <w:rPr>
                <w:lang w:eastAsia="zh-CN"/>
              </w:rPr>
              <w:t>T</w:t>
            </w:r>
          </w:p>
        </w:tc>
      </w:tr>
      <w:tr w:rsidR="00D14390" w:rsidRPr="00F17505" w14:paraId="03F57661" w14:textId="77777777" w:rsidTr="00DE55C5">
        <w:trPr>
          <w:cantSplit/>
          <w:jc w:val="center"/>
        </w:trPr>
        <w:tc>
          <w:tcPr>
            <w:tcW w:w="2559" w:type="dxa"/>
            <w:tcMar>
              <w:top w:w="0" w:type="dxa"/>
              <w:left w:w="28" w:type="dxa"/>
              <w:bottom w:w="0" w:type="dxa"/>
              <w:right w:w="108" w:type="dxa"/>
            </w:tcMar>
          </w:tcPr>
          <w:p w14:paraId="556DFA54" w14:textId="77777777" w:rsidR="00D14390" w:rsidRPr="00F17505" w:rsidRDefault="00D14390" w:rsidP="00DE55C5">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77295B14" w14:textId="77777777" w:rsidR="00D14390" w:rsidRPr="00F17505" w:rsidRDefault="00D14390" w:rsidP="00DE55C5">
            <w:pPr>
              <w:pStyle w:val="TAL"/>
              <w:jc w:val="center"/>
              <w:rPr>
                <w:rFonts w:cs="Arial"/>
              </w:rPr>
            </w:pPr>
            <w:r w:rsidRPr="00F17505">
              <w:t>O</w:t>
            </w:r>
          </w:p>
        </w:tc>
        <w:tc>
          <w:tcPr>
            <w:tcW w:w="1440" w:type="dxa"/>
            <w:tcMar>
              <w:top w:w="0" w:type="dxa"/>
              <w:left w:w="28" w:type="dxa"/>
              <w:bottom w:w="0" w:type="dxa"/>
              <w:right w:w="108" w:type="dxa"/>
            </w:tcMar>
          </w:tcPr>
          <w:p w14:paraId="0898040E" w14:textId="77777777" w:rsidR="00D14390" w:rsidRPr="00F17505" w:rsidRDefault="00D14390" w:rsidP="00DE55C5">
            <w:pPr>
              <w:pStyle w:val="TAL"/>
              <w:jc w:val="center"/>
            </w:pPr>
            <w:r w:rsidRPr="00F17505">
              <w:t>T</w:t>
            </w:r>
          </w:p>
        </w:tc>
        <w:tc>
          <w:tcPr>
            <w:tcW w:w="1440" w:type="dxa"/>
            <w:tcMar>
              <w:top w:w="0" w:type="dxa"/>
              <w:left w:w="28" w:type="dxa"/>
              <w:bottom w:w="0" w:type="dxa"/>
              <w:right w:w="108" w:type="dxa"/>
            </w:tcMar>
          </w:tcPr>
          <w:p w14:paraId="4AE0553E" w14:textId="77777777" w:rsidR="00D14390" w:rsidRPr="00F17505" w:rsidRDefault="00D14390" w:rsidP="00DE55C5">
            <w:pPr>
              <w:pStyle w:val="TAL"/>
              <w:jc w:val="center"/>
            </w:pPr>
            <w:r w:rsidRPr="00F17505">
              <w:t>T</w:t>
            </w:r>
          </w:p>
        </w:tc>
        <w:tc>
          <w:tcPr>
            <w:tcW w:w="1350" w:type="dxa"/>
            <w:tcMar>
              <w:top w:w="0" w:type="dxa"/>
              <w:left w:w="28" w:type="dxa"/>
              <w:bottom w:w="0" w:type="dxa"/>
              <w:right w:w="108" w:type="dxa"/>
            </w:tcMar>
          </w:tcPr>
          <w:p w14:paraId="1B33024B" w14:textId="77777777" w:rsidR="00D14390" w:rsidRPr="00F17505" w:rsidRDefault="00D14390" w:rsidP="00DE55C5">
            <w:pPr>
              <w:pStyle w:val="TAL"/>
              <w:jc w:val="center"/>
            </w:pPr>
            <w:r w:rsidRPr="00F17505">
              <w:rPr>
                <w:lang w:eastAsia="zh-CN"/>
              </w:rPr>
              <w:t>F</w:t>
            </w:r>
          </w:p>
        </w:tc>
        <w:tc>
          <w:tcPr>
            <w:tcW w:w="1358" w:type="dxa"/>
            <w:tcMar>
              <w:top w:w="0" w:type="dxa"/>
              <w:left w:w="28" w:type="dxa"/>
              <w:bottom w:w="0" w:type="dxa"/>
              <w:right w:w="108" w:type="dxa"/>
            </w:tcMar>
          </w:tcPr>
          <w:p w14:paraId="0EEBB7C3" w14:textId="77777777" w:rsidR="00D14390" w:rsidRPr="00F17505" w:rsidRDefault="00D14390" w:rsidP="00DE55C5">
            <w:pPr>
              <w:pStyle w:val="TAL"/>
              <w:jc w:val="center"/>
            </w:pPr>
            <w:r w:rsidRPr="00F17505">
              <w:rPr>
                <w:lang w:eastAsia="zh-CN"/>
              </w:rPr>
              <w:t>T</w:t>
            </w:r>
          </w:p>
        </w:tc>
      </w:tr>
      <w:tr w:rsidR="00D14390" w:rsidRPr="00F17505" w14:paraId="0606FA35" w14:textId="77777777" w:rsidTr="00DE55C5">
        <w:trPr>
          <w:cantSplit/>
          <w:jc w:val="center"/>
        </w:trPr>
        <w:tc>
          <w:tcPr>
            <w:tcW w:w="2559" w:type="dxa"/>
            <w:shd w:val="clear" w:color="auto" w:fill="D9D9D9"/>
            <w:tcMar>
              <w:top w:w="0" w:type="dxa"/>
              <w:left w:w="28" w:type="dxa"/>
              <w:bottom w:w="0" w:type="dxa"/>
              <w:right w:w="108" w:type="dxa"/>
            </w:tcMar>
            <w:hideMark/>
          </w:tcPr>
          <w:p w14:paraId="7ACB261A" w14:textId="77777777" w:rsidR="00D14390" w:rsidRPr="00F17505" w:rsidRDefault="00D14390" w:rsidP="00DE55C5">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5E819C7E" w14:textId="77777777" w:rsidR="00D14390" w:rsidRPr="00F17505" w:rsidRDefault="00D14390" w:rsidP="00DE55C5">
            <w:pPr>
              <w:pStyle w:val="TAL"/>
              <w:jc w:val="center"/>
              <w:rPr>
                <w:rFonts w:cs="Arial"/>
              </w:rPr>
            </w:pPr>
          </w:p>
        </w:tc>
        <w:tc>
          <w:tcPr>
            <w:tcW w:w="1440" w:type="dxa"/>
            <w:shd w:val="clear" w:color="auto" w:fill="D9D9D9"/>
            <w:tcMar>
              <w:top w:w="0" w:type="dxa"/>
              <w:left w:w="28" w:type="dxa"/>
              <w:bottom w:w="0" w:type="dxa"/>
              <w:right w:w="108" w:type="dxa"/>
            </w:tcMar>
          </w:tcPr>
          <w:p w14:paraId="2D5D8117" w14:textId="77777777" w:rsidR="00D14390" w:rsidRPr="00F17505" w:rsidRDefault="00D14390" w:rsidP="00DE55C5">
            <w:pPr>
              <w:pStyle w:val="TAL"/>
              <w:jc w:val="center"/>
            </w:pPr>
          </w:p>
        </w:tc>
        <w:tc>
          <w:tcPr>
            <w:tcW w:w="1440" w:type="dxa"/>
            <w:shd w:val="clear" w:color="auto" w:fill="D9D9D9"/>
            <w:tcMar>
              <w:top w:w="0" w:type="dxa"/>
              <w:left w:w="28" w:type="dxa"/>
              <w:bottom w:w="0" w:type="dxa"/>
              <w:right w:w="108" w:type="dxa"/>
            </w:tcMar>
          </w:tcPr>
          <w:p w14:paraId="772E17BC" w14:textId="77777777" w:rsidR="00D14390" w:rsidRPr="00F17505" w:rsidRDefault="00D14390" w:rsidP="00DE55C5">
            <w:pPr>
              <w:pStyle w:val="TAL"/>
              <w:jc w:val="center"/>
            </w:pPr>
          </w:p>
        </w:tc>
        <w:tc>
          <w:tcPr>
            <w:tcW w:w="1350" w:type="dxa"/>
            <w:shd w:val="clear" w:color="auto" w:fill="D9D9D9"/>
            <w:tcMar>
              <w:top w:w="0" w:type="dxa"/>
              <w:left w:w="28" w:type="dxa"/>
              <w:bottom w:w="0" w:type="dxa"/>
              <w:right w:w="108" w:type="dxa"/>
            </w:tcMar>
          </w:tcPr>
          <w:p w14:paraId="3E5172F8" w14:textId="77777777" w:rsidR="00D14390" w:rsidRPr="00F17505" w:rsidRDefault="00D14390" w:rsidP="00DE55C5">
            <w:pPr>
              <w:pStyle w:val="TAL"/>
              <w:jc w:val="center"/>
            </w:pPr>
          </w:p>
        </w:tc>
        <w:tc>
          <w:tcPr>
            <w:tcW w:w="1358" w:type="dxa"/>
            <w:shd w:val="clear" w:color="auto" w:fill="D9D9D9"/>
            <w:tcMar>
              <w:top w:w="0" w:type="dxa"/>
              <w:left w:w="28" w:type="dxa"/>
              <w:bottom w:w="0" w:type="dxa"/>
              <w:right w:w="108" w:type="dxa"/>
            </w:tcMar>
          </w:tcPr>
          <w:p w14:paraId="55B46EAE" w14:textId="77777777" w:rsidR="00D14390" w:rsidRPr="00F17505" w:rsidRDefault="00D14390" w:rsidP="00DE55C5">
            <w:pPr>
              <w:pStyle w:val="TAL"/>
              <w:jc w:val="center"/>
            </w:pPr>
          </w:p>
        </w:tc>
      </w:tr>
      <w:tr w:rsidR="00D14390" w:rsidRPr="00F17505" w14:paraId="2E006995" w14:textId="77777777" w:rsidTr="00DE55C5">
        <w:trPr>
          <w:cantSplit/>
          <w:jc w:val="center"/>
        </w:trPr>
        <w:tc>
          <w:tcPr>
            <w:tcW w:w="2559" w:type="dxa"/>
            <w:tcMar>
              <w:top w:w="0" w:type="dxa"/>
              <w:left w:w="28" w:type="dxa"/>
              <w:bottom w:w="0" w:type="dxa"/>
              <w:right w:w="108" w:type="dxa"/>
            </w:tcMar>
          </w:tcPr>
          <w:p w14:paraId="54B9736F" w14:textId="77777777" w:rsidR="00D14390" w:rsidRPr="00F17505" w:rsidRDefault="00D14390" w:rsidP="00DE55C5">
            <w:pPr>
              <w:pStyle w:val="TAL"/>
              <w:rPr>
                <w:rFonts w:ascii="Courier New" w:hAnsi="Courier New" w:cs="Courier New"/>
              </w:rPr>
            </w:pPr>
            <w:r w:rsidRPr="00F17505">
              <w:rPr>
                <w:rFonts w:ascii="Courier New" w:hAnsi="Courier New" w:cs="Courier New"/>
              </w:rPr>
              <w:t>trainingRequestRef</w:t>
            </w:r>
          </w:p>
        </w:tc>
        <w:tc>
          <w:tcPr>
            <w:tcW w:w="1710" w:type="dxa"/>
            <w:tcMar>
              <w:top w:w="0" w:type="dxa"/>
              <w:left w:w="28" w:type="dxa"/>
              <w:bottom w:w="0" w:type="dxa"/>
              <w:right w:w="108" w:type="dxa"/>
            </w:tcMar>
          </w:tcPr>
          <w:p w14:paraId="698E3B4B" w14:textId="77777777" w:rsidR="00D14390" w:rsidRPr="00F17505" w:rsidRDefault="00D14390" w:rsidP="00DE55C5">
            <w:pPr>
              <w:pStyle w:val="TAL"/>
              <w:jc w:val="center"/>
              <w:rPr>
                <w:rFonts w:cs="Arial"/>
              </w:rPr>
            </w:pPr>
            <w:r w:rsidRPr="00F17505">
              <w:t>CM</w:t>
            </w:r>
          </w:p>
        </w:tc>
        <w:tc>
          <w:tcPr>
            <w:tcW w:w="1440" w:type="dxa"/>
            <w:tcMar>
              <w:top w:w="0" w:type="dxa"/>
              <w:left w:w="28" w:type="dxa"/>
              <w:bottom w:w="0" w:type="dxa"/>
              <w:right w:w="108" w:type="dxa"/>
            </w:tcMar>
          </w:tcPr>
          <w:p w14:paraId="1085A183" w14:textId="77777777" w:rsidR="00D14390" w:rsidRPr="00F17505" w:rsidRDefault="00D14390" w:rsidP="00DE55C5">
            <w:pPr>
              <w:pStyle w:val="TAL"/>
              <w:jc w:val="center"/>
            </w:pPr>
            <w:r w:rsidRPr="00F17505">
              <w:t>T</w:t>
            </w:r>
          </w:p>
        </w:tc>
        <w:tc>
          <w:tcPr>
            <w:tcW w:w="1440" w:type="dxa"/>
            <w:tcMar>
              <w:top w:w="0" w:type="dxa"/>
              <w:left w:w="28" w:type="dxa"/>
              <w:bottom w:w="0" w:type="dxa"/>
              <w:right w:w="108" w:type="dxa"/>
            </w:tcMar>
          </w:tcPr>
          <w:p w14:paraId="7191DC54" w14:textId="77777777" w:rsidR="00D14390" w:rsidRPr="00F17505" w:rsidRDefault="00D14390" w:rsidP="00DE55C5">
            <w:pPr>
              <w:pStyle w:val="TAL"/>
              <w:jc w:val="center"/>
            </w:pPr>
            <w:r w:rsidRPr="00F17505">
              <w:t>F</w:t>
            </w:r>
          </w:p>
        </w:tc>
        <w:tc>
          <w:tcPr>
            <w:tcW w:w="1350" w:type="dxa"/>
            <w:tcMar>
              <w:top w:w="0" w:type="dxa"/>
              <w:left w:w="28" w:type="dxa"/>
              <w:bottom w:w="0" w:type="dxa"/>
              <w:right w:w="108" w:type="dxa"/>
            </w:tcMar>
          </w:tcPr>
          <w:p w14:paraId="03BE7622" w14:textId="77777777" w:rsidR="00D14390" w:rsidRPr="00F17505" w:rsidRDefault="00D14390" w:rsidP="00DE55C5">
            <w:pPr>
              <w:pStyle w:val="TAL"/>
              <w:jc w:val="center"/>
            </w:pPr>
            <w:r w:rsidRPr="00F17505">
              <w:rPr>
                <w:lang w:eastAsia="zh-CN"/>
              </w:rPr>
              <w:t>F</w:t>
            </w:r>
          </w:p>
        </w:tc>
        <w:tc>
          <w:tcPr>
            <w:tcW w:w="1358" w:type="dxa"/>
            <w:tcMar>
              <w:top w:w="0" w:type="dxa"/>
              <w:left w:w="28" w:type="dxa"/>
              <w:bottom w:w="0" w:type="dxa"/>
              <w:right w:w="108" w:type="dxa"/>
            </w:tcMar>
          </w:tcPr>
          <w:p w14:paraId="3CC6B451" w14:textId="77777777" w:rsidR="00D14390" w:rsidRPr="00F17505" w:rsidRDefault="00D14390" w:rsidP="00DE55C5">
            <w:pPr>
              <w:pStyle w:val="TAL"/>
              <w:jc w:val="center"/>
            </w:pPr>
            <w:r w:rsidRPr="00F17505">
              <w:rPr>
                <w:lang w:eastAsia="zh-CN"/>
              </w:rPr>
              <w:t>T</w:t>
            </w:r>
          </w:p>
        </w:tc>
      </w:tr>
      <w:tr w:rsidR="00D14390" w:rsidRPr="00F17505" w14:paraId="53146EBA" w14:textId="77777777" w:rsidTr="00DE55C5">
        <w:trPr>
          <w:cantSplit/>
          <w:jc w:val="center"/>
        </w:trPr>
        <w:tc>
          <w:tcPr>
            <w:tcW w:w="2559" w:type="dxa"/>
            <w:tcMar>
              <w:top w:w="0" w:type="dxa"/>
              <w:left w:w="28" w:type="dxa"/>
              <w:bottom w:w="0" w:type="dxa"/>
              <w:right w:w="108" w:type="dxa"/>
            </w:tcMar>
          </w:tcPr>
          <w:p w14:paraId="60DF5105" w14:textId="77777777" w:rsidR="00D14390" w:rsidRPr="00F17505" w:rsidRDefault="00D14390" w:rsidP="00DE55C5">
            <w:pPr>
              <w:pStyle w:val="TAL"/>
              <w:rPr>
                <w:rFonts w:ascii="Courier New" w:hAnsi="Courier New" w:cs="Courier New"/>
              </w:rPr>
            </w:pPr>
            <w:r w:rsidRPr="00F17505">
              <w:rPr>
                <w:rFonts w:ascii="Courier New" w:hAnsi="Courier New" w:cs="Courier New"/>
              </w:rPr>
              <w:t>trainingReportRef</w:t>
            </w:r>
          </w:p>
        </w:tc>
        <w:tc>
          <w:tcPr>
            <w:tcW w:w="1710" w:type="dxa"/>
            <w:tcMar>
              <w:top w:w="0" w:type="dxa"/>
              <w:left w:w="28" w:type="dxa"/>
              <w:bottom w:w="0" w:type="dxa"/>
              <w:right w:w="108" w:type="dxa"/>
            </w:tcMar>
          </w:tcPr>
          <w:p w14:paraId="72340920" w14:textId="77777777" w:rsidR="00D14390" w:rsidRPr="00F17505" w:rsidRDefault="00D14390" w:rsidP="00DE55C5">
            <w:pPr>
              <w:pStyle w:val="TAL"/>
              <w:jc w:val="center"/>
            </w:pPr>
            <w:r w:rsidRPr="00F17505">
              <w:t>M</w:t>
            </w:r>
          </w:p>
        </w:tc>
        <w:tc>
          <w:tcPr>
            <w:tcW w:w="1440" w:type="dxa"/>
            <w:tcMar>
              <w:top w:w="0" w:type="dxa"/>
              <w:left w:w="28" w:type="dxa"/>
              <w:bottom w:w="0" w:type="dxa"/>
              <w:right w:w="108" w:type="dxa"/>
            </w:tcMar>
          </w:tcPr>
          <w:p w14:paraId="514F086F" w14:textId="77777777" w:rsidR="00D14390" w:rsidRPr="00F17505" w:rsidRDefault="00D14390" w:rsidP="00DE55C5">
            <w:pPr>
              <w:pStyle w:val="TAL"/>
              <w:jc w:val="center"/>
            </w:pPr>
            <w:r w:rsidRPr="00F17505">
              <w:t>T</w:t>
            </w:r>
          </w:p>
        </w:tc>
        <w:tc>
          <w:tcPr>
            <w:tcW w:w="1440" w:type="dxa"/>
            <w:tcMar>
              <w:top w:w="0" w:type="dxa"/>
              <w:left w:w="28" w:type="dxa"/>
              <w:bottom w:w="0" w:type="dxa"/>
              <w:right w:w="108" w:type="dxa"/>
            </w:tcMar>
          </w:tcPr>
          <w:p w14:paraId="6003753F" w14:textId="77777777" w:rsidR="00D14390" w:rsidRPr="00F17505" w:rsidRDefault="00D14390" w:rsidP="00DE55C5">
            <w:pPr>
              <w:pStyle w:val="TAL"/>
              <w:jc w:val="center"/>
            </w:pPr>
            <w:r w:rsidRPr="00F17505">
              <w:t>F</w:t>
            </w:r>
          </w:p>
        </w:tc>
        <w:tc>
          <w:tcPr>
            <w:tcW w:w="1350" w:type="dxa"/>
            <w:tcMar>
              <w:top w:w="0" w:type="dxa"/>
              <w:left w:w="28" w:type="dxa"/>
              <w:bottom w:w="0" w:type="dxa"/>
              <w:right w:w="108" w:type="dxa"/>
            </w:tcMar>
          </w:tcPr>
          <w:p w14:paraId="7FB5D371" w14:textId="77777777" w:rsidR="00D14390" w:rsidRPr="00F17505" w:rsidRDefault="00D14390" w:rsidP="00DE55C5">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D7D82EB" w14:textId="77777777" w:rsidR="00D14390" w:rsidRPr="00F17505" w:rsidRDefault="00D14390" w:rsidP="00DE55C5">
            <w:pPr>
              <w:pStyle w:val="TAL"/>
              <w:jc w:val="center"/>
              <w:rPr>
                <w:lang w:eastAsia="zh-CN"/>
              </w:rPr>
            </w:pPr>
            <w:r w:rsidRPr="00F17505">
              <w:rPr>
                <w:lang w:eastAsia="zh-CN"/>
              </w:rPr>
              <w:t>T</w:t>
            </w:r>
          </w:p>
        </w:tc>
      </w:tr>
      <w:tr w:rsidR="00D14390" w:rsidRPr="00F17505" w:rsidDel="00642C33" w14:paraId="24EDD06A" w14:textId="77777777" w:rsidTr="00DE55C5">
        <w:trPr>
          <w:cantSplit/>
          <w:jc w:val="center"/>
          <w:del w:id="723" w:author="EU241155" w:date="2024-04-18T05:25:00Z"/>
        </w:trPr>
        <w:tc>
          <w:tcPr>
            <w:tcW w:w="2559" w:type="dxa"/>
            <w:tcMar>
              <w:top w:w="0" w:type="dxa"/>
              <w:left w:w="28" w:type="dxa"/>
              <w:bottom w:w="0" w:type="dxa"/>
              <w:right w:w="108" w:type="dxa"/>
            </w:tcMar>
          </w:tcPr>
          <w:p w14:paraId="51E8AB10" w14:textId="77777777" w:rsidR="00D14390" w:rsidRPr="00F17505" w:rsidDel="00642C33" w:rsidRDefault="00D14390" w:rsidP="00DE55C5">
            <w:pPr>
              <w:pStyle w:val="TAL"/>
              <w:rPr>
                <w:del w:id="724" w:author="EU241155" w:date="2024-04-18T05:25:00Z"/>
                <w:rFonts w:ascii="Courier New" w:hAnsi="Courier New" w:cs="Courier New"/>
              </w:rPr>
            </w:pPr>
            <w:del w:id="725" w:author="EU241155" w:date="2024-04-18T05:25:00Z">
              <w:r w:rsidDel="00642C33">
                <w:rPr>
                  <w:rFonts w:ascii="Courier New" w:hAnsi="Courier New" w:cs="Courier New"/>
                </w:rPr>
                <w:delText>mLEntityGeneratedRef</w:delText>
              </w:r>
            </w:del>
          </w:p>
        </w:tc>
        <w:tc>
          <w:tcPr>
            <w:tcW w:w="1710" w:type="dxa"/>
            <w:tcMar>
              <w:top w:w="0" w:type="dxa"/>
              <w:left w:w="28" w:type="dxa"/>
              <w:bottom w:w="0" w:type="dxa"/>
              <w:right w:w="108" w:type="dxa"/>
            </w:tcMar>
          </w:tcPr>
          <w:p w14:paraId="65F76851" w14:textId="77777777" w:rsidR="00D14390" w:rsidRPr="00F17505" w:rsidDel="00642C33" w:rsidRDefault="00D14390" w:rsidP="00DE55C5">
            <w:pPr>
              <w:pStyle w:val="TAL"/>
              <w:jc w:val="center"/>
              <w:rPr>
                <w:del w:id="726" w:author="EU241155" w:date="2024-04-18T05:25:00Z"/>
              </w:rPr>
            </w:pPr>
            <w:del w:id="727" w:author="EU241155" w:date="2024-04-18T05:25:00Z">
              <w:r w:rsidDel="00642C33">
                <w:delText>C</w:delText>
              </w:r>
              <w:r w:rsidRPr="00F17505" w:rsidDel="00642C33">
                <w:delText>M</w:delText>
              </w:r>
            </w:del>
          </w:p>
        </w:tc>
        <w:tc>
          <w:tcPr>
            <w:tcW w:w="1440" w:type="dxa"/>
            <w:tcMar>
              <w:top w:w="0" w:type="dxa"/>
              <w:left w:w="28" w:type="dxa"/>
              <w:bottom w:w="0" w:type="dxa"/>
              <w:right w:w="108" w:type="dxa"/>
            </w:tcMar>
          </w:tcPr>
          <w:p w14:paraId="5F69CDA8" w14:textId="77777777" w:rsidR="00D14390" w:rsidRPr="00F17505" w:rsidDel="00642C33" w:rsidRDefault="00D14390" w:rsidP="00DE55C5">
            <w:pPr>
              <w:pStyle w:val="TAL"/>
              <w:jc w:val="center"/>
              <w:rPr>
                <w:del w:id="728" w:author="EU241155" w:date="2024-04-18T05:25:00Z"/>
              </w:rPr>
            </w:pPr>
            <w:del w:id="729" w:author="EU241155" w:date="2024-04-18T05:25:00Z">
              <w:r w:rsidRPr="00F17505" w:rsidDel="00642C33">
                <w:delText>T</w:delText>
              </w:r>
            </w:del>
          </w:p>
        </w:tc>
        <w:tc>
          <w:tcPr>
            <w:tcW w:w="1440" w:type="dxa"/>
            <w:tcMar>
              <w:top w:w="0" w:type="dxa"/>
              <w:left w:w="28" w:type="dxa"/>
              <w:bottom w:w="0" w:type="dxa"/>
              <w:right w:w="108" w:type="dxa"/>
            </w:tcMar>
          </w:tcPr>
          <w:p w14:paraId="790384E3" w14:textId="77777777" w:rsidR="00D14390" w:rsidRPr="00F17505" w:rsidDel="00642C33" w:rsidRDefault="00D14390" w:rsidP="00DE55C5">
            <w:pPr>
              <w:pStyle w:val="TAL"/>
              <w:jc w:val="center"/>
              <w:rPr>
                <w:del w:id="730" w:author="EU241155" w:date="2024-04-18T05:25:00Z"/>
              </w:rPr>
            </w:pPr>
            <w:del w:id="731" w:author="EU241155" w:date="2024-04-18T05:25:00Z">
              <w:r w:rsidRPr="00F17505" w:rsidDel="00642C33">
                <w:delText>F</w:delText>
              </w:r>
            </w:del>
          </w:p>
        </w:tc>
        <w:tc>
          <w:tcPr>
            <w:tcW w:w="1350" w:type="dxa"/>
            <w:tcMar>
              <w:top w:w="0" w:type="dxa"/>
              <w:left w:w="28" w:type="dxa"/>
              <w:bottom w:w="0" w:type="dxa"/>
              <w:right w:w="108" w:type="dxa"/>
            </w:tcMar>
          </w:tcPr>
          <w:p w14:paraId="170DF706" w14:textId="77777777" w:rsidR="00D14390" w:rsidRPr="00F17505" w:rsidDel="00642C33" w:rsidRDefault="00D14390" w:rsidP="00DE55C5">
            <w:pPr>
              <w:pStyle w:val="TAL"/>
              <w:jc w:val="center"/>
              <w:rPr>
                <w:del w:id="732" w:author="EU241155" w:date="2024-04-18T05:25:00Z"/>
                <w:lang w:eastAsia="zh-CN"/>
              </w:rPr>
            </w:pPr>
            <w:del w:id="733" w:author="EU241155" w:date="2024-04-18T05:25:00Z">
              <w:r w:rsidRPr="00F17505" w:rsidDel="00642C33">
                <w:rPr>
                  <w:lang w:eastAsia="zh-CN"/>
                </w:rPr>
                <w:delText>F</w:delText>
              </w:r>
            </w:del>
          </w:p>
        </w:tc>
        <w:tc>
          <w:tcPr>
            <w:tcW w:w="1358" w:type="dxa"/>
            <w:tcMar>
              <w:top w:w="0" w:type="dxa"/>
              <w:left w:w="28" w:type="dxa"/>
              <w:bottom w:w="0" w:type="dxa"/>
              <w:right w:w="108" w:type="dxa"/>
            </w:tcMar>
          </w:tcPr>
          <w:p w14:paraId="0DCA4CB7" w14:textId="77777777" w:rsidR="00D14390" w:rsidRPr="00F17505" w:rsidDel="00642C33" w:rsidRDefault="00D14390" w:rsidP="00DE55C5">
            <w:pPr>
              <w:pStyle w:val="TAL"/>
              <w:jc w:val="center"/>
              <w:rPr>
                <w:del w:id="734" w:author="EU241155" w:date="2024-04-18T05:25:00Z"/>
                <w:lang w:eastAsia="zh-CN"/>
              </w:rPr>
            </w:pPr>
            <w:del w:id="735" w:author="EU241155" w:date="2024-04-18T05:25:00Z">
              <w:r w:rsidRPr="00F17505" w:rsidDel="00642C33">
                <w:rPr>
                  <w:lang w:eastAsia="zh-CN"/>
                </w:rPr>
                <w:delText>T</w:delText>
              </w:r>
            </w:del>
          </w:p>
        </w:tc>
      </w:tr>
      <w:tr w:rsidR="00D14390" w:rsidRPr="00F17505" w14:paraId="04F4EBB8" w14:textId="77777777" w:rsidTr="00DE55C5">
        <w:trPr>
          <w:cantSplit/>
          <w:jc w:val="center"/>
        </w:trPr>
        <w:tc>
          <w:tcPr>
            <w:tcW w:w="2559" w:type="dxa"/>
            <w:tcMar>
              <w:top w:w="0" w:type="dxa"/>
              <w:left w:w="28" w:type="dxa"/>
              <w:bottom w:w="0" w:type="dxa"/>
              <w:right w:w="108" w:type="dxa"/>
            </w:tcMar>
          </w:tcPr>
          <w:p w14:paraId="5261345E" w14:textId="77777777" w:rsidR="00D14390" w:rsidRDefault="00D14390" w:rsidP="00DE55C5">
            <w:pPr>
              <w:pStyle w:val="TAL"/>
              <w:rPr>
                <w:rFonts w:ascii="Courier New" w:hAnsi="Courier New" w:cs="Courier New"/>
              </w:rPr>
            </w:pPr>
            <w:r>
              <w:rPr>
                <w:rFonts w:ascii="Courier New" w:hAnsi="Courier New" w:cs="Courier New"/>
              </w:rPr>
              <w:t>mLEntityRef</w:t>
            </w:r>
          </w:p>
        </w:tc>
        <w:tc>
          <w:tcPr>
            <w:tcW w:w="1710" w:type="dxa"/>
            <w:tcMar>
              <w:top w:w="0" w:type="dxa"/>
              <w:left w:w="28" w:type="dxa"/>
              <w:bottom w:w="0" w:type="dxa"/>
              <w:right w:w="108" w:type="dxa"/>
            </w:tcMar>
          </w:tcPr>
          <w:p w14:paraId="7622ED63" w14:textId="77777777" w:rsidR="00D14390" w:rsidRDefault="00D14390" w:rsidP="00DE55C5">
            <w:pPr>
              <w:pStyle w:val="TAL"/>
              <w:jc w:val="center"/>
            </w:pPr>
            <w:r>
              <w:t>M</w:t>
            </w:r>
          </w:p>
        </w:tc>
        <w:tc>
          <w:tcPr>
            <w:tcW w:w="1440" w:type="dxa"/>
            <w:tcMar>
              <w:top w:w="0" w:type="dxa"/>
              <w:left w:w="28" w:type="dxa"/>
              <w:bottom w:w="0" w:type="dxa"/>
              <w:right w:w="108" w:type="dxa"/>
            </w:tcMar>
          </w:tcPr>
          <w:p w14:paraId="34F9D6BE" w14:textId="77777777" w:rsidR="00D14390" w:rsidRPr="00F17505" w:rsidRDefault="00D14390" w:rsidP="00DE55C5">
            <w:pPr>
              <w:pStyle w:val="TAL"/>
              <w:jc w:val="center"/>
            </w:pPr>
            <w:r>
              <w:t>T</w:t>
            </w:r>
          </w:p>
        </w:tc>
        <w:tc>
          <w:tcPr>
            <w:tcW w:w="1440" w:type="dxa"/>
            <w:tcMar>
              <w:top w:w="0" w:type="dxa"/>
              <w:left w:w="28" w:type="dxa"/>
              <w:bottom w:w="0" w:type="dxa"/>
              <w:right w:w="108" w:type="dxa"/>
            </w:tcMar>
          </w:tcPr>
          <w:p w14:paraId="6FB00087" w14:textId="77777777" w:rsidR="00D14390" w:rsidRPr="00F17505" w:rsidRDefault="00D14390" w:rsidP="00DE55C5">
            <w:pPr>
              <w:pStyle w:val="TAL"/>
              <w:jc w:val="center"/>
            </w:pPr>
            <w:r>
              <w:t>F</w:t>
            </w:r>
          </w:p>
        </w:tc>
        <w:tc>
          <w:tcPr>
            <w:tcW w:w="1350" w:type="dxa"/>
            <w:tcMar>
              <w:top w:w="0" w:type="dxa"/>
              <w:left w:w="28" w:type="dxa"/>
              <w:bottom w:w="0" w:type="dxa"/>
              <w:right w:w="108" w:type="dxa"/>
            </w:tcMar>
          </w:tcPr>
          <w:p w14:paraId="4E111C26" w14:textId="77777777" w:rsidR="00D14390" w:rsidRPr="00F17505" w:rsidRDefault="00D14390" w:rsidP="00DE55C5">
            <w:pPr>
              <w:pStyle w:val="TAL"/>
              <w:jc w:val="center"/>
              <w:rPr>
                <w:lang w:eastAsia="zh-CN"/>
              </w:rPr>
            </w:pPr>
            <w:r>
              <w:rPr>
                <w:lang w:eastAsia="zh-CN"/>
              </w:rPr>
              <w:t>F</w:t>
            </w:r>
          </w:p>
        </w:tc>
        <w:tc>
          <w:tcPr>
            <w:tcW w:w="1358" w:type="dxa"/>
            <w:tcMar>
              <w:top w:w="0" w:type="dxa"/>
              <w:left w:w="28" w:type="dxa"/>
              <w:bottom w:w="0" w:type="dxa"/>
              <w:right w:w="108" w:type="dxa"/>
            </w:tcMar>
          </w:tcPr>
          <w:p w14:paraId="0171C73C" w14:textId="77777777" w:rsidR="00D14390" w:rsidRPr="00F17505" w:rsidRDefault="00D14390" w:rsidP="00DE55C5">
            <w:pPr>
              <w:pStyle w:val="TAL"/>
              <w:jc w:val="center"/>
              <w:rPr>
                <w:lang w:eastAsia="zh-CN"/>
              </w:rPr>
            </w:pPr>
            <w:r>
              <w:rPr>
                <w:lang w:eastAsia="zh-CN"/>
              </w:rPr>
              <w:t>T</w:t>
            </w:r>
          </w:p>
        </w:tc>
      </w:tr>
    </w:tbl>
    <w:p w14:paraId="430397AF" w14:textId="77777777" w:rsidR="00D14390" w:rsidRPr="00F17505" w:rsidRDefault="00D14390" w:rsidP="00D14390"/>
    <w:p w14:paraId="7BDEEF7E" w14:textId="77777777" w:rsidR="00D14390" w:rsidRPr="00F17505" w:rsidRDefault="00D14390" w:rsidP="00D14390">
      <w:pPr>
        <w:pStyle w:val="Heading6"/>
      </w:pPr>
      <w:r w:rsidRPr="00F17505">
        <w:lastRenderedPageBreak/>
        <w:t>7.</w:t>
      </w:r>
      <w:r>
        <w:t>3a</w:t>
      </w:r>
      <w:r w:rsidRPr="00F17505">
        <w:t>.</w:t>
      </w:r>
      <w:r>
        <w:t>1.2.4</w:t>
      </w:r>
      <w:r w:rsidRPr="00F17505">
        <w:t>.3</w:t>
      </w:r>
      <w:r w:rsidRPr="00F17505">
        <w:tab/>
        <w:t>Attribute constraints</w:t>
      </w:r>
    </w:p>
    <w:p w14:paraId="3296AA56" w14:textId="77777777" w:rsidR="00D14390" w:rsidRPr="00F17505" w:rsidRDefault="00D14390" w:rsidP="00D14390">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14390" w:rsidRPr="00F17505" w14:paraId="0C820196" w14:textId="77777777" w:rsidTr="00DE55C5">
        <w:trPr>
          <w:jc w:val="center"/>
        </w:trPr>
        <w:tc>
          <w:tcPr>
            <w:tcW w:w="3495" w:type="dxa"/>
            <w:shd w:val="clear" w:color="auto" w:fill="D9D9D9"/>
            <w:tcMar>
              <w:top w:w="0" w:type="dxa"/>
              <w:left w:w="28" w:type="dxa"/>
              <w:bottom w:w="0" w:type="dxa"/>
              <w:right w:w="108" w:type="dxa"/>
            </w:tcMar>
            <w:hideMark/>
          </w:tcPr>
          <w:p w14:paraId="59117EEE" w14:textId="77777777" w:rsidR="00D14390" w:rsidRPr="00F17505" w:rsidRDefault="00D14390" w:rsidP="00DE55C5">
            <w:pPr>
              <w:pStyle w:val="TAH"/>
            </w:pPr>
            <w:r w:rsidRPr="00F17505">
              <w:t>Name</w:t>
            </w:r>
          </w:p>
        </w:tc>
        <w:tc>
          <w:tcPr>
            <w:tcW w:w="6141" w:type="dxa"/>
            <w:shd w:val="clear" w:color="auto" w:fill="D9D9D9"/>
            <w:tcMar>
              <w:top w:w="0" w:type="dxa"/>
              <w:left w:w="28" w:type="dxa"/>
              <w:bottom w:w="0" w:type="dxa"/>
              <w:right w:w="108" w:type="dxa"/>
            </w:tcMar>
            <w:hideMark/>
          </w:tcPr>
          <w:p w14:paraId="0F3F5A90" w14:textId="77777777" w:rsidR="00D14390" w:rsidRPr="00F17505" w:rsidRDefault="00D14390" w:rsidP="00DE55C5">
            <w:pPr>
              <w:pStyle w:val="TAH"/>
            </w:pPr>
            <w:r w:rsidRPr="00F17505">
              <w:rPr>
                <w:color w:val="000000"/>
              </w:rPr>
              <w:t>Definition</w:t>
            </w:r>
          </w:p>
        </w:tc>
      </w:tr>
      <w:tr w:rsidR="00D14390" w:rsidRPr="00F17505" w14:paraId="505B81B5" w14:textId="77777777" w:rsidTr="00DE55C5">
        <w:trPr>
          <w:jc w:val="center"/>
        </w:trPr>
        <w:tc>
          <w:tcPr>
            <w:tcW w:w="3495" w:type="dxa"/>
            <w:tcMar>
              <w:top w:w="0" w:type="dxa"/>
              <w:left w:w="28" w:type="dxa"/>
              <w:bottom w:w="0" w:type="dxa"/>
              <w:right w:w="108" w:type="dxa"/>
            </w:tcMar>
          </w:tcPr>
          <w:p w14:paraId="72837E9A" w14:textId="77777777" w:rsidR="00D14390" w:rsidRPr="00F17505" w:rsidRDefault="00D14390" w:rsidP="00DE55C5">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141" w:type="dxa"/>
            <w:tcMar>
              <w:top w:w="0" w:type="dxa"/>
              <w:left w:w="28" w:type="dxa"/>
              <w:bottom w:w="0" w:type="dxa"/>
              <w:right w:w="108" w:type="dxa"/>
            </w:tcMar>
          </w:tcPr>
          <w:p w14:paraId="399CD31B" w14:textId="77777777" w:rsidR="00D14390" w:rsidRPr="00F17505" w:rsidRDefault="00D14390" w:rsidP="00DE55C5">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r w:rsidRPr="00F17505">
              <w:rPr>
                <w:rFonts w:ascii="Courier New" w:hAnsi="Courier New" w:cs="Courier New"/>
              </w:rPr>
              <w:t>MLTrainingRequest</w:t>
            </w:r>
            <w:r w:rsidRPr="00F17505">
              <w:rPr>
                <w:rFonts w:cs="Arial"/>
              </w:rPr>
              <w:t xml:space="preserve"> MOI).</w:t>
            </w:r>
          </w:p>
        </w:tc>
      </w:tr>
      <w:tr w:rsidR="00D14390" w:rsidRPr="00F17505" w:rsidDel="00642C33" w14:paraId="4124ED3D" w14:textId="77777777" w:rsidTr="00DE55C5">
        <w:trPr>
          <w:jc w:val="center"/>
          <w:del w:id="736" w:author="EU241155" w:date="2024-04-18T05:25:00Z"/>
        </w:trPr>
        <w:tc>
          <w:tcPr>
            <w:tcW w:w="34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8BE0DB" w14:textId="77777777" w:rsidR="00D14390" w:rsidRPr="00F17505" w:rsidDel="00642C33" w:rsidRDefault="00D14390" w:rsidP="00DE55C5">
            <w:pPr>
              <w:pStyle w:val="TAL"/>
              <w:rPr>
                <w:del w:id="737" w:author="EU241155" w:date="2024-04-18T05:25:00Z"/>
                <w:rFonts w:ascii="Courier New" w:hAnsi="Courier New" w:cs="Courier New"/>
              </w:rPr>
            </w:pPr>
            <w:del w:id="738" w:author="EU241155" w:date="2024-04-18T05:25:00Z">
              <w:r w:rsidDel="00642C33">
                <w:rPr>
                  <w:rFonts w:ascii="Courier New" w:hAnsi="Courier New" w:cs="Courier New"/>
                </w:rPr>
                <w:delText xml:space="preserve">mLEntityGeneratedRef </w:delText>
              </w:r>
              <w:r w:rsidRPr="001F1DB7" w:rsidDel="00642C33">
                <w:rPr>
                  <w:rFonts w:cs="Arial"/>
                  <w:lang w:eastAsia="zh-CN"/>
                </w:rPr>
                <w:delText>Support Qualifier</w:delText>
              </w:r>
            </w:del>
          </w:p>
        </w:tc>
        <w:tc>
          <w:tcPr>
            <w:tcW w:w="61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3E252C" w14:textId="77777777" w:rsidR="00D14390" w:rsidRPr="00F17505" w:rsidDel="00642C33" w:rsidRDefault="00D14390" w:rsidP="00DE55C5">
            <w:pPr>
              <w:pStyle w:val="TAL"/>
              <w:rPr>
                <w:del w:id="739" w:author="EU241155" w:date="2024-04-18T05:25:00Z"/>
                <w:rFonts w:cs="Arial"/>
                <w:lang w:eastAsia="zh-CN"/>
              </w:rPr>
            </w:pPr>
            <w:del w:id="740" w:author="EU241155" w:date="2024-04-18T05:25:00Z">
              <w:r w:rsidDel="00642C33">
                <w:rPr>
                  <w:rFonts w:cs="Arial"/>
                  <w:lang w:eastAsia="zh-CN"/>
                </w:rPr>
                <w:delText xml:space="preserve">Condition: The </w:delText>
              </w:r>
              <w:r w:rsidRPr="003450E6" w:rsidDel="00642C33">
                <w:rPr>
                  <w:rFonts w:ascii="Courier New" w:hAnsi="Courier New" w:cs="Courier New"/>
                </w:rPr>
                <w:delText>MLTrainingProcess</w:delText>
              </w:r>
              <w:r w:rsidDel="00642C33">
                <w:rPr>
                  <w:rFonts w:cs="Arial"/>
                  <w:lang w:eastAsia="zh-CN"/>
                </w:rPr>
                <w:delText xml:space="preserve"> MOI is instantiated to retrain an existing </w:delText>
              </w:r>
              <w:r w:rsidRPr="003450E6" w:rsidDel="00642C33">
                <w:rPr>
                  <w:rFonts w:ascii="Courier New" w:hAnsi="Courier New" w:cs="Courier New"/>
                </w:rPr>
                <w:delText>MLEntity</w:delText>
              </w:r>
              <w:r w:rsidDel="00642C33">
                <w:rPr>
                  <w:rFonts w:cs="Arial"/>
                  <w:lang w:eastAsia="zh-CN"/>
                </w:rPr>
                <w:delText>.</w:delText>
              </w:r>
            </w:del>
          </w:p>
        </w:tc>
      </w:tr>
    </w:tbl>
    <w:p w14:paraId="00D83426" w14:textId="77777777" w:rsidR="00D14390" w:rsidRDefault="00D14390" w:rsidP="00D14390">
      <w:bookmarkStart w:id="741" w:name="_Toc130202001"/>
      <w:bookmarkStart w:id="742" w:name="_Toc163137539"/>
      <w:bookmarkEnd w:id="721"/>
      <w:bookmarkEnd w:id="722"/>
    </w:p>
    <w:p w14:paraId="558EBD80" w14:textId="241CD305" w:rsidR="003B2A24" w:rsidRPr="00F17505" w:rsidRDefault="003B2A24" w:rsidP="003B2A24">
      <w:pPr>
        <w:pStyle w:val="Heading6"/>
      </w:pPr>
      <w:r w:rsidRPr="00F17505">
        <w:t>7.</w:t>
      </w:r>
      <w:r>
        <w:t>3a</w:t>
      </w:r>
      <w:r w:rsidRPr="00F17505">
        <w:t>.</w:t>
      </w:r>
      <w:r>
        <w:t>1.2.4</w:t>
      </w:r>
      <w:r w:rsidRPr="00F17505">
        <w:t>.4</w:t>
      </w:r>
      <w:r w:rsidRPr="00F17505">
        <w:tab/>
        <w:t>Notifications</w:t>
      </w:r>
      <w:bookmarkEnd w:id="741"/>
      <w:bookmarkEnd w:id="742"/>
    </w:p>
    <w:p w14:paraId="6008B83B" w14:textId="7123473A" w:rsidR="003B2A24" w:rsidRDefault="003B2A24" w:rsidP="003B2A24">
      <w:r w:rsidRPr="00F17505">
        <w:t>The common notifications defined in clause 7.</w:t>
      </w:r>
      <w:r w:rsidR="00FF6617">
        <w:t>6</w:t>
      </w:r>
      <w:r w:rsidRPr="00F17505">
        <w:t xml:space="preserve"> are valid for this IOC, without exceptions or additions.</w:t>
      </w:r>
      <w:bookmarkEnd w:id="579"/>
    </w:p>
    <w:p w14:paraId="00D4A8EC" w14:textId="77777777" w:rsidR="009A021C" w:rsidRPr="00F17505" w:rsidRDefault="009A021C" w:rsidP="009A021C">
      <w:pPr>
        <w:pStyle w:val="Heading5"/>
      </w:pPr>
      <w:bookmarkStart w:id="743" w:name="_Toc163137540"/>
      <w:r w:rsidRPr="00F17505">
        <w:t>7.3</w:t>
      </w:r>
      <w:r>
        <w:t>a</w:t>
      </w:r>
      <w:r w:rsidRPr="00F17505">
        <w:t>.</w:t>
      </w:r>
      <w:r>
        <w:t>1.2.5</w:t>
      </w:r>
      <w:r w:rsidRPr="00F17505">
        <w:tab/>
      </w:r>
      <w:r w:rsidRPr="00362425">
        <w:rPr>
          <w:rFonts w:ascii="Courier New" w:hAnsi="Courier New" w:cs="Courier New"/>
        </w:rPr>
        <w:t>MLTestingFunction</w:t>
      </w:r>
      <w:bookmarkEnd w:id="743"/>
    </w:p>
    <w:p w14:paraId="7961256C" w14:textId="77777777" w:rsidR="009A021C" w:rsidRPr="00F17505" w:rsidRDefault="009A021C" w:rsidP="009A021C">
      <w:pPr>
        <w:pStyle w:val="Heading6"/>
      </w:pPr>
      <w:bookmarkStart w:id="744" w:name="_Toc163137541"/>
      <w:r w:rsidRPr="00F17505">
        <w:t>7.3</w:t>
      </w:r>
      <w:r>
        <w:t>a</w:t>
      </w:r>
      <w:r w:rsidRPr="00F17505">
        <w:t>.</w:t>
      </w:r>
      <w:r>
        <w:t>1.2.5</w:t>
      </w:r>
      <w:r w:rsidRPr="00F17505">
        <w:t>.1</w:t>
      </w:r>
      <w:r w:rsidRPr="00F17505">
        <w:tab/>
        <w:t>Definition</w:t>
      </w:r>
      <w:bookmarkEnd w:id="744"/>
    </w:p>
    <w:p w14:paraId="1EE58936" w14:textId="77777777" w:rsidR="009A021C" w:rsidRDefault="009A021C" w:rsidP="009A021C">
      <w:r>
        <w:t>The ML entity testing may be conducted by the ML training function, or by a separate function.</w:t>
      </w:r>
    </w:p>
    <w:p w14:paraId="4A6EF003" w14:textId="234192A9" w:rsidR="001363FB" w:rsidRDefault="001363FB" w:rsidP="009A021C">
      <w:ins w:id="745" w:author="Huawei" w:date="2024-03-22T10:46:00Z">
        <w:r>
          <w:rPr>
            <w:rFonts w:cs="Arial"/>
          </w:rPr>
          <w:t>This</w:t>
        </w:r>
        <w:r>
          <w:rPr>
            <w:rFonts w:eastAsia="Courier New"/>
          </w:rPr>
          <w:t xml:space="preserve"> </w:t>
        </w:r>
      </w:ins>
      <w:ins w:id="746" w:author="Huawei" w:date="2024-03-25T10:21:00Z">
        <w:r>
          <w:rPr>
            <w:rFonts w:ascii="Courier New" w:hAnsi="Courier New" w:cs="Courier New"/>
          </w:rPr>
          <w:t>MLTestingFunction</w:t>
        </w:r>
        <w:r>
          <w:t xml:space="preserve"> instance </w:t>
        </w:r>
      </w:ins>
      <w:ins w:id="747" w:author="Huawei" w:date="2024-03-22T10:46:00Z">
        <w:r>
          <w:t xml:space="preserve">can be </w:t>
        </w:r>
        <w:r w:rsidRPr="00115A09">
          <w:rPr>
            <w:lang w:eastAsia="zh-CN"/>
          </w:rPr>
          <w:t>created by the system</w:t>
        </w:r>
        <w:r>
          <w:rPr>
            <w:lang w:eastAsia="zh-CN"/>
          </w:rPr>
          <w:t xml:space="preserve"> </w:t>
        </w:r>
        <w:r>
          <w:rPr>
            <w:rFonts w:hint="eastAsia"/>
            <w:lang w:eastAsia="zh-CN"/>
          </w:rPr>
          <w:t>(</w:t>
        </w:r>
        <w:r>
          <w:rPr>
            <w:lang w:eastAsia="zh-CN"/>
          </w:rPr>
          <w:t>ML testing MnS producer)</w:t>
        </w:r>
        <w:r w:rsidRPr="00115A09">
          <w:rPr>
            <w:lang w:eastAsia="zh-CN"/>
          </w:rPr>
          <w:t xml:space="preserve"> or pre-installed. </w:t>
        </w:r>
      </w:ins>
    </w:p>
    <w:p w14:paraId="66CDAE10" w14:textId="77777777" w:rsidR="009A021C" w:rsidRPr="00F17505" w:rsidRDefault="009A021C" w:rsidP="009A021C">
      <w:r>
        <w:t>In case the ML entity testing is conducted by a function separate from the ML training function, t</w:t>
      </w:r>
      <w:r w:rsidRPr="00F17505">
        <w:t xml:space="preserve">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p>
    <w:p w14:paraId="7B9B86A8" w14:textId="77777777" w:rsidR="009A021C" w:rsidRPr="00F17505" w:rsidRDefault="009A021C" w:rsidP="009A021C">
      <w:r w:rsidRPr="00F17505">
        <w:rPr>
          <w:rFonts w:eastAsia="Courier New"/>
        </w:rPr>
        <w:t xml:space="preserve">The entity represented by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r w:rsidRPr="00F17505">
        <w:rPr>
          <w:rFonts w:ascii="Courier New" w:hAnsi="Courier New" w:cs="Courier New"/>
          <w:lang w:eastAsia="zh-CN"/>
        </w:rPr>
        <w:t>MLEntity(s)</w:t>
      </w:r>
      <w:r w:rsidRPr="00F17505">
        <w:t>.</w:t>
      </w:r>
    </w:p>
    <w:p w14:paraId="1889DBFC" w14:textId="77777777" w:rsidR="009A021C" w:rsidRPr="00F17505" w:rsidRDefault="009A021C" w:rsidP="009A021C">
      <w:pPr>
        <w:pStyle w:val="Heading6"/>
      </w:pPr>
      <w:bookmarkStart w:id="748" w:name="_Toc163137542"/>
      <w:r w:rsidRPr="00F17505">
        <w:t>7.3</w:t>
      </w:r>
      <w:r>
        <w:t>a</w:t>
      </w:r>
      <w:r w:rsidRPr="00F17505">
        <w:t>.</w:t>
      </w:r>
      <w:r>
        <w:t>1.2.5</w:t>
      </w:r>
      <w:r w:rsidRPr="00F17505">
        <w:t>.2</w:t>
      </w:r>
      <w:r w:rsidRPr="00F17505">
        <w:tab/>
        <w:t>Attributes</w:t>
      </w:r>
      <w:bookmarkEnd w:id="748"/>
    </w:p>
    <w:p w14:paraId="7BC91D3F" w14:textId="77777777" w:rsidR="009A021C" w:rsidRPr="00F17505" w:rsidRDefault="009A021C" w:rsidP="009A021C">
      <w:pPr>
        <w:pStyle w:val="TH"/>
        <w:rPr>
          <w:rFonts w:eastAsia="Courier New"/>
        </w:rPr>
      </w:pPr>
      <w:r w:rsidRPr="00F17505">
        <w:rPr>
          <w:rFonts w:eastAsia="Courier New"/>
        </w:rPr>
        <w:t xml:space="preserve">Table </w:t>
      </w:r>
      <w:r w:rsidRPr="00F17505">
        <w:t>7.3</w:t>
      </w:r>
      <w:r>
        <w:t>a</w:t>
      </w:r>
      <w:r w:rsidRPr="00F17505">
        <w:t>.</w:t>
      </w:r>
      <w:r>
        <w:t>1.2.5</w:t>
      </w:r>
      <w:r w:rsidRPr="00F17505">
        <w:rPr>
          <w:rFonts w:eastAsia="Courier New"/>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9A021C" w:rsidRPr="00F17505" w14:paraId="6EE8A34C" w14:textId="77777777" w:rsidTr="0091170A">
        <w:trPr>
          <w:cantSplit/>
          <w:jc w:val="center"/>
        </w:trPr>
        <w:tc>
          <w:tcPr>
            <w:tcW w:w="2605" w:type="dxa"/>
            <w:shd w:val="pct10" w:color="auto" w:fill="FFFFFF"/>
            <w:vAlign w:val="center"/>
          </w:tcPr>
          <w:p w14:paraId="6D73FDC2" w14:textId="77777777" w:rsidR="009A021C" w:rsidRPr="00F17505" w:rsidRDefault="009A021C" w:rsidP="0091170A">
            <w:pPr>
              <w:pStyle w:val="TAH"/>
              <w:spacing w:line="264" w:lineRule="auto"/>
              <w:ind w:right="142"/>
            </w:pPr>
            <w:r w:rsidRPr="00F17505">
              <w:t>Attribute name</w:t>
            </w:r>
          </w:p>
        </w:tc>
        <w:tc>
          <w:tcPr>
            <w:tcW w:w="1860" w:type="dxa"/>
            <w:shd w:val="pct10" w:color="auto" w:fill="FFFFFF"/>
            <w:vAlign w:val="center"/>
          </w:tcPr>
          <w:p w14:paraId="15DAEFB1" w14:textId="77777777" w:rsidR="009A021C" w:rsidRPr="00F17505" w:rsidRDefault="009A021C" w:rsidP="0091170A">
            <w:pPr>
              <w:pStyle w:val="TAH"/>
              <w:spacing w:line="264" w:lineRule="auto"/>
              <w:ind w:right="142"/>
            </w:pPr>
            <w:r w:rsidRPr="00F17505">
              <w:t>Support Qualifier</w:t>
            </w:r>
          </w:p>
        </w:tc>
        <w:tc>
          <w:tcPr>
            <w:tcW w:w="1309" w:type="dxa"/>
            <w:shd w:val="pct10" w:color="auto" w:fill="FFFFFF"/>
            <w:vAlign w:val="center"/>
          </w:tcPr>
          <w:p w14:paraId="0B2A28A7" w14:textId="77777777" w:rsidR="009A021C" w:rsidRPr="00F17505" w:rsidRDefault="009A021C" w:rsidP="0091170A">
            <w:pPr>
              <w:pStyle w:val="TAH"/>
              <w:spacing w:line="264" w:lineRule="auto"/>
              <w:ind w:right="142"/>
            </w:pPr>
            <w:r w:rsidRPr="00F17505">
              <w:t>isReadable</w:t>
            </w:r>
          </w:p>
        </w:tc>
        <w:tc>
          <w:tcPr>
            <w:tcW w:w="1219" w:type="dxa"/>
            <w:shd w:val="pct10" w:color="auto" w:fill="FFFFFF"/>
            <w:vAlign w:val="center"/>
          </w:tcPr>
          <w:p w14:paraId="6B664FDA" w14:textId="77777777" w:rsidR="009A021C" w:rsidRPr="00F17505" w:rsidRDefault="009A021C" w:rsidP="0091170A">
            <w:pPr>
              <w:pStyle w:val="TAH"/>
              <w:spacing w:line="264" w:lineRule="auto"/>
              <w:ind w:right="142"/>
            </w:pPr>
            <w:r w:rsidRPr="00F17505">
              <w:t>isWritable</w:t>
            </w:r>
          </w:p>
        </w:tc>
        <w:tc>
          <w:tcPr>
            <w:tcW w:w="1259" w:type="dxa"/>
            <w:shd w:val="pct10" w:color="auto" w:fill="FFFFFF"/>
            <w:vAlign w:val="center"/>
          </w:tcPr>
          <w:p w14:paraId="4F125F72" w14:textId="77777777" w:rsidR="009A021C" w:rsidRPr="00F17505" w:rsidRDefault="009A021C" w:rsidP="0091170A">
            <w:pPr>
              <w:pStyle w:val="TAH"/>
              <w:spacing w:line="264" w:lineRule="auto"/>
              <w:ind w:right="142"/>
            </w:pPr>
            <w:r w:rsidRPr="00F17505">
              <w:rPr>
                <w:rFonts w:cs="Arial"/>
                <w:bCs/>
                <w:szCs w:val="18"/>
              </w:rPr>
              <w:t>isInvariant</w:t>
            </w:r>
          </w:p>
        </w:tc>
        <w:tc>
          <w:tcPr>
            <w:tcW w:w="1379" w:type="dxa"/>
            <w:shd w:val="pct10" w:color="auto" w:fill="FFFFFF"/>
            <w:vAlign w:val="center"/>
          </w:tcPr>
          <w:p w14:paraId="0EE47EFF" w14:textId="77777777" w:rsidR="009A021C" w:rsidRPr="00F17505" w:rsidRDefault="009A021C" w:rsidP="0091170A">
            <w:pPr>
              <w:pStyle w:val="TAH"/>
              <w:spacing w:line="264" w:lineRule="auto"/>
              <w:ind w:right="142"/>
            </w:pPr>
            <w:r w:rsidRPr="00F17505">
              <w:t>isNotifyable</w:t>
            </w:r>
          </w:p>
        </w:tc>
      </w:tr>
      <w:tr w:rsidR="009A021C" w:rsidRPr="00F17505" w14:paraId="5EDF27A4" w14:textId="77777777" w:rsidTr="0091170A">
        <w:trPr>
          <w:cantSplit/>
          <w:jc w:val="center"/>
        </w:trPr>
        <w:tc>
          <w:tcPr>
            <w:tcW w:w="2605" w:type="dxa"/>
          </w:tcPr>
          <w:p w14:paraId="6DCD9052" w14:textId="77777777" w:rsidR="009A021C" w:rsidRPr="00F17505" w:rsidRDefault="009A021C" w:rsidP="0091170A">
            <w:pPr>
              <w:pStyle w:val="TAL"/>
              <w:tabs>
                <w:tab w:val="left" w:pos="774"/>
              </w:tabs>
              <w:spacing w:line="264" w:lineRule="auto"/>
              <w:ind w:right="142"/>
              <w:rPr>
                <w:rFonts w:ascii="Courier New" w:hAnsi="Courier New" w:cs="Courier New"/>
              </w:rPr>
            </w:pPr>
            <w:r>
              <w:rPr>
                <w:rFonts w:ascii="Courier New" w:hAnsi="Courier New" w:cs="Courier New"/>
              </w:rPr>
              <w:t>m</w:t>
            </w:r>
            <w:r w:rsidRPr="00F17505">
              <w:rPr>
                <w:rFonts w:ascii="Courier New" w:hAnsi="Courier New" w:cs="Courier New"/>
              </w:rPr>
              <w:t>LEntity</w:t>
            </w:r>
            <w:r>
              <w:rPr>
                <w:rFonts w:ascii="Courier New" w:hAnsi="Courier New" w:cs="Courier New"/>
              </w:rPr>
              <w:t>Ref</w:t>
            </w:r>
          </w:p>
        </w:tc>
        <w:tc>
          <w:tcPr>
            <w:tcW w:w="1860" w:type="dxa"/>
          </w:tcPr>
          <w:p w14:paraId="0226816B" w14:textId="77777777" w:rsidR="009A021C" w:rsidRPr="00F17505" w:rsidRDefault="009A021C" w:rsidP="0091170A">
            <w:pPr>
              <w:pStyle w:val="TAL"/>
              <w:spacing w:line="264" w:lineRule="auto"/>
              <w:ind w:right="142"/>
              <w:jc w:val="center"/>
            </w:pPr>
            <w:r w:rsidRPr="00F17505">
              <w:t>M</w:t>
            </w:r>
          </w:p>
        </w:tc>
        <w:tc>
          <w:tcPr>
            <w:tcW w:w="1309" w:type="dxa"/>
          </w:tcPr>
          <w:p w14:paraId="1A3FA171" w14:textId="77777777" w:rsidR="009A021C" w:rsidRPr="00F17505" w:rsidRDefault="009A021C" w:rsidP="0091170A">
            <w:pPr>
              <w:pStyle w:val="TAL"/>
              <w:spacing w:line="264" w:lineRule="auto"/>
              <w:ind w:right="142"/>
              <w:jc w:val="center"/>
            </w:pPr>
            <w:r w:rsidRPr="00F17505">
              <w:t>T</w:t>
            </w:r>
          </w:p>
        </w:tc>
        <w:tc>
          <w:tcPr>
            <w:tcW w:w="1219" w:type="dxa"/>
          </w:tcPr>
          <w:p w14:paraId="16212F0B" w14:textId="77777777" w:rsidR="009A021C" w:rsidRPr="00F17505" w:rsidRDefault="009A021C" w:rsidP="0091170A">
            <w:pPr>
              <w:pStyle w:val="TAL"/>
              <w:spacing w:line="264" w:lineRule="auto"/>
              <w:ind w:right="142"/>
              <w:jc w:val="center"/>
            </w:pPr>
            <w:r w:rsidRPr="00F17505">
              <w:t>F</w:t>
            </w:r>
          </w:p>
        </w:tc>
        <w:tc>
          <w:tcPr>
            <w:tcW w:w="1259" w:type="dxa"/>
          </w:tcPr>
          <w:p w14:paraId="12166BF3" w14:textId="77777777" w:rsidR="009A021C" w:rsidRPr="00F17505" w:rsidRDefault="009A021C" w:rsidP="0091170A">
            <w:pPr>
              <w:pStyle w:val="TAL"/>
              <w:spacing w:line="264" w:lineRule="auto"/>
              <w:ind w:right="142"/>
              <w:jc w:val="center"/>
            </w:pPr>
            <w:r w:rsidRPr="00F17505">
              <w:t>F</w:t>
            </w:r>
          </w:p>
        </w:tc>
        <w:tc>
          <w:tcPr>
            <w:tcW w:w="1379" w:type="dxa"/>
          </w:tcPr>
          <w:p w14:paraId="0138108A" w14:textId="77777777" w:rsidR="009A021C" w:rsidRPr="00F17505" w:rsidRDefault="009A021C" w:rsidP="0091170A">
            <w:pPr>
              <w:pStyle w:val="TAL"/>
              <w:spacing w:line="264" w:lineRule="auto"/>
              <w:ind w:right="142"/>
              <w:jc w:val="center"/>
              <w:rPr>
                <w:lang w:eastAsia="zh-CN"/>
              </w:rPr>
            </w:pPr>
            <w:r w:rsidRPr="00F17505">
              <w:rPr>
                <w:lang w:eastAsia="zh-CN"/>
              </w:rPr>
              <w:t>F</w:t>
            </w:r>
          </w:p>
        </w:tc>
      </w:tr>
    </w:tbl>
    <w:p w14:paraId="3200B08C" w14:textId="77777777" w:rsidR="009A021C" w:rsidRPr="00F17505" w:rsidRDefault="009A021C" w:rsidP="009A021C"/>
    <w:p w14:paraId="5F81B45D" w14:textId="77777777" w:rsidR="009A021C" w:rsidRPr="00F17505" w:rsidRDefault="009A021C" w:rsidP="009A021C">
      <w:pPr>
        <w:pStyle w:val="Heading6"/>
      </w:pPr>
      <w:bookmarkStart w:id="749" w:name="_Toc163137543"/>
      <w:r w:rsidRPr="00F17505">
        <w:t>7.3</w:t>
      </w:r>
      <w:r>
        <w:t>a</w:t>
      </w:r>
      <w:r w:rsidRPr="00F17505">
        <w:t>.</w:t>
      </w:r>
      <w:r>
        <w:t>1.2.5</w:t>
      </w:r>
      <w:r w:rsidRPr="00F17505">
        <w:t>.3</w:t>
      </w:r>
      <w:r w:rsidRPr="00F17505">
        <w:tab/>
        <w:t>Attribute constraints</w:t>
      </w:r>
      <w:bookmarkEnd w:id="749"/>
    </w:p>
    <w:p w14:paraId="0DF134E5" w14:textId="77777777" w:rsidR="009A021C" w:rsidRPr="00F17505" w:rsidRDefault="009A021C" w:rsidP="009A021C">
      <w:r w:rsidRPr="00F17505">
        <w:t>None.</w:t>
      </w:r>
    </w:p>
    <w:p w14:paraId="7986F840" w14:textId="77777777" w:rsidR="009A021C" w:rsidRPr="00F17505" w:rsidRDefault="009A021C" w:rsidP="009A021C">
      <w:pPr>
        <w:pStyle w:val="Heading6"/>
      </w:pPr>
      <w:bookmarkStart w:id="750" w:name="_Toc163137544"/>
      <w:r w:rsidRPr="00F17505">
        <w:t>7.3</w:t>
      </w:r>
      <w:r>
        <w:t>a</w:t>
      </w:r>
      <w:r w:rsidRPr="00F17505">
        <w:t>.</w:t>
      </w:r>
      <w:r>
        <w:t>1.2.5</w:t>
      </w:r>
      <w:r w:rsidRPr="00F17505">
        <w:t>.4</w:t>
      </w:r>
      <w:r w:rsidRPr="00F17505">
        <w:tab/>
        <w:t>Notifications</w:t>
      </w:r>
      <w:bookmarkEnd w:id="750"/>
    </w:p>
    <w:p w14:paraId="6252838B" w14:textId="1A100CFE" w:rsidR="009A021C" w:rsidRPr="00F17505" w:rsidRDefault="009A021C" w:rsidP="009A021C">
      <w:r w:rsidRPr="00F17505">
        <w:t>The common notifications defined in clause 7.6 are valid for this IOC, without exceptions or additions.</w:t>
      </w:r>
    </w:p>
    <w:p w14:paraId="128D48DC" w14:textId="77777777" w:rsidR="009A021C" w:rsidRPr="00F17505" w:rsidRDefault="009A021C" w:rsidP="009A021C">
      <w:pPr>
        <w:pStyle w:val="Heading5"/>
      </w:pPr>
      <w:bookmarkStart w:id="751" w:name="_Toc163137545"/>
      <w:r w:rsidRPr="00F17505">
        <w:t>7.3</w:t>
      </w:r>
      <w:r>
        <w:t>a</w:t>
      </w:r>
      <w:r w:rsidRPr="00F17505">
        <w:t>.</w:t>
      </w:r>
      <w:r>
        <w:t>1.2.6</w:t>
      </w:r>
      <w:r w:rsidRPr="00F17505">
        <w:tab/>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bookmarkEnd w:id="751"/>
    </w:p>
    <w:p w14:paraId="5130DFD6" w14:textId="77777777" w:rsidR="009A021C" w:rsidRPr="00F17505" w:rsidRDefault="009A021C" w:rsidP="009A021C">
      <w:pPr>
        <w:pStyle w:val="Heading6"/>
      </w:pPr>
      <w:bookmarkStart w:id="752" w:name="_Toc163137546"/>
      <w:r w:rsidRPr="00F17505">
        <w:t>7.3</w:t>
      </w:r>
      <w:r>
        <w:t>a</w:t>
      </w:r>
      <w:r w:rsidRPr="00F17505">
        <w:t>.</w:t>
      </w:r>
      <w:r>
        <w:t>1.2.6</w:t>
      </w:r>
      <w:r w:rsidRPr="00F17505">
        <w:t>.1</w:t>
      </w:r>
      <w:r w:rsidRPr="00F17505">
        <w:tab/>
        <w:t>Definition</w:t>
      </w:r>
      <w:bookmarkEnd w:id="752"/>
    </w:p>
    <w:p w14:paraId="47127EBB" w14:textId="77777777" w:rsidR="001363FB" w:rsidRDefault="001363FB" w:rsidP="001363FB">
      <w:pPr>
        <w:rPr>
          <w:ins w:id="753" w:author="Huawei" w:date="2024-03-22T14:49:00Z"/>
        </w:rPr>
      </w:pPr>
      <w:r>
        <w:t xml:space="preserve">The IOC </w:t>
      </w:r>
      <w:r>
        <w:rPr>
          <w:rFonts w:ascii="Courier New" w:hAnsi="Courier New" w:cs="Courier New"/>
        </w:rPr>
        <w:t>MLTestingRequest</w:t>
      </w:r>
      <w:r>
        <w:t xml:space="preserve"> represents the ML entity testing request that is </w:t>
      </w:r>
      <w:del w:id="754" w:author="Huawei" w:date="2024-03-22T14:51:00Z">
        <w:r w:rsidDel="002E20C4">
          <w:rPr>
            <w:rFonts w:hint="eastAsia"/>
            <w:lang w:eastAsia="zh-CN"/>
          </w:rPr>
          <w:delText xml:space="preserve">created </w:delText>
        </w:r>
      </w:del>
      <w:ins w:id="755" w:author="Huawei" w:date="2024-03-22T14:51:00Z">
        <w:r>
          <w:rPr>
            <w:rFonts w:hint="eastAsia"/>
            <w:lang w:eastAsia="zh-CN"/>
          </w:rPr>
          <w:t>triggered</w:t>
        </w:r>
        <w:r>
          <w:rPr>
            <w:lang w:eastAsia="zh-CN"/>
          </w:rPr>
          <w:t xml:space="preserve"> </w:t>
        </w:r>
      </w:ins>
      <w:r>
        <w:t>by the ML testing MnS consumer.</w:t>
      </w:r>
    </w:p>
    <w:p w14:paraId="2B94AA92" w14:textId="77777777" w:rsidR="001363FB" w:rsidRDefault="001363FB" w:rsidP="001363FB">
      <w:ins w:id="756" w:author="Huawei" w:date="2024-03-22T14:49:00Z">
        <w:r>
          <w:rPr>
            <w:noProof/>
            <w:lang w:eastAsia="zh-CN"/>
          </w:rPr>
          <w:t xml:space="preserve">To trigger the </w:t>
        </w:r>
        <w:r>
          <w:t xml:space="preserve">ML model </w:t>
        </w:r>
      </w:ins>
      <w:ins w:id="757" w:author="Huawei" w:date="2024-03-22T14:51:00Z">
        <w:r>
          <w:rPr>
            <w:rFonts w:hint="eastAsia"/>
            <w:lang w:eastAsia="zh-CN"/>
          </w:rPr>
          <w:t>testing</w:t>
        </w:r>
        <w:r>
          <w:t xml:space="preserve"> </w:t>
        </w:r>
      </w:ins>
      <w:ins w:id="758" w:author="Huawei" w:date="2024-03-22T14:49:00Z">
        <w:r>
          <w:t xml:space="preserve">process, </w:t>
        </w:r>
        <w:r>
          <w:rPr>
            <w:rFonts w:hint="eastAsia"/>
            <w:noProof/>
            <w:lang w:eastAsia="zh-CN"/>
          </w:rPr>
          <w:t>ML</w:t>
        </w:r>
        <w:r>
          <w:rPr>
            <w:noProof/>
          </w:rPr>
          <w:t xml:space="preserve"> </w:t>
        </w:r>
      </w:ins>
      <w:ins w:id="759" w:author="Huawei" w:date="2024-03-22T14:51:00Z">
        <w:r>
          <w:rPr>
            <w:rFonts w:hint="eastAsia"/>
            <w:noProof/>
            <w:lang w:eastAsia="zh-CN"/>
          </w:rPr>
          <w:t>testing</w:t>
        </w:r>
        <w:r>
          <w:rPr>
            <w:noProof/>
          </w:rPr>
          <w:t xml:space="preserve"> </w:t>
        </w:r>
      </w:ins>
      <w:ins w:id="760" w:author="Huawei" w:date="2024-03-22T14:49:00Z">
        <w:r>
          <w:rPr>
            <w:noProof/>
          </w:rPr>
          <w:t xml:space="preserve">MnS consumer has to create </w:t>
        </w:r>
        <w:r>
          <w:rPr>
            <w:rFonts w:ascii="Courier New" w:hAnsi="Courier New" w:cs="Courier New"/>
          </w:rPr>
          <w:t>MLTrainingRequest</w:t>
        </w:r>
        <w:r>
          <w:t xml:space="preserve"> </w:t>
        </w:r>
        <w:r>
          <w:rPr>
            <w:noProof/>
          </w:rPr>
          <w:t xml:space="preserve">object instances on the </w:t>
        </w:r>
        <w:r>
          <w:t xml:space="preserve">ML </w:t>
        </w:r>
      </w:ins>
      <w:ins w:id="761" w:author="Huawei" w:date="2024-03-22T14:51:00Z">
        <w:r>
          <w:t xml:space="preserve">testing </w:t>
        </w:r>
      </w:ins>
      <w:ins w:id="762" w:author="Huawei" w:date="2024-03-22T14:49:00Z">
        <w:r>
          <w:rPr>
            <w:noProof/>
          </w:rPr>
          <w:t>MnS producer.</w:t>
        </w:r>
      </w:ins>
    </w:p>
    <w:p w14:paraId="59FF7FCF" w14:textId="77777777" w:rsidR="009A021C" w:rsidRDefault="009A021C" w:rsidP="009A021C">
      <w:pPr>
        <w:rPr>
          <w:rFonts w:ascii="Courier New" w:hAnsi="Courier New" w:cs="Courier New"/>
          <w:lang w:eastAsia="zh-CN"/>
        </w:rPr>
      </w:pPr>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MOI</w:t>
      </w:r>
      <w:r>
        <w:t xml:space="preserve"> 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 xml:space="preserve">. </w:t>
      </w:r>
      <w:r w:rsidRPr="00F17505">
        <w:rPr>
          <w:rFonts w:cs="Arial"/>
        </w:rPr>
        <w:t xml:space="preserve">Each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is associated to at least one </w:t>
      </w:r>
      <w:r w:rsidRPr="00F17505">
        <w:rPr>
          <w:rFonts w:ascii="Courier New" w:hAnsi="Courier New" w:cs="Courier New"/>
        </w:rPr>
        <w:t>MLEntity</w:t>
      </w:r>
      <w:r w:rsidRPr="00F17505">
        <w:rPr>
          <w:rFonts w:ascii="Courier New" w:hAnsi="Courier New" w:cs="Courier New"/>
          <w:lang w:eastAsia="zh-CN"/>
        </w:rPr>
        <w:t>.</w:t>
      </w:r>
    </w:p>
    <w:p w14:paraId="39D70E41" w14:textId="77777777" w:rsidR="009A021C" w:rsidRPr="00F17505" w:rsidRDefault="009A021C" w:rsidP="009A021C">
      <w:pPr>
        <w:rPr>
          <w:bCs/>
        </w:rPr>
      </w:pPr>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p>
    <w:p w14:paraId="0A4A963A" w14:textId="77777777" w:rsidR="009A021C" w:rsidRPr="00F17505" w:rsidRDefault="009A021C" w:rsidP="009A021C">
      <w:pPr>
        <w:pStyle w:val="B1"/>
      </w:pPr>
      <w:r w:rsidRPr="00F17505">
        <w:lastRenderedPageBreak/>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p>
    <w:p w14:paraId="6A71F4E7" w14:textId="77777777" w:rsidR="009A021C" w:rsidRPr="00F17505" w:rsidRDefault="009A021C" w:rsidP="009A021C">
      <w:pPr>
        <w:pStyle w:val="B1"/>
      </w:pPr>
      <w:r w:rsidRPr="00F17505">
        <w:t>-</w:t>
      </w:r>
      <w:r w:rsidRPr="00F17505">
        <w:tab/>
        <w:t>prepares and selects the</w:t>
      </w:r>
      <w:r w:rsidRPr="007C101F">
        <w:t xml:space="preserve"> required</w:t>
      </w:r>
      <w:r w:rsidRPr="00F17505">
        <w:t xml:space="preserve"> </w:t>
      </w:r>
      <w:r>
        <w:t>testing</w:t>
      </w:r>
      <w:r w:rsidRPr="00F17505">
        <w:t xml:space="preserve"> data;</w:t>
      </w:r>
    </w:p>
    <w:p w14:paraId="30CD26D9" w14:textId="77777777" w:rsidR="009A021C" w:rsidRDefault="009A021C" w:rsidP="009A021C">
      <w:pPr>
        <w:pStyle w:val="B1"/>
      </w:pPr>
      <w:r w:rsidRPr="00F17505">
        <w:t>-</w:t>
      </w:r>
      <w:r w:rsidRPr="00F17505">
        <w:tab/>
      </w:r>
      <w:r>
        <w:t>tests</w:t>
      </w:r>
      <w:r w:rsidRPr="00F17505">
        <w:t xml:space="preserve"> the </w:t>
      </w:r>
      <w:r w:rsidRPr="00F17505">
        <w:rPr>
          <w:rFonts w:ascii="Courier New" w:hAnsi="Courier New" w:cs="Courier New"/>
        </w:rPr>
        <w:t>MLEntity</w:t>
      </w:r>
      <w:r w:rsidRPr="00F17505">
        <w:t xml:space="preserve"> </w:t>
      </w:r>
      <w:r>
        <w:t xml:space="preserve">by performing inference </w:t>
      </w:r>
      <w:r w:rsidRPr="00F17505">
        <w:t xml:space="preserve">using the selected </w:t>
      </w:r>
      <w:r>
        <w:t>testing</w:t>
      </w:r>
      <w:r w:rsidRPr="00F17505">
        <w:t xml:space="preserve"> data</w:t>
      </w:r>
      <w:r>
        <w:t>, and</w:t>
      </w:r>
    </w:p>
    <w:p w14:paraId="49582002" w14:textId="77777777" w:rsidR="009A021C" w:rsidRPr="00F17505" w:rsidRDefault="009A021C" w:rsidP="009A021C">
      <w:pPr>
        <w:pStyle w:val="B1"/>
        <w:rPr>
          <w:rFonts w:cs="Arial"/>
        </w:rPr>
      </w:pPr>
      <w:r>
        <w:t>-</w:t>
      </w:r>
      <w:r>
        <w:tab/>
        <w:t>reports the performance of</w:t>
      </w:r>
      <w:r w:rsidRPr="00E96249">
        <w:t xml:space="preserve"> </w:t>
      </w:r>
      <w:r w:rsidRPr="00F17505">
        <w:t xml:space="preserve">the </w:t>
      </w:r>
      <w:r w:rsidRPr="00F17505">
        <w:rPr>
          <w:rFonts w:ascii="Courier New" w:hAnsi="Courier New" w:cs="Courier New"/>
        </w:rPr>
        <w:t>MLEntity</w:t>
      </w:r>
      <w:r w:rsidRPr="00F17505">
        <w:t xml:space="preserve"> </w:t>
      </w:r>
      <w:r>
        <w:t>when it performs on the selected testing data.</w:t>
      </w:r>
    </w:p>
    <w:p w14:paraId="54D0CA03" w14:textId="77777777" w:rsidR="009A021C" w:rsidRPr="00F17505" w:rsidRDefault="009A021C" w:rsidP="009A021C">
      <w:pPr>
        <w:spacing w:line="264" w:lineRule="auto"/>
        <w:rPr>
          <w:rFonts w:cs="Arial"/>
        </w:rPr>
      </w:pPr>
      <w:r w:rsidRPr="00F17505">
        <w:rPr>
          <w:rFonts w:cs="Arial"/>
        </w:rPr>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p>
    <w:p w14:paraId="68E2B465" w14:textId="77777777" w:rsidR="009A021C" w:rsidRDefault="009A021C" w:rsidP="009A021C">
      <w:pPr>
        <w:pStyle w:val="B1"/>
      </w:pPr>
      <w:r w:rsidRPr="00F17505">
        <w:rPr>
          <w:bCs/>
        </w:rPr>
        <w:t>-</w:t>
      </w:r>
      <w:r w:rsidRPr="00F17505">
        <w:rPr>
          <w:bCs/>
        </w:rPr>
        <w:tab/>
      </w:r>
      <w:r w:rsidRPr="00F17505">
        <w:t>The attribute values are "NOT_STARTED", "IN_PROGRESS", "SUSPENDED", "FINISHED", and "CANCELLED".</w:t>
      </w:r>
    </w:p>
    <w:p w14:paraId="0B0FE404" w14:textId="40EE4A2C" w:rsidR="001363FB" w:rsidRPr="001363FB" w:rsidRDefault="001363FB" w:rsidP="001363FB">
      <w:pPr>
        <w:pStyle w:val="B1"/>
        <w:ind w:left="0" w:firstLine="0"/>
        <w:rPr>
          <w:rFonts w:eastAsia="Calibri"/>
        </w:rPr>
      </w:pPr>
      <w:ins w:id="763" w:author="Huawei" w:date="2024-03-22T14:49:00Z">
        <w:r>
          <w:rPr>
            <w:noProof/>
          </w:rPr>
          <w:t xml:space="preserve">The </w:t>
        </w:r>
        <w:r>
          <w:rPr>
            <w:rFonts w:hint="eastAsia"/>
            <w:noProof/>
            <w:lang w:eastAsia="zh-CN"/>
          </w:rPr>
          <w:t>ML</w:t>
        </w:r>
        <w:r>
          <w:rPr>
            <w:noProof/>
            <w:lang w:eastAsia="zh-CN"/>
          </w:rPr>
          <w:t xml:space="preserve"> </w:t>
        </w:r>
      </w:ins>
      <w:ins w:id="764" w:author="Huawei" w:date="2024-03-22T14:51:00Z">
        <w:r>
          <w:t xml:space="preserve">testing </w:t>
        </w:r>
      </w:ins>
      <w:ins w:id="765" w:author="Huawei" w:date="2024-03-22T14:49:00Z">
        <w:r>
          <w:rPr>
            <w:noProof/>
          </w:rPr>
          <w:t xml:space="preserve">MnS prodcuer shall </w:t>
        </w:r>
      </w:ins>
      <w:ins w:id="766" w:author="Huawei" w:date="2024-03-30T10:36:00Z">
        <w:r>
          <w:rPr>
            <w:noProof/>
          </w:rPr>
          <w:t xml:space="preserve">automatically </w:t>
        </w:r>
      </w:ins>
      <w:ins w:id="767" w:author="Huawei" w:date="2024-03-22T14:49:00Z">
        <w:r>
          <w:rPr>
            <w:noProof/>
          </w:rPr>
          <w:t xml:space="preserve">delete the corresponding </w:t>
        </w:r>
      </w:ins>
      <w:ins w:id="768" w:author="Huawei" w:date="2024-03-22T14:51:00Z">
        <w:r>
          <w:rPr>
            <w:rFonts w:ascii="Courier New" w:hAnsi="Courier New" w:cs="Courier New"/>
          </w:rPr>
          <w:t>MLTestingRequest</w:t>
        </w:r>
        <w:r>
          <w:t xml:space="preserve"> </w:t>
        </w:r>
      </w:ins>
      <w:ins w:id="769" w:author="Huawei" w:date="2024-03-22T14:49:00Z">
        <w:r>
          <w:rPr>
            <w:noProof/>
          </w:rPr>
          <w:t xml:space="preserve">instance in case of the status value turns to </w:t>
        </w:r>
        <w:r>
          <w:t xml:space="preserve">"FINISHED" or "CANCELLED". </w:t>
        </w:r>
        <w:r>
          <w:rPr>
            <w:lang w:eastAsia="zh-CN"/>
          </w:rPr>
          <w:t>T</w:t>
        </w:r>
        <w:r>
          <w:rPr>
            <w:rFonts w:hint="eastAsia"/>
            <w:lang w:eastAsia="zh-CN"/>
          </w:rPr>
          <w:t>he</w:t>
        </w:r>
        <w:r>
          <w:t xml:space="preserve"> </w:t>
        </w:r>
        <w:r>
          <w:rPr>
            <w:lang w:eastAsia="zh-CN"/>
          </w:rPr>
          <w:t xml:space="preserve">MnS producer may notify the status of the request to MnS consumer before deleting </w:t>
        </w:r>
      </w:ins>
      <w:ins w:id="770" w:author="Huawei" w:date="2024-03-22T14:59:00Z">
        <w:r>
          <w:rPr>
            <w:rFonts w:ascii="Courier New" w:hAnsi="Courier New" w:cs="Courier New"/>
          </w:rPr>
          <w:t>MLTestingRequest</w:t>
        </w:r>
        <w:r>
          <w:rPr>
            <w:noProof/>
          </w:rPr>
          <w:t xml:space="preserve"> </w:t>
        </w:r>
      </w:ins>
      <w:ins w:id="771" w:author="Huawei" w:date="2024-03-22T14:49:00Z">
        <w:r>
          <w:rPr>
            <w:noProof/>
          </w:rPr>
          <w:t>instance</w:t>
        </w:r>
        <w:r>
          <w:rPr>
            <w:lang w:eastAsia="zh-CN"/>
          </w:rPr>
          <w:t>.</w:t>
        </w:r>
      </w:ins>
    </w:p>
    <w:p w14:paraId="79D2E60F" w14:textId="77777777" w:rsidR="00D14390" w:rsidRPr="00F17505" w:rsidRDefault="00D14390" w:rsidP="00D14390">
      <w:pPr>
        <w:pStyle w:val="Heading6"/>
      </w:pPr>
      <w:bookmarkStart w:id="772" w:name="_Toc163137547"/>
      <w:r w:rsidRPr="00F17505">
        <w:t>7.3</w:t>
      </w:r>
      <w:r>
        <w:t>a</w:t>
      </w:r>
      <w:r w:rsidRPr="00F17505">
        <w:t>.</w:t>
      </w:r>
      <w:r>
        <w:t>1.2.6</w:t>
      </w:r>
      <w:r w:rsidRPr="00F17505">
        <w:t>.2</w:t>
      </w:r>
      <w:r w:rsidRPr="00F17505">
        <w:tab/>
        <w:t>Attributes</w:t>
      </w:r>
    </w:p>
    <w:p w14:paraId="2AD0D55F" w14:textId="77777777" w:rsidR="00D14390" w:rsidRPr="00B83DEA" w:rsidRDefault="00D14390" w:rsidP="00D14390">
      <w:pPr>
        <w:pStyle w:val="TH"/>
      </w:pPr>
      <w:r w:rsidRPr="00F17505">
        <w:t>Table 7.3</w:t>
      </w:r>
      <w:r>
        <w:t>a</w:t>
      </w:r>
      <w:r w:rsidRPr="00F17505">
        <w:t>.</w:t>
      </w:r>
      <w:r>
        <w:t>1.2.6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1353"/>
        <w:gridCol w:w="1134"/>
        <w:gridCol w:w="1045"/>
        <w:gridCol w:w="1085"/>
        <w:gridCol w:w="1205"/>
      </w:tblGrid>
      <w:tr w:rsidR="00D14390" w:rsidRPr="00F17505" w14:paraId="0882885E" w14:textId="77777777" w:rsidTr="00DE55C5">
        <w:trPr>
          <w:cantSplit/>
          <w:jc w:val="center"/>
        </w:trPr>
        <w:tc>
          <w:tcPr>
            <w:tcW w:w="3241" w:type="dxa"/>
            <w:shd w:val="clear" w:color="auto" w:fill="E5E5E5"/>
            <w:tcMar>
              <w:top w:w="0" w:type="dxa"/>
              <w:left w:w="28" w:type="dxa"/>
              <w:bottom w:w="0" w:type="dxa"/>
              <w:right w:w="108" w:type="dxa"/>
            </w:tcMar>
            <w:hideMark/>
          </w:tcPr>
          <w:p w14:paraId="2896642C" w14:textId="77777777" w:rsidR="00D14390" w:rsidRPr="00F17505" w:rsidRDefault="00D14390" w:rsidP="00DE55C5">
            <w:pPr>
              <w:pStyle w:val="TAH"/>
            </w:pPr>
            <w:r w:rsidRPr="00F17505">
              <w:t>Attribute name</w:t>
            </w:r>
          </w:p>
        </w:tc>
        <w:tc>
          <w:tcPr>
            <w:tcW w:w="1687" w:type="dxa"/>
            <w:shd w:val="clear" w:color="auto" w:fill="E5E5E5"/>
            <w:tcMar>
              <w:top w:w="0" w:type="dxa"/>
              <w:left w:w="28" w:type="dxa"/>
              <w:bottom w:w="0" w:type="dxa"/>
              <w:right w:w="108" w:type="dxa"/>
            </w:tcMar>
            <w:hideMark/>
          </w:tcPr>
          <w:p w14:paraId="2C8DAA7A" w14:textId="77777777" w:rsidR="00D14390" w:rsidRPr="00F17505" w:rsidRDefault="00D14390" w:rsidP="00DE55C5">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51D1D087" w14:textId="77777777" w:rsidR="00D14390" w:rsidRPr="00F17505" w:rsidRDefault="00D14390" w:rsidP="00DE55C5">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939AC72" w14:textId="77777777" w:rsidR="00D14390" w:rsidRPr="00F17505" w:rsidRDefault="00D14390" w:rsidP="00DE55C5">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349996B6" w14:textId="77777777" w:rsidR="00D14390" w:rsidRPr="00F17505" w:rsidRDefault="00D14390" w:rsidP="00DE55C5">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0337A35B" w14:textId="77777777" w:rsidR="00D14390" w:rsidRPr="00F17505" w:rsidRDefault="00D14390" w:rsidP="00DE55C5">
            <w:pPr>
              <w:pStyle w:val="TAH"/>
            </w:pPr>
            <w:r w:rsidRPr="00F17505">
              <w:rPr>
                <w:color w:val="000000"/>
              </w:rPr>
              <w:t>isNotifyable</w:t>
            </w:r>
          </w:p>
        </w:tc>
      </w:tr>
      <w:tr w:rsidR="00D14390" w:rsidRPr="00F17505" w14:paraId="1FF57C17" w14:textId="77777777" w:rsidTr="00DE55C5">
        <w:trPr>
          <w:cantSplit/>
          <w:jc w:val="center"/>
        </w:trPr>
        <w:tc>
          <w:tcPr>
            <w:tcW w:w="3241" w:type="dxa"/>
            <w:tcMar>
              <w:top w:w="0" w:type="dxa"/>
              <w:left w:w="28" w:type="dxa"/>
              <w:bottom w:w="0" w:type="dxa"/>
              <w:right w:w="108" w:type="dxa"/>
            </w:tcMar>
          </w:tcPr>
          <w:p w14:paraId="12B63B5F" w14:textId="77777777" w:rsidR="00D14390" w:rsidRPr="00F17505" w:rsidRDefault="00D14390" w:rsidP="00DE55C5">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74105EFA" w14:textId="77777777" w:rsidR="00D14390" w:rsidRPr="00F17505" w:rsidRDefault="00D14390" w:rsidP="00DE55C5">
            <w:pPr>
              <w:pStyle w:val="TAL"/>
              <w:jc w:val="center"/>
            </w:pPr>
            <w:r w:rsidRPr="00F17505">
              <w:t>M</w:t>
            </w:r>
          </w:p>
        </w:tc>
        <w:tc>
          <w:tcPr>
            <w:tcW w:w="1167" w:type="dxa"/>
            <w:tcMar>
              <w:top w:w="0" w:type="dxa"/>
              <w:left w:w="28" w:type="dxa"/>
              <w:bottom w:w="0" w:type="dxa"/>
              <w:right w:w="108" w:type="dxa"/>
            </w:tcMar>
          </w:tcPr>
          <w:p w14:paraId="3318859C" w14:textId="77777777" w:rsidR="00D14390" w:rsidRPr="00F17505" w:rsidRDefault="00D14390" w:rsidP="00DE55C5">
            <w:pPr>
              <w:pStyle w:val="TAL"/>
              <w:jc w:val="center"/>
            </w:pPr>
            <w:r w:rsidRPr="00F17505">
              <w:t>T</w:t>
            </w:r>
          </w:p>
        </w:tc>
        <w:tc>
          <w:tcPr>
            <w:tcW w:w="1077" w:type="dxa"/>
            <w:tcMar>
              <w:top w:w="0" w:type="dxa"/>
              <w:left w:w="28" w:type="dxa"/>
              <w:bottom w:w="0" w:type="dxa"/>
              <w:right w:w="108" w:type="dxa"/>
            </w:tcMar>
          </w:tcPr>
          <w:p w14:paraId="4ECA7961" w14:textId="77777777" w:rsidR="00D14390" w:rsidRPr="00F17505" w:rsidRDefault="00D14390" w:rsidP="00DE55C5">
            <w:pPr>
              <w:pStyle w:val="TAL"/>
              <w:jc w:val="center"/>
            </w:pPr>
            <w:r>
              <w:t>F</w:t>
            </w:r>
          </w:p>
        </w:tc>
        <w:tc>
          <w:tcPr>
            <w:tcW w:w="1117" w:type="dxa"/>
            <w:tcMar>
              <w:top w:w="0" w:type="dxa"/>
              <w:left w:w="28" w:type="dxa"/>
              <w:bottom w:w="0" w:type="dxa"/>
              <w:right w:w="108" w:type="dxa"/>
            </w:tcMar>
          </w:tcPr>
          <w:p w14:paraId="489F518F" w14:textId="77777777" w:rsidR="00D14390" w:rsidRPr="00F17505" w:rsidRDefault="00D14390"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308B431" w14:textId="77777777" w:rsidR="00D14390" w:rsidRPr="00F17505" w:rsidRDefault="00D14390" w:rsidP="00DE55C5">
            <w:pPr>
              <w:pStyle w:val="TAL"/>
              <w:jc w:val="center"/>
              <w:rPr>
                <w:lang w:eastAsia="zh-CN"/>
              </w:rPr>
            </w:pPr>
            <w:r w:rsidRPr="00F17505">
              <w:t>T</w:t>
            </w:r>
          </w:p>
        </w:tc>
      </w:tr>
      <w:tr w:rsidR="00D14390" w:rsidRPr="00F17505" w14:paraId="38EE8CDD" w14:textId="77777777" w:rsidTr="00DE55C5">
        <w:trPr>
          <w:cantSplit/>
          <w:jc w:val="center"/>
        </w:trPr>
        <w:tc>
          <w:tcPr>
            <w:tcW w:w="3241" w:type="dxa"/>
            <w:tcMar>
              <w:top w:w="0" w:type="dxa"/>
              <w:left w:w="28" w:type="dxa"/>
              <w:bottom w:w="0" w:type="dxa"/>
              <w:right w:w="108" w:type="dxa"/>
            </w:tcMar>
          </w:tcPr>
          <w:p w14:paraId="27A6525A" w14:textId="77777777" w:rsidR="00D14390" w:rsidRPr="00F17505" w:rsidRDefault="00D14390" w:rsidP="00DE55C5">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32B211ED" w14:textId="77777777" w:rsidR="00D14390" w:rsidRPr="00F17505" w:rsidRDefault="00D14390" w:rsidP="00DE55C5">
            <w:pPr>
              <w:pStyle w:val="TAL"/>
              <w:jc w:val="center"/>
            </w:pPr>
            <w:r w:rsidRPr="00F17505">
              <w:t>O</w:t>
            </w:r>
          </w:p>
        </w:tc>
        <w:tc>
          <w:tcPr>
            <w:tcW w:w="1167" w:type="dxa"/>
            <w:tcMar>
              <w:top w:w="0" w:type="dxa"/>
              <w:left w:w="28" w:type="dxa"/>
              <w:bottom w:w="0" w:type="dxa"/>
              <w:right w:w="108" w:type="dxa"/>
            </w:tcMar>
          </w:tcPr>
          <w:p w14:paraId="746672A8" w14:textId="77777777" w:rsidR="00D14390" w:rsidRPr="00F17505" w:rsidRDefault="00D14390" w:rsidP="00DE55C5">
            <w:pPr>
              <w:pStyle w:val="TAL"/>
              <w:jc w:val="center"/>
            </w:pPr>
            <w:r w:rsidRPr="00F17505">
              <w:t>T</w:t>
            </w:r>
          </w:p>
        </w:tc>
        <w:tc>
          <w:tcPr>
            <w:tcW w:w="1077" w:type="dxa"/>
            <w:tcMar>
              <w:top w:w="0" w:type="dxa"/>
              <w:left w:w="28" w:type="dxa"/>
              <w:bottom w:w="0" w:type="dxa"/>
              <w:right w:w="108" w:type="dxa"/>
            </w:tcMar>
          </w:tcPr>
          <w:p w14:paraId="194994C3" w14:textId="77777777" w:rsidR="00D14390" w:rsidRPr="00F17505" w:rsidRDefault="00D14390" w:rsidP="00DE55C5">
            <w:pPr>
              <w:pStyle w:val="TAL"/>
              <w:jc w:val="center"/>
            </w:pPr>
            <w:r w:rsidRPr="00F17505">
              <w:t>T</w:t>
            </w:r>
          </w:p>
        </w:tc>
        <w:tc>
          <w:tcPr>
            <w:tcW w:w="1117" w:type="dxa"/>
            <w:tcMar>
              <w:top w:w="0" w:type="dxa"/>
              <w:left w:w="28" w:type="dxa"/>
              <w:bottom w:w="0" w:type="dxa"/>
              <w:right w:w="108" w:type="dxa"/>
            </w:tcMar>
          </w:tcPr>
          <w:p w14:paraId="36DCCEE3" w14:textId="77777777" w:rsidR="00D14390" w:rsidRPr="00F17505" w:rsidRDefault="00D14390"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FF9B055" w14:textId="77777777" w:rsidR="00D14390" w:rsidRPr="00F17505" w:rsidRDefault="00D14390" w:rsidP="00DE55C5">
            <w:pPr>
              <w:pStyle w:val="TAL"/>
              <w:jc w:val="center"/>
              <w:rPr>
                <w:lang w:eastAsia="zh-CN"/>
              </w:rPr>
            </w:pPr>
            <w:r w:rsidRPr="00F17505">
              <w:rPr>
                <w:lang w:eastAsia="zh-CN"/>
              </w:rPr>
              <w:t>T</w:t>
            </w:r>
          </w:p>
        </w:tc>
      </w:tr>
      <w:tr w:rsidR="00D14390" w:rsidRPr="00F17505" w14:paraId="00196633" w14:textId="77777777" w:rsidTr="00DE55C5">
        <w:trPr>
          <w:cantSplit/>
          <w:jc w:val="center"/>
        </w:trPr>
        <w:tc>
          <w:tcPr>
            <w:tcW w:w="3241" w:type="dxa"/>
            <w:tcMar>
              <w:top w:w="0" w:type="dxa"/>
              <w:left w:w="28" w:type="dxa"/>
              <w:bottom w:w="0" w:type="dxa"/>
              <w:right w:w="108" w:type="dxa"/>
            </w:tcMar>
          </w:tcPr>
          <w:p w14:paraId="329EC7E9" w14:textId="77777777" w:rsidR="00D14390" w:rsidRPr="00F17505" w:rsidRDefault="00D14390" w:rsidP="00DE55C5">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10681661" w14:textId="77777777" w:rsidR="00D14390" w:rsidRPr="00F17505" w:rsidRDefault="00D14390" w:rsidP="00DE55C5">
            <w:pPr>
              <w:pStyle w:val="TAL"/>
              <w:jc w:val="center"/>
            </w:pPr>
            <w:r w:rsidRPr="00F17505">
              <w:t>O</w:t>
            </w:r>
          </w:p>
        </w:tc>
        <w:tc>
          <w:tcPr>
            <w:tcW w:w="1167" w:type="dxa"/>
            <w:tcMar>
              <w:top w:w="0" w:type="dxa"/>
              <w:left w:w="28" w:type="dxa"/>
              <w:bottom w:w="0" w:type="dxa"/>
              <w:right w:w="108" w:type="dxa"/>
            </w:tcMar>
          </w:tcPr>
          <w:p w14:paraId="042F4DD3" w14:textId="77777777" w:rsidR="00D14390" w:rsidRPr="00F17505" w:rsidRDefault="00D14390" w:rsidP="00DE55C5">
            <w:pPr>
              <w:pStyle w:val="TAL"/>
              <w:jc w:val="center"/>
            </w:pPr>
            <w:r w:rsidRPr="00F17505">
              <w:t>T</w:t>
            </w:r>
          </w:p>
        </w:tc>
        <w:tc>
          <w:tcPr>
            <w:tcW w:w="1077" w:type="dxa"/>
            <w:tcMar>
              <w:top w:w="0" w:type="dxa"/>
              <w:left w:w="28" w:type="dxa"/>
              <w:bottom w:w="0" w:type="dxa"/>
              <w:right w:w="108" w:type="dxa"/>
            </w:tcMar>
          </w:tcPr>
          <w:p w14:paraId="25C94F2D" w14:textId="77777777" w:rsidR="00D14390" w:rsidRPr="00F17505" w:rsidRDefault="00D14390" w:rsidP="00DE55C5">
            <w:pPr>
              <w:pStyle w:val="TAL"/>
              <w:jc w:val="center"/>
            </w:pPr>
            <w:r w:rsidRPr="00F17505">
              <w:t>T</w:t>
            </w:r>
          </w:p>
        </w:tc>
        <w:tc>
          <w:tcPr>
            <w:tcW w:w="1117" w:type="dxa"/>
            <w:tcMar>
              <w:top w:w="0" w:type="dxa"/>
              <w:left w:w="28" w:type="dxa"/>
              <w:bottom w:w="0" w:type="dxa"/>
              <w:right w:w="108" w:type="dxa"/>
            </w:tcMar>
          </w:tcPr>
          <w:p w14:paraId="36EF3BAD" w14:textId="77777777" w:rsidR="00D14390" w:rsidRPr="00F17505" w:rsidRDefault="00D14390"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D13CE2" w14:textId="77777777" w:rsidR="00D14390" w:rsidRPr="00F17505" w:rsidRDefault="00D14390" w:rsidP="00DE55C5">
            <w:pPr>
              <w:pStyle w:val="TAL"/>
              <w:jc w:val="center"/>
              <w:rPr>
                <w:lang w:eastAsia="zh-CN"/>
              </w:rPr>
            </w:pPr>
            <w:r w:rsidRPr="00F17505">
              <w:rPr>
                <w:lang w:eastAsia="zh-CN"/>
              </w:rPr>
              <w:t>T</w:t>
            </w:r>
          </w:p>
        </w:tc>
      </w:tr>
      <w:tr w:rsidR="00D14390" w:rsidRPr="00F17505" w14:paraId="1C4951DD" w14:textId="77777777" w:rsidTr="00DE55C5">
        <w:trPr>
          <w:cantSplit/>
          <w:jc w:val="center"/>
        </w:trPr>
        <w:tc>
          <w:tcPr>
            <w:tcW w:w="3241" w:type="dxa"/>
            <w:shd w:val="clear" w:color="auto" w:fill="D9D9D9"/>
            <w:tcMar>
              <w:top w:w="0" w:type="dxa"/>
              <w:left w:w="28" w:type="dxa"/>
              <w:bottom w:w="0" w:type="dxa"/>
              <w:right w:w="108" w:type="dxa"/>
            </w:tcMar>
            <w:hideMark/>
          </w:tcPr>
          <w:p w14:paraId="69725990" w14:textId="77777777" w:rsidR="00D14390" w:rsidRPr="00F17505" w:rsidRDefault="00D14390" w:rsidP="00DE55C5">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62E2DB81" w14:textId="77777777" w:rsidR="00D14390" w:rsidRPr="00F17505" w:rsidRDefault="00D14390" w:rsidP="00DE55C5">
            <w:pPr>
              <w:pStyle w:val="TAL"/>
              <w:jc w:val="center"/>
              <w:rPr>
                <w:rFonts w:cs="Arial"/>
              </w:rPr>
            </w:pPr>
          </w:p>
        </w:tc>
        <w:tc>
          <w:tcPr>
            <w:tcW w:w="1167" w:type="dxa"/>
            <w:shd w:val="clear" w:color="auto" w:fill="D9D9D9"/>
            <w:tcMar>
              <w:top w:w="0" w:type="dxa"/>
              <w:left w:w="28" w:type="dxa"/>
              <w:bottom w:w="0" w:type="dxa"/>
              <w:right w:w="108" w:type="dxa"/>
            </w:tcMar>
          </w:tcPr>
          <w:p w14:paraId="340BC472" w14:textId="77777777" w:rsidR="00D14390" w:rsidRPr="00F17505" w:rsidRDefault="00D14390" w:rsidP="00DE55C5">
            <w:pPr>
              <w:pStyle w:val="TAL"/>
              <w:jc w:val="center"/>
            </w:pPr>
          </w:p>
        </w:tc>
        <w:tc>
          <w:tcPr>
            <w:tcW w:w="1077" w:type="dxa"/>
            <w:shd w:val="clear" w:color="auto" w:fill="D9D9D9"/>
            <w:tcMar>
              <w:top w:w="0" w:type="dxa"/>
              <w:left w:w="28" w:type="dxa"/>
              <w:bottom w:w="0" w:type="dxa"/>
              <w:right w:w="108" w:type="dxa"/>
            </w:tcMar>
          </w:tcPr>
          <w:p w14:paraId="427C286C" w14:textId="77777777" w:rsidR="00D14390" w:rsidRPr="00F17505" w:rsidRDefault="00D14390" w:rsidP="00DE55C5">
            <w:pPr>
              <w:pStyle w:val="TAL"/>
              <w:jc w:val="center"/>
            </w:pPr>
          </w:p>
        </w:tc>
        <w:tc>
          <w:tcPr>
            <w:tcW w:w="1117" w:type="dxa"/>
            <w:shd w:val="clear" w:color="auto" w:fill="D9D9D9"/>
            <w:tcMar>
              <w:top w:w="0" w:type="dxa"/>
              <w:left w:w="28" w:type="dxa"/>
              <w:bottom w:w="0" w:type="dxa"/>
              <w:right w:w="108" w:type="dxa"/>
            </w:tcMar>
          </w:tcPr>
          <w:p w14:paraId="30279D5D" w14:textId="77777777" w:rsidR="00D14390" w:rsidRPr="00F17505" w:rsidRDefault="00D14390" w:rsidP="00DE55C5">
            <w:pPr>
              <w:pStyle w:val="TAL"/>
              <w:jc w:val="center"/>
            </w:pPr>
          </w:p>
        </w:tc>
        <w:tc>
          <w:tcPr>
            <w:tcW w:w="1237" w:type="dxa"/>
            <w:shd w:val="clear" w:color="auto" w:fill="D9D9D9"/>
            <w:tcMar>
              <w:top w:w="0" w:type="dxa"/>
              <w:left w:w="28" w:type="dxa"/>
              <w:bottom w:w="0" w:type="dxa"/>
              <w:right w:w="108" w:type="dxa"/>
            </w:tcMar>
          </w:tcPr>
          <w:p w14:paraId="7ACCC25D" w14:textId="77777777" w:rsidR="00D14390" w:rsidRPr="00F17505" w:rsidRDefault="00D14390" w:rsidP="00DE55C5">
            <w:pPr>
              <w:pStyle w:val="TAL"/>
              <w:jc w:val="center"/>
            </w:pPr>
          </w:p>
        </w:tc>
      </w:tr>
      <w:tr w:rsidR="00D14390" w:rsidRPr="00F17505" w14:paraId="68883113" w14:textId="77777777" w:rsidTr="00DE55C5">
        <w:trPr>
          <w:cantSplit/>
          <w:jc w:val="center"/>
        </w:trPr>
        <w:tc>
          <w:tcPr>
            <w:tcW w:w="3241" w:type="dxa"/>
            <w:tcMar>
              <w:top w:w="0" w:type="dxa"/>
              <w:left w:w="28" w:type="dxa"/>
              <w:bottom w:w="0" w:type="dxa"/>
              <w:right w:w="108" w:type="dxa"/>
            </w:tcMar>
          </w:tcPr>
          <w:p w14:paraId="43D64A4D" w14:textId="77777777" w:rsidR="00D14390" w:rsidRPr="00F17505" w:rsidRDefault="00D14390" w:rsidP="00DE55C5">
            <w:pPr>
              <w:pStyle w:val="TAL"/>
              <w:rPr>
                <w:rFonts w:ascii="Courier New" w:hAnsi="Courier New" w:cs="Courier New"/>
              </w:rPr>
            </w:pPr>
            <w:r>
              <w:rPr>
                <w:rFonts w:ascii="Courier New" w:hAnsi="Courier New" w:cs="Courier New"/>
              </w:rPr>
              <w:t>mLEntity</w:t>
            </w:r>
            <w:del w:id="773" w:author="EU24" w:date="2024-03-26T14:38:00Z">
              <w:r w:rsidDel="00CD20A0">
                <w:rPr>
                  <w:rFonts w:ascii="Courier New" w:hAnsi="Courier New" w:cs="Courier New"/>
                </w:rPr>
                <w:delText>ToTest</w:delText>
              </w:r>
            </w:del>
            <w:r>
              <w:rPr>
                <w:rFonts w:ascii="Courier New" w:hAnsi="Courier New" w:cs="Courier New"/>
              </w:rPr>
              <w:t>Ref</w:t>
            </w:r>
          </w:p>
        </w:tc>
        <w:tc>
          <w:tcPr>
            <w:tcW w:w="1687" w:type="dxa"/>
            <w:tcMar>
              <w:top w:w="0" w:type="dxa"/>
              <w:left w:w="28" w:type="dxa"/>
              <w:bottom w:w="0" w:type="dxa"/>
              <w:right w:w="108" w:type="dxa"/>
            </w:tcMar>
          </w:tcPr>
          <w:p w14:paraId="0EED3C99" w14:textId="77777777" w:rsidR="00D14390" w:rsidRPr="00F17505" w:rsidRDefault="00D14390" w:rsidP="00DE55C5">
            <w:pPr>
              <w:pStyle w:val="TAL"/>
              <w:jc w:val="center"/>
              <w:rPr>
                <w:rFonts w:cs="Arial"/>
              </w:rPr>
            </w:pPr>
            <w:del w:id="774" w:author="EU24999" w:date="2024-04-18T10:45:00Z">
              <w:r w:rsidDel="00E70C42">
                <w:delText>C</w:delText>
              </w:r>
            </w:del>
            <w:r>
              <w:t>M</w:t>
            </w:r>
          </w:p>
        </w:tc>
        <w:tc>
          <w:tcPr>
            <w:tcW w:w="1167" w:type="dxa"/>
            <w:tcMar>
              <w:top w:w="0" w:type="dxa"/>
              <w:left w:w="28" w:type="dxa"/>
              <w:bottom w:w="0" w:type="dxa"/>
              <w:right w:w="108" w:type="dxa"/>
            </w:tcMar>
          </w:tcPr>
          <w:p w14:paraId="3E3A7E24" w14:textId="77777777" w:rsidR="00D14390" w:rsidRPr="00F17505" w:rsidRDefault="00D14390" w:rsidP="00DE55C5">
            <w:pPr>
              <w:pStyle w:val="TAL"/>
              <w:jc w:val="center"/>
            </w:pPr>
            <w:r w:rsidRPr="00F17505">
              <w:t>T</w:t>
            </w:r>
          </w:p>
        </w:tc>
        <w:tc>
          <w:tcPr>
            <w:tcW w:w="1077" w:type="dxa"/>
            <w:tcMar>
              <w:top w:w="0" w:type="dxa"/>
              <w:left w:w="28" w:type="dxa"/>
              <w:bottom w:w="0" w:type="dxa"/>
              <w:right w:w="108" w:type="dxa"/>
            </w:tcMar>
          </w:tcPr>
          <w:p w14:paraId="65060CA2" w14:textId="77777777" w:rsidR="00D14390" w:rsidRPr="00F17505" w:rsidRDefault="00D14390" w:rsidP="00DE55C5">
            <w:pPr>
              <w:pStyle w:val="TAL"/>
              <w:jc w:val="center"/>
            </w:pPr>
            <w:r w:rsidRPr="00F17505">
              <w:t>F</w:t>
            </w:r>
          </w:p>
        </w:tc>
        <w:tc>
          <w:tcPr>
            <w:tcW w:w="1117" w:type="dxa"/>
            <w:tcMar>
              <w:top w:w="0" w:type="dxa"/>
              <w:left w:w="28" w:type="dxa"/>
              <w:bottom w:w="0" w:type="dxa"/>
              <w:right w:w="108" w:type="dxa"/>
            </w:tcMar>
          </w:tcPr>
          <w:p w14:paraId="341F8FB9" w14:textId="77777777" w:rsidR="00D14390" w:rsidRPr="00F17505" w:rsidRDefault="00D14390" w:rsidP="00DE55C5">
            <w:pPr>
              <w:pStyle w:val="TAL"/>
              <w:jc w:val="center"/>
            </w:pPr>
            <w:r w:rsidRPr="00F17505">
              <w:rPr>
                <w:lang w:eastAsia="zh-CN"/>
              </w:rPr>
              <w:t>F</w:t>
            </w:r>
          </w:p>
        </w:tc>
        <w:tc>
          <w:tcPr>
            <w:tcW w:w="1237" w:type="dxa"/>
            <w:tcMar>
              <w:top w:w="0" w:type="dxa"/>
              <w:left w:w="28" w:type="dxa"/>
              <w:bottom w:w="0" w:type="dxa"/>
              <w:right w:w="108" w:type="dxa"/>
            </w:tcMar>
          </w:tcPr>
          <w:p w14:paraId="39D98320" w14:textId="77777777" w:rsidR="00D14390" w:rsidRPr="00F17505" w:rsidRDefault="00D14390" w:rsidP="00DE55C5">
            <w:pPr>
              <w:pStyle w:val="TAL"/>
              <w:jc w:val="center"/>
            </w:pPr>
            <w:r w:rsidRPr="00F17505">
              <w:rPr>
                <w:lang w:eastAsia="zh-CN"/>
              </w:rPr>
              <w:t>T</w:t>
            </w:r>
          </w:p>
        </w:tc>
      </w:tr>
      <w:tr w:rsidR="00D14390" w:rsidRPr="00F17505" w14:paraId="30F72FDC" w14:textId="77777777" w:rsidTr="00DE55C5">
        <w:trPr>
          <w:cantSplit/>
          <w:jc w:val="center"/>
        </w:trPr>
        <w:tc>
          <w:tcPr>
            <w:tcW w:w="3241" w:type="dxa"/>
            <w:tcMar>
              <w:top w:w="0" w:type="dxa"/>
              <w:left w:w="28" w:type="dxa"/>
              <w:bottom w:w="0" w:type="dxa"/>
              <w:right w:w="108" w:type="dxa"/>
            </w:tcMar>
          </w:tcPr>
          <w:p w14:paraId="4BCF868F" w14:textId="77777777" w:rsidR="00D14390" w:rsidRDefault="00D14390" w:rsidP="00DE55C5">
            <w:pPr>
              <w:pStyle w:val="TAL"/>
              <w:rPr>
                <w:rFonts w:ascii="Courier New" w:hAnsi="Courier New" w:cs="Courier New"/>
              </w:rPr>
            </w:pPr>
            <w:r>
              <w:rPr>
                <w:rFonts w:ascii="Courier New" w:hAnsi="Courier New" w:cs="Courier New"/>
              </w:rPr>
              <w:t>mLEntityCoordinationGroup</w:t>
            </w:r>
            <w:del w:id="775" w:author="EU24" w:date="2024-03-26T14:55:00Z">
              <w:r w:rsidDel="00304A86">
                <w:rPr>
                  <w:rFonts w:ascii="Courier New" w:hAnsi="Courier New" w:cs="Courier New"/>
                </w:rPr>
                <w:delText>ToTest</w:delText>
              </w:r>
            </w:del>
            <w:r>
              <w:rPr>
                <w:rFonts w:ascii="Courier New" w:hAnsi="Courier New" w:cs="Courier New"/>
              </w:rPr>
              <w:t>Ref</w:t>
            </w:r>
          </w:p>
        </w:tc>
        <w:tc>
          <w:tcPr>
            <w:tcW w:w="1687" w:type="dxa"/>
            <w:tcMar>
              <w:top w:w="0" w:type="dxa"/>
              <w:left w:w="28" w:type="dxa"/>
              <w:bottom w:w="0" w:type="dxa"/>
              <w:right w:w="108" w:type="dxa"/>
            </w:tcMar>
          </w:tcPr>
          <w:p w14:paraId="736A01EC" w14:textId="77777777" w:rsidR="00D14390" w:rsidRDefault="00D14390" w:rsidP="00DE55C5">
            <w:pPr>
              <w:pStyle w:val="TAL"/>
              <w:jc w:val="center"/>
            </w:pPr>
            <w:del w:id="776" w:author="EU24999" w:date="2024-04-18T10:45:00Z">
              <w:r w:rsidDel="00E70C42">
                <w:delText>C</w:delText>
              </w:r>
            </w:del>
            <w:r>
              <w:t>M</w:t>
            </w:r>
          </w:p>
        </w:tc>
        <w:tc>
          <w:tcPr>
            <w:tcW w:w="1167" w:type="dxa"/>
            <w:tcMar>
              <w:top w:w="0" w:type="dxa"/>
              <w:left w:w="28" w:type="dxa"/>
              <w:bottom w:w="0" w:type="dxa"/>
              <w:right w:w="108" w:type="dxa"/>
            </w:tcMar>
          </w:tcPr>
          <w:p w14:paraId="44D8C31B" w14:textId="77777777" w:rsidR="00D14390" w:rsidRPr="00F17505" w:rsidRDefault="00D14390" w:rsidP="00DE55C5">
            <w:pPr>
              <w:pStyle w:val="TAL"/>
              <w:jc w:val="center"/>
            </w:pPr>
            <w:r w:rsidRPr="00F17505">
              <w:t>T</w:t>
            </w:r>
          </w:p>
        </w:tc>
        <w:tc>
          <w:tcPr>
            <w:tcW w:w="1077" w:type="dxa"/>
            <w:tcMar>
              <w:top w:w="0" w:type="dxa"/>
              <w:left w:w="28" w:type="dxa"/>
              <w:bottom w:w="0" w:type="dxa"/>
              <w:right w:w="108" w:type="dxa"/>
            </w:tcMar>
          </w:tcPr>
          <w:p w14:paraId="4AC1ACC3" w14:textId="77777777" w:rsidR="00D14390" w:rsidRPr="00F17505" w:rsidRDefault="00D14390" w:rsidP="00DE55C5">
            <w:pPr>
              <w:pStyle w:val="TAL"/>
              <w:jc w:val="center"/>
            </w:pPr>
            <w:r w:rsidRPr="00F17505">
              <w:t>F</w:t>
            </w:r>
          </w:p>
        </w:tc>
        <w:tc>
          <w:tcPr>
            <w:tcW w:w="1117" w:type="dxa"/>
            <w:tcMar>
              <w:top w:w="0" w:type="dxa"/>
              <w:left w:w="28" w:type="dxa"/>
              <w:bottom w:w="0" w:type="dxa"/>
              <w:right w:w="108" w:type="dxa"/>
            </w:tcMar>
          </w:tcPr>
          <w:p w14:paraId="030D9966" w14:textId="77777777" w:rsidR="00D14390" w:rsidRPr="00F17505" w:rsidRDefault="00D14390" w:rsidP="00DE55C5">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BC28864" w14:textId="77777777" w:rsidR="00D14390" w:rsidRPr="00F17505" w:rsidRDefault="00D14390" w:rsidP="00DE55C5">
            <w:pPr>
              <w:pStyle w:val="TAL"/>
              <w:jc w:val="center"/>
              <w:rPr>
                <w:lang w:eastAsia="zh-CN"/>
              </w:rPr>
            </w:pPr>
            <w:r w:rsidRPr="00F17505">
              <w:rPr>
                <w:lang w:eastAsia="zh-CN"/>
              </w:rPr>
              <w:t>T</w:t>
            </w:r>
          </w:p>
        </w:tc>
      </w:tr>
    </w:tbl>
    <w:p w14:paraId="15F3D900" w14:textId="77777777" w:rsidR="00D14390" w:rsidRPr="00F17505" w:rsidRDefault="00D14390" w:rsidP="00D14390"/>
    <w:p w14:paraId="46D892D1" w14:textId="77777777" w:rsidR="00D14390" w:rsidRPr="00F17505" w:rsidRDefault="00D14390" w:rsidP="00D14390">
      <w:pPr>
        <w:pStyle w:val="Heading6"/>
      </w:pPr>
      <w:r w:rsidRPr="00F17505">
        <w:t>7.3</w:t>
      </w:r>
      <w:r>
        <w:t>a</w:t>
      </w:r>
      <w:r w:rsidRPr="00F17505">
        <w:t>.</w:t>
      </w:r>
      <w:r>
        <w:t>1.2.6</w:t>
      </w:r>
      <w:r w:rsidRPr="00F17505">
        <w:t>.3</w:t>
      </w:r>
      <w:r w:rsidRPr="00F17505">
        <w:tab/>
        <w:t>Attribute constraints</w:t>
      </w:r>
    </w:p>
    <w:p w14:paraId="7D853024" w14:textId="77777777" w:rsidR="00D14390" w:rsidRPr="00F17505" w:rsidDel="00642C33" w:rsidRDefault="00D14390" w:rsidP="00D14390">
      <w:pPr>
        <w:pStyle w:val="TH"/>
        <w:rPr>
          <w:del w:id="777" w:author="EU241155" w:date="2024-04-18T05:26:00Z"/>
        </w:rPr>
      </w:pPr>
      <w:del w:id="778" w:author="EU241155" w:date="2024-04-18T05:26:00Z">
        <w:r w:rsidRPr="00F17505" w:rsidDel="00642C33">
          <w:delText>Table 7.3</w:delText>
        </w:r>
        <w:r w:rsidDel="00642C33">
          <w:delText>a</w:delText>
        </w:r>
        <w:r w:rsidRPr="00F17505" w:rsidDel="00642C33">
          <w:delText>.</w:delText>
        </w:r>
        <w:r w:rsidDel="00642C33">
          <w:delText>1.2.6</w:delText>
        </w:r>
        <w:r w:rsidRPr="00F17505" w:rsidDel="00642C33">
          <w:delText>.3-1</w:delText>
        </w:r>
      </w:del>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D14390" w:rsidRPr="00F17505" w:rsidDel="00642C33" w14:paraId="64FBC92A" w14:textId="77777777" w:rsidTr="00DE55C5">
        <w:trPr>
          <w:jc w:val="center"/>
          <w:del w:id="779" w:author="EU241155" w:date="2024-04-18T05:26:00Z"/>
        </w:trPr>
        <w:tc>
          <w:tcPr>
            <w:tcW w:w="3538" w:type="dxa"/>
            <w:shd w:val="clear" w:color="auto" w:fill="D9D9D9"/>
            <w:tcMar>
              <w:top w:w="0" w:type="dxa"/>
              <w:left w:w="28" w:type="dxa"/>
              <w:bottom w:w="0" w:type="dxa"/>
              <w:right w:w="108" w:type="dxa"/>
            </w:tcMar>
            <w:hideMark/>
          </w:tcPr>
          <w:p w14:paraId="7994DB92" w14:textId="77777777" w:rsidR="00D14390" w:rsidRPr="00F17505" w:rsidDel="00642C33" w:rsidRDefault="00D14390" w:rsidP="00DE55C5">
            <w:pPr>
              <w:pStyle w:val="TAH"/>
              <w:rPr>
                <w:del w:id="780" w:author="EU241155" w:date="2024-04-18T05:26:00Z"/>
              </w:rPr>
            </w:pPr>
            <w:del w:id="781" w:author="EU241155" w:date="2024-04-18T05:26:00Z">
              <w:r w:rsidRPr="00F17505" w:rsidDel="00642C33">
                <w:delText>Name</w:delText>
              </w:r>
            </w:del>
          </w:p>
        </w:tc>
        <w:tc>
          <w:tcPr>
            <w:tcW w:w="6098" w:type="dxa"/>
            <w:shd w:val="clear" w:color="auto" w:fill="D9D9D9"/>
            <w:tcMar>
              <w:top w:w="0" w:type="dxa"/>
              <w:left w:w="28" w:type="dxa"/>
              <w:bottom w:w="0" w:type="dxa"/>
              <w:right w:w="108" w:type="dxa"/>
            </w:tcMar>
            <w:hideMark/>
          </w:tcPr>
          <w:p w14:paraId="5EB8720A" w14:textId="77777777" w:rsidR="00D14390" w:rsidRPr="00F17505" w:rsidDel="00642C33" w:rsidRDefault="00D14390" w:rsidP="00DE55C5">
            <w:pPr>
              <w:pStyle w:val="TAH"/>
              <w:rPr>
                <w:del w:id="782" w:author="EU241155" w:date="2024-04-18T05:26:00Z"/>
              </w:rPr>
            </w:pPr>
            <w:del w:id="783" w:author="EU241155" w:date="2024-04-18T05:26:00Z">
              <w:r w:rsidRPr="00F17505" w:rsidDel="00642C33">
                <w:rPr>
                  <w:color w:val="000000"/>
                </w:rPr>
                <w:delText>Definition</w:delText>
              </w:r>
            </w:del>
          </w:p>
        </w:tc>
      </w:tr>
      <w:tr w:rsidR="00D14390" w:rsidRPr="00F17505" w:rsidDel="00642C33" w14:paraId="43316460" w14:textId="77777777" w:rsidTr="00DE55C5">
        <w:trPr>
          <w:jc w:val="center"/>
          <w:del w:id="784" w:author="EU241155" w:date="2024-04-18T05:26:00Z"/>
        </w:trPr>
        <w:tc>
          <w:tcPr>
            <w:tcW w:w="3538" w:type="dxa"/>
            <w:tcMar>
              <w:top w:w="0" w:type="dxa"/>
              <w:left w:w="28" w:type="dxa"/>
              <w:bottom w:w="0" w:type="dxa"/>
              <w:right w:w="108" w:type="dxa"/>
            </w:tcMar>
          </w:tcPr>
          <w:p w14:paraId="2A6140CD" w14:textId="77777777" w:rsidR="00D14390" w:rsidRPr="00F17505" w:rsidDel="00642C33" w:rsidRDefault="00D14390" w:rsidP="00DE55C5">
            <w:pPr>
              <w:pStyle w:val="TAL"/>
              <w:rPr>
                <w:del w:id="785" w:author="EU241155" w:date="2024-04-18T05:26:00Z"/>
                <w:rFonts w:ascii="Courier New" w:hAnsi="Courier New" w:cs="Courier New"/>
              </w:rPr>
            </w:pPr>
            <w:del w:id="786" w:author="EU241155" w:date="2024-04-18T05:26:00Z">
              <w:r w:rsidDel="00642C33">
                <w:rPr>
                  <w:rFonts w:ascii="Courier New" w:hAnsi="Courier New" w:cs="Courier New"/>
                </w:rPr>
                <w:delText>mLEntityToTestRef</w:delText>
              </w:r>
              <w:r w:rsidRPr="00F17505" w:rsidDel="00642C33">
                <w:rPr>
                  <w:rFonts w:cs="Arial"/>
                </w:rPr>
                <w:delText xml:space="preserve"> Support Qualifier</w:delText>
              </w:r>
            </w:del>
          </w:p>
        </w:tc>
        <w:tc>
          <w:tcPr>
            <w:tcW w:w="6098" w:type="dxa"/>
            <w:tcMar>
              <w:top w:w="0" w:type="dxa"/>
              <w:left w:w="28" w:type="dxa"/>
              <w:bottom w:w="0" w:type="dxa"/>
              <w:right w:w="108" w:type="dxa"/>
            </w:tcMar>
          </w:tcPr>
          <w:p w14:paraId="6FFFCB91" w14:textId="77777777" w:rsidR="00D14390" w:rsidRPr="00F17505" w:rsidDel="00642C33" w:rsidRDefault="00D14390" w:rsidP="00DE55C5">
            <w:pPr>
              <w:pStyle w:val="TAL"/>
              <w:rPr>
                <w:del w:id="787" w:author="EU241155" w:date="2024-04-18T05:26:00Z"/>
                <w:rFonts w:cs="Arial"/>
                <w:lang w:eastAsia="zh-CN"/>
              </w:rPr>
            </w:pPr>
            <w:del w:id="788" w:author="EU241155" w:date="2024-04-18T05:26:00Z">
              <w:r w:rsidRPr="00F17505" w:rsidDel="00642C33">
                <w:rPr>
                  <w:rFonts w:cs="Arial"/>
                  <w:lang w:eastAsia="zh-CN"/>
                </w:rPr>
                <w:delText xml:space="preserve">Condition: The </w:delText>
              </w:r>
              <w:r w:rsidRPr="00F17505" w:rsidDel="00642C33">
                <w:rPr>
                  <w:rFonts w:ascii="Courier New" w:hAnsi="Courier New" w:cs="Courier New"/>
                </w:rPr>
                <w:delText>MLT</w:delText>
              </w:r>
              <w:r w:rsidDel="00642C33">
                <w:rPr>
                  <w:rFonts w:ascii="Courier New" w:hAnsi="Courier New" w:cs="Courier New"/>
                </w:rPr>
                <w:delText>esting</w:delText>
              </w:r>
              <w:r w:rsidRPr="00F17505" w:rsidDel="00642C33">
                <w:rPr>
                  <w:rFonts w:ascii="Courier New" w:hAnsi="Courier New" w:cs="Courier New"/>
                </w:rPr>
                <w:delText>Request</w:delText>
              </w:r>
              <w:r w:rsidRPr="00F17505" w:rsidDel="00642C33">
                <w:rPr>
                  <w:rFonts w:cs="Arial"/>
                  <w:lang w:eastAsia="zh-CN"/>
                </w:rPr>
                <w:delText xml:space="preserve"> MOI represents the</w:delText>
              </w:r>
              <w:r w:rsidDel="00642C33">
                <w:rPr>
                  <w:rFonts w:cs="Arial"/>
                  <w:lang w:eastAsia="zh-CN"/>
                </w:rPr>
                <w:delText xml:space="preserve"> request for testing of a single ML entity</w:delText>
              </w:r>
              <w:r w:rsidRPr="00F17505" w:rsidDel="00642C33">
                <w:rPr>
                  <w:rFonts w:cs="Arial"/>
                  <w:lang w:eastAsia="zh-CN"/>
                </w:rPr>
                <w:delText>.</w:delText>
              </w:r>
            </w:del>
          </w:p>
        </w:tc>
      </w:tr>
      <w:tr w:rsidR="00D14390" w:rsidRPr="00F17505" w:rsidDel="00642C33" w14:paraId="1B417ACE" w14:textId="77777777" w:rsidTr="00DE55C5">
        <w:trPr>
          <w:jc w:val="center"/>
          <w:del w:id="789" w:author="EU241155" w:date="2024-04-18T05:26:00Z"/>
        </w:trPr>
        <w:tc>
          <w:tcPr>
            <w:tcW w:w="3538" w:type="dxa"/>
            <w:tcMar>
              <w:top w:w="0" w:type="dxa"/>
              <w:left w:w="28" w:type="dxa"/>
              <w:bottom w:w="0" w:type="dxa"/>
              <w:right w:w="108" w:type="dxa"/>
            </w:tcMar>
          </w:tcPr>
          <w:p w14:paraId="58E48387" w14:textId="77777777" w:rsidR="00D14390" w:rsidDel="00642C33" w:rsidRDefault="00D14390" w:rsidP="00DE55C5">
            <w:pPr>
              <w:pStyle w:val="TAL"/>
              <w:rPr>
                <w:del w:id="790" w:author="EU241155" w:date="2024-04-18T05:26:00Z"/>
                <w:rFonts w:ascii="Courier New" w:hAnsi="Courier New" w:cs="Courier New"/>
              </w:rPr>
            </w:pPr>
            <w:del w:id="791" w:author="EU241155" w:date="2024-04-18T05:26:00Z">
              <w:r w:rsidDel="00642C33">
                <w:rPr>
                  <w:rFonts w:ascii="Courier New" w:hAnsi="Courier New" w:cs="Courier New"/>
                </w:rPr>
                <w:delText xml:space="preserve">mLEntityCoordinationGroupToTestRef </w:delText>
              </w:r>
              <w:r w:rsidRPr="00F17505" w:rsidDel="00642C33">
                <w:rPr>
                  <w:rFonts w:cs="Arial"/>
                </w:rPr>
                <w:delText>Support Qualifier</w:delText>
              </w:r>
            </w:del>
          </w:p>
        </w:tc>
        <w:tc>
          <w:tcPr>
            <w:tcW w:w="6098" w:type="dxa"/>
            <w:tcMar>
              <w:top w:w="0" w:type="dxa"/>
              <w:left w:w="28" w:type="dxa"/>
              <w:bottom w:w="0" w:type="dxa"/>
              <w:right w:w="108" w:type="dxa"/>
            </w:tcMar>
          </w:tcPr>
          <w:p w14:paraId="5196A4EA" w14:textId="77777777" w:rsidR="00D14390" w:rsidRPr="00F17505" w:rsidDel="00642C33" w:rsidRDefault="00D14390" w:rsidP="00DE55C5">
            <w:pPr>
              <w:pStyle w:val="TAL"/>
              <w:rPr>
                <w:del w:id="792" w:author="EU241155" w:date="2024-04-18T05:26:00Z"/>
                <w:rFonts w:cs="Arial"/>
                <w:lang w:eastAsia="zh-CN"/>
              </w:rPr>
            </w:pPr>
            <w:del w:id="793" w:author="EU241155" w:date="2024-04-18T05:26:00Z">
              <w:r w:rsidRPr="00F17505" w:rsidDel="00642C33">
                <w:rPr>
                  <w:rFonts w:cs="Arial"/>
                  <w:lang w:eastAsia="zh-CN"/>
                </w:rPr>
                <w:delText xml:space="preserve">Condition: The </w:delText>
              </w:r>
              <w:r w:rsidRPr="00F17505" w:rsidDel="00642C33">
                <w:rPr>
                  <w:rFonts w:ascii="Courier New" w:hAnsi="Courier New" w:cs="Courier New"/>
                </w:rPr>
                <w:delText>MLT</w:delText>
              </w:r>
              <w:r w:rsidDel="00642C33">
                <w:rPr>
                  <w:rFonts w:ascii="Courier New" w:hAnsi="Courier New" w:cs="Courier New"/>
                </w:rPr>
                <w:delText>esting</w:delText>
              </w:r>
              <w:r w:rsidRPr="00F17505" w:rsidDel="00642C33">
                <w:rPr>
                  <w:rFonts w:ascii="Courier New" w:hAnsi="Courier New" w:cs="Courier New"/>
                </w:rPr>
                <w:delText>Request</w:delText>
              </w:r>
              <w:r w:rsidRPr="00F17505" w:rsidDel="00642C33">
                <w:rPr>
                  <w:rFonts w:cs="Arial"/>
                  <w:lang w:eastAsia="zh-CN"/>
                </w:rPr>
                <w:delText xml:space="preserve"> MOI represents the</w:delText>
              </w:r>
              <w:r w:rsidDel="00642C33">
                <w:rPr>
                  <w:rFonts w:cs="Arial"/>
                  <w:lang w:eastAsia="zh-CN"/>
                </w:rPr>
                <w:delText xml:space="preserve"> request for joint testing of a group of ML entities</w:delText>
              </w:r>
              <w:r w:rsidRPr="00F17505" w:rsidDel="00642C33">
                <w:rPr>
                  <w:rFonts w:cs="Arial"/>
                  <w:lang w:eastAsia="zh-CN"/>
                </w:rPr>
                <w:delText>.</w:delText>
              </w:r>
            </w:del>
          </w:p>
        </w:tc>
      </w:tr>
    </w:tbl>
    <w:p w14:paraId="3A10E37D" w14:textId="77777777" w:rsidR="00D14390" w:rsidRDefault="00D14390" w:rsidP="00D14390">
      <w:pPr>
        <w:rPr>
          <w:ins w:id="794" w:author="EU241155" w:date="2024-04-18T05:26:00Z"/>
        </w:rPr>
      </w:pPr>
    </w:p>
    <w:p w14:paraId="34F40428" w14:textId="77777777" w:rsidR="00D14390" w:rsidRPr="00F17505" w:rsidRDefault="00D14390" w:rsidP="00D14390">
      <w:ins w:id="795" w:author="EU241155" w:date="2024-04-18T05:26:00Z">
        <w:r>
          <w:t>Void</w:t>
        </w:r>
      </w:ins>
    </w:p>
    <w:bookmarkEnd w:id="772"/>
    <w:p w14:paraId="59071301" w14:textId="77777777" w:rsidR="009A021C" w:rsidRPr="00F17505" w:rsidRDefault="009A021C" w:rsidP="009A021C"/>
    <w:p w14:paraId="7F70EBB2" w14:textId="77777777" w:rsidR="009A021C" w:rsidRPr="00F17505" w:rsidRDefault="009A021C" w:rsidP="009A021C">
      <w:pPr>
        <w:pStyle w:val="Heading6"/>
      </w:pPr>
      <w:bookmarkStart w:id="796" w:name="_Toc163137549"/>
      <w:r w:rsidRPr="00F17505">
        <w:t>7.3</w:t>
      </w:r>
      <w:r>
        <w:t>a</w:t>
      </w:r>
      <w:r w:rsidRPr="00F17505">
        <w:t>.</w:t>
      </w:r>
      <w:r>
        <w:t>1.2.6</w:t>
      </w:r>
      <w:r w:rsidRPr="00F17505">
        <w:t>.4</w:t>
      </w:r>
      <w:r w:rsidRPr="00F17505">
        <w:tab/>
        <w:t>Notifications</w:t>
      </w:r>
      <w:bookmarkEnd w:id="796"/>
    </w:p>
    <w:p w14:paraId="2A0EFFCE" w14:textId="77777777" w:rsidR="009A021C" w:rsidRDefault="009A021C" w:rsidP="009A021C">
      <w:r w:rsidRPr="00F17505">
        <w:t>The common notifications defined in clause 7.6 are valid for this IOC, without exceptions or additions.</w:t>
      </w:r>
    </w:p>
    <w:p w14:paraId="1C784A4B" w14:textId="77777777" w:rsidR="009A021C" w:rsidRPr="00F17505" w:rsidRDefault="009A021C" w:rsidP="009A021C"/>
    <w:p w14:paraId="4DC6EB86" w14:textId="77777777" w:rsidR="009A021C" w:rsidRPr="00F17505" w:rsidRDefault="009A021C" w:rsidP="009A021C">
      <w:pPr>
        <w:pStyle w:val="Heading5"/>
      </w:pPr>
      <w:bookmarkStart w:id="797" w:name="_Toc163137550"/>
      <w:r w:rsidRPr="00F17505">
        <w:t>7.3</w:t>
      </w:r>
      <w:r>
        <w:t>a</w:t>
      </w:r>
      <w:r w:rsidRPr="00F17505">
        <w:t>.</w:t>
      </w:r>
      <w:r>
        <w:t>1.2.7</w:t>
      </w:r>
      <w:r w:rsidRPr="00B83DEA">
        <w:tab/>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bookmarkEnd w:id="797"/>
    </w:p>
    <w:p w14:paraId="63464A12" w14:textId="77777777" w:rsidR="009A021C" w:rsidRPr="00F17505" w:rsidRDefault="009A021C" w:rsidP="009A021C">
      <w:pPr>
        <w:pStyle w:val="Heading6"/>
      </w:pPr>
      <w:bookmarkStart w:id="798" w:name="_Toc163137551"/>
      <w:r w:rsidRPr="00F17505">
        <w:t>7.3</w:t>
      </w:r>
      <w:r>
        <w:t>a</w:t>
      </w:r>
      <w:r w:rsidRPr="00F17505">
        <w:t>.</w:t>
      </w:r>
      <w:r>
        <w:t>1.2.7</w:t>
      </w:r>
      <w:r w:rsidRPr="00F17505">
        <w:t>.1</w:t>
      </w:r>
      <w:r w:rsidRPr="00F17505">
        <w:tab/>
        <w:t>Definition</w:t>
      </w:r>
      <w:bookmarkEnd w:id="798"/>
    </w:p>
    <w:p w14:paraId="1A947EF1" w14:textId="77777777" w:rsidR="009A021C" w:rsidRPr="00F17505" w:rsidRDefault="009A021C" w:rsidP="009A021C">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represents the ML </w:t>
      </w:r>
      <w:r>
        <w:t>testing</w:t>
      </w:r>
      <w:r w:rsidRPr="00F17505">
        <w:t xml:space="preserve"> report that is provided by the </w:t>
      </w:r>
      <w:r>
        <w:t>ML testing</w:t>
      </w:r>
      <w:r w:rsidRPr="00F17505">
        <w:t xml:space="preserve"> MnS producer. </w:t>
      </w:r>
    </w:p>
    <w:p w14:paraId="4DD69454" w14:textId="77777777" w:rsidR="009A021C" w:rsidRDefault="009A021C" w:rsidP="009A021C">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Function </w:t>
      </w:r>
      <w:r w:rsidRPr="00F17505">
        <w:t>MOI</w:t>
      </w:r>
      <w:r w:rsidRPr="00FA74C8">
        <w:t xml:space="preserve"> </w:t>
      </w:r>
      <w:r>
        <w:t xml:space="preserve">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w:t>
      </w:r>
    </w:p>
    <w:p w14:paraId="3C053DDF" w14:textId="77777777" w:rsidR="009A021C" w:rsidRDefault="009A021C" w:rsidP="009A021C">
      <w:r>
        <w:lastRenderedPageBreak/>
        <w:t>For the joint testing of a group of ML entities, the ML testing report contains the testing results for every ML entity in the group.</w:t>
      </w:r>
    </w:p>
    <w:p w14:paraId="1389B7AD" w14:textId="4D5CE179" w:rsidR="001363FB" w:rsidRPr="00F17505" w:rsidRDefault="001363FB" w:rsidP="009A021C">
      <w:ins w:id="799" w:author="Huawei" w:date="2024-03-22T15:47:00Z">
        <w:r>
          <w:t xml:space="preserve">The </w:t>
        </w:r>
        <w:r>
          <w:rPr>
            <w:rFonts w:ascii="Courier New" w:hAnsi="Courier New" w:cs="Courier New"/>
          </w:rPr>
          <w:t>MLTestingReport</w:t>
        </w:r>
        <w:r>
          <w:t xml:space="preserve"> instance is created by the ML testing MnS producer automatically when creating an </w:t>
        </w:r>
      </w:ins>
      <w:ins w:id="800" w:author="Huawei" w:date="2024-03-22T15:48:00Z">
        <w:r>
          <w:rPr>
            <w:rFonts w:ascii="Courier New" w:hAnsi="Courier New" w:cs="Courier New"/>
          </w:rPr>
          <w:t>MLTestingR</w:t>
        </w:r>
      </w:ins>
      <w:ins w:id="801" w:author="Huawei" w:date="2024-03-22T15:52:00Z">
        <w:r>
          <w:rPr>
            <w:rFonts w:ascii="Courier New" w:hAnsi="Courier New" w:cs="Courier New"/>
          </w:rPr>
          <w:t>eq</w:t>
        </w:r>
      </w:ins>
      <w:ins w:id="802" w:author="Huawei" w:date="2024-03-22T15:53:00Z">
        <w:r>
          <w:rPr>
            <w:rFonts w:ascii="Courier New" w:hAnsi="Courier New" w:cs="Courier New"/>
          </w:rPr>
          <w:t>uest</w:t>
        </w:r>
      </w:ins>
      <w:ins w:id="803" w:author="Huawei" w:date="2024-03-22T15:48:00Z">
        <w:r>
          <w:t xml:space="preserve"> </w:t>
        </w:r>
      </w:ins>
      <w:ins w:id="804" w:author="Huawei" w:date="2024-03-22T15:47:00Z">
        <w:r>
          <w:t xml:space="preserve">instance. </w:t>
        </w:r>
      </w:ins>
    </w:p>
    <w:p w14:paraId="3023684F" w14:textId="77777777" w:rsidR="009A021C" w:rsidRPr="00F17505" w:rsidRDefault="009A021C" w:rsidP="009A021C">
      <w:pPr>
        <w:pStyle w:val="Heading6"/>
      </w:pPr>
      <w:bookmarkStart w:id="805" w:name="_Toc163137552"/>
      <w:r w:rsidRPr="00F17505">
        <w:t>7.3</w:t>
      </w:r>
      <w:r>
        <w:t>a</w:t>
      </w:r>
      <w:r w:rsidRPr="00F17505">
        <w:t>.</w:t>
      </w:r>
      <w:r>
        <w:t>1.2.7</w:t>
      </w:r>
      <w:r w:rsidRPr="00F17505">
        <w:t>.2</w:t>
      </w:r>
      <w:r w:rsidRPr="00F17505">
        <w:tab/>
        <w:t>Attributes</w:t>
      </w:r>
      <w:bookmarkEnd w:id="805"/>
    </w:p>
    <w:p w14:paraId="59655F70" w14:textId="77777777" w:rsidR="009A021C" w:rsidRPr="00B83DEA" w:rsidRDefault="009A021C" w:rsidP="009A021C">
      <w:pPr>
        <w:pStyle w:val="TH"/>
      </w:pPr>
      <w:r w:rsidRPr="00F17505">
        <w:t>Table 7.3</w:t>
      </w:r>
      <w:r>
        <w:t>a</w:t>
      </w:r>
      <w:r w:rsidRPr="00F17505">
        <w:t>.</w:t>
      </w:r>
      <w:r>
        <w:t>1.2.7.2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9A021C" w:rsidRPr="00F17505" w14:paraId="24F25D7D" w14:textId="77777777" w:rsidTr="0091170A">
        <w:trPr>
          <w:cantSplit/>
          <w:jc w:val="center"/>
        </w:trPr>
        <w:tc>
          <w:tcPr>
            <w:tcW w:w="3241" w:type="dxa"/>
            <w:shd w:val="clear" w:color="auto" w:fill="E5E5E5"/>
            <w:tcMar>
              <w:top w:w="0" w:type="dxa"/>
              <w:left w:w="28" w:type="dxa"/>
              <w:bottom w:w="0" w:type="dxa"/>
              <w:right w:w="108" w:type="dxa"/>
            </w:tcMar>
            <w:hideMark/>
          </w:tcPr>
          <w:p w14:paraId="210B2322" w14:textId="77777777" w:rsidR="009A021C" w:rsidRPr="00F17505" w:rsidRDefault="009A021C" w:rsidP="0091170A">
            <w:pPr>
              <w:pStyle w:val="TAH"/>
            </w:pPr>
            <w:r w:rsidRPr="00F17505">
              <w:t>Attribute name</w:t>
            </w:r>
          </w:p>
        </w:tc>
        <w:tc>
          <w:tcPr>
            <w:tcW w:w="1687" w:type="dxa"/>
            <w:shd w:val="clear" w:color="auto" w:fill="E5E5E5"/>
            <w:tcMar>
              <w:top w:w="0" w:type="dxa"/>
              <w:left w:w="28" w:type="dxa"/>
              <w:bottom w:w="0" w:type="dxa"/>
              <w:right w:w="108" w:type="dxa"/>
            </w:tcMar>
            <w:hideMark/>
          </w:tcPr>
          <w:p w14:paraId="434F81DA" w14:textId="77777777" w:rsidR="009A021C" w:rsidRPr="00F17505" w:rsidRDefault="009A021C" w:rsidP="0091170A">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5C35725E" w14:textId="77777777" w:rsidR="009A021C" w:rsidRPr="00F17505" w:rsidRDefault="009A021C" w:rsidP="0091170A">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097168C1" w14:textId="77777777" w:rsidR="009A021C" w:rsidRPr="00F17505" w:rsidRDefault="009A021C" w:rsidP="0091170A">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ECC571A" w14:textId="77777777" w:rsidR="009A021C" w:rsidRPr="00F17505" w:rsidRDefault="009A021C" w:rsidP="0091170A">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03679FA" w14:textId="77777777" w:rsidR="009A021C" w:rsidRPr="00F17505" w:rsidRDefault="009A021C" w:rsidP="0091170A">
            <w:pPr>
              <w:pStyle w:val="TAH"/>
            </w:pPr>
            <w:r w:rsidRPr="00F17505">
              <w:rPr>
                <w:color w:val="000000"/>
              </w:rPr>
              <w:t>isNotifyable</w:t>
            </w:r>
          </w:p>
        </w:tc>
      </w:tr>
      <w:tr w:rsidR="009A021C" w:rsidRPr="00F17505" w14:paraId="4430180B" w14:textId="77777777" w:rsidTr="0091170A">
        <w:trPr>
          <w:cantSplit/>
          <w:jc w:val="center"/>
        </w:trPr>
        <w:tc>
          <w:tcPr>
            <w:tcW w:w="3241" w:type="dxa"/>
            <w:tcMar>
              <w:top w:w="0" w:type="dxa"/>
              <w:left w:w="28" w:type="dxa"/>
              <w:bottom w:w="0" w:type="dxa"/>
              <w:right w:w="108" w:type="dxa"/>
            </w:tcMar>
          </w:tcPr>
          <w:p w14:paraId="00F94CF2" w14:textId="77777777" w:rsidR="009A021C" w:rsidRPr="00F17505" w:rsidRDefault="009A021C" w:rsidP="0091170A">
            <w:pPr>
              <w:pStyle w:val="TAL"/>
              <w:rPr>
                <w:rFonts w:ascii="Courier New" w:hAnsi="Courier New" w:cs="Courier New"/>
              </w:rPr>
            </w:pPr>
            <w:r w:rsidRPr="00F17505">
              <w:rPr>
                <w:rFonts w:ascii="Courier New" w:hAnsi="Courier New" w:cs="Courier New"/>
              </w:rPr>
              <w:t>modelPerformanceT</w:t>
            </w:r>
            <w:r>
              <w:rPr>
                <w:rFonts w:ascii="Courier New" w:hAnsi="Courier New" w:cs="Courier New"/>
              </w:rPr>
              <w:t>esting</w:t>
            </w:r>
          </w:p>
        </w:tc>
        <w:tc>
          <w:tcPr>
            <w:tcW w:w="1687" w:type="dxa"/>
            <w:tcMar>
              <w:top w:w="0" w:type="dxa"/>
              <w:left w:w="28" w:type="dxa"/>
              <w:bottom w:w="0" w:type="dxa"/>
              <w:right w:w="108" w:type="dxa"/>
            </w:tcMar>
          </w:tcPr>
          <w:p w14:paraId="77098CCB" w14:textId="77777777" w:rsidR="009A021C" w:rsidRPr="00F17505" w:rsidRDefault="009A021C" w:rsidP="0091170A">
            <w:pPr>
              <w:pStyle w:val="TAL"/>
              <w:jc w:val="center"/>
            </w:pPr>
            <w:r w:rsidRPr="00F17505">
              <w:t>M</w:t>
            </w:r>
          </w:p>
        </w:tc>
        <w:tc>
          <w:tcPr>
            <w:tcW w:w="1167" w:type="dxa"/>
            <w:tcMar>
              <w:top w:w="0" w:type="dxa"/>
              <w:left w:w="28" w:type="dxa"/>
              <w:bottom w:w="0" w:type="dxa"/>
              <w:right w:w="108" w:type="dxa"/>
            </w:tcMar>
          </w:tcPr>
          <w:p w14:paraId="446B4062"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6191BF8C" w14:textId="77777777" w:rsidR="009A021C" w:rsidRPr="00F17505" w:rsidRDefault="009A021C" w:rsidP="0091170A">
            <w:pPr>
              <w:pStyle w:val="TAL"/>
              <w:jc w:val="center"/>
            </w:pPr>
            <w:r w:rsidRPr="00F17505">
              <w:t>F</w:t>
            </w:r>
          </w:p>
        </w:tc>
        <w:tc>
          <w:tcPr>
            <w:tcW w:w="1117" w:type="dxa"/>
            <w:tcMar>
              <w:top w:w="0" w:type="dxa"/>
              <w:left w:w="28" w:type="dxa"/>
              <w:bottom w:w="0" w:type="dxa"/>
              <w:right w:w="108" w:type="dxa"/>
            </w:tcMar>
          </w:tcPr>
          <w:p w14:paraId="2F6E56CC" w14:textId="77777777" w:rsidR="009A021C" w:rsidRPr="00F17505" w:rsidRDefault="009A021C" w:rsidP="0091170A">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048A08" w14:textId="77777777" w:rsidR="009A021C" w:rsidRPr="00F17505" w:rsidRDefault="009A021C" w:rsidP="0091170A">
            <w:pPr>
              <w:pStyle w:val="TAL"/>
              <w:jc w:val="center"/>
              <w:rPr>
                <w:lang w:eastAsia="zh-CN"/>
              </w:rPr>
            </w:pPr>
            <w:r w:rsidRPr="00F17505">
              <w:rPr>
                <w:lang w:eastAsia="zh-CN"/>
              </w:rPr>
              <w:t>T</w:t>
            </w:r>
          </w:p>
        </w:tc>
      </w:tr>
      <w:tr w:rsidR="009A021C" w:rsidRPr="00F17505" w14:paraId="6F462851" w14:textId="77777777" w:rsidTr="0091170A">
        <w:trPr>
          <w:cantSplit/>
          <w:jc w:val="center"/>
        </w:trPr>
        <w:tc>
          <w:tcPr>
            <w:tcW w:w="3241" w:type="dxa"/>
            <w:tcMar>
              <w:top w:w="0" w:type="dxa"/>
              <w:left w:w="28" w:type="dxa"/>
              <w:bottom w:w="0" w:type="dxa"/>
              <w:right w:w="108" w:type="dxa"/>
            </w:tcMar>
          </w:tcPr>
          <w:p w14:paraId="04172E40" w14:textId="77777777" w:rsidR="009A021C" w:rsidRPr="00F17505" w:rsidRDefault="009A021C" w:rsidP="0091170A">
            <w:pPr>
              <w:pStyle w:val="TAL"/>
              <w:rPr>
                <w:rFonts w:ascii="Courier New" w:hAnsi="Courier New" w:cs="Courier New"/>
              </w:rPr>
            </w:pPr>
            <w:r>
              <w:rPr>
                <w:rFonts w:ascii="Courier New" w:hAnsi="Courier New" w:cs="Courier New"/>
              </w:rPr>
              <w:t>mLTestingResult</w:t>
            </w:r>
          </w:p>
        </w:tc>
        <w:tc>
          <w:tcPr>
            <w:tcW w:w="1687" w:type="dxa"/>
            <w:tcMar>
              <w:top w:w="0" w:type="dxa"/>
              <w:left w:w="28" w:type="dxa"/>
              <w:bottom w:w="0" w:type="dxa"/>
              <w:right w:w="108" w:type="dxa"/>
            </w:tcMar>
          </w:tcPr>
          <w:p w14:paraId="0855EEF9" w14:textId="77777777" w:rsidR="009A021C" w:rsidRPr="00F17505" w:rsidRDefault="009A021C" w:rsidP="0091170A">
            <w:pPr>
              <w:pStyle w:val="TAL"/>
              <w:jc w:val="center"/>
            </w:pPr>
            <w:r w:rsidRPr="00F17505">
              <w:t>M</w:t>
            </w:r>
          </w:p>
        </w:tc>
        <w:tc>
          <w:tcPr>
            <w:tcW w:w="1167" w:type="dxa"/>
            <w:tcMar>
              <w:top w:w="0" w:type="dxa"/>
              <w:left w:w="28" w:type="dxa"/>
              <w:bottom w:w="0" w:type="dxa"/>
              <w:right w:w="108" w:type="dxa"/>
            </w:tcMar>
          </w:tcPr>
          <w:p w14:paraId="63BD6FE4"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757A68D3" w14:textId="77777777" w:rsidR="009A021C" w:rsidRPr="00F17505" w:rsidRDefault="009A021C" w:rsidP="0091170A">
            <w:pPr>
              <w:pStyle w:val="TAL"/>
              <w:jc w:val="center"/>
            </w:pPr>
            <w:r w:rsidRPr="00F17505">
              <w:t>F</w:t>
            </w:r>
          </w:p>
        </w:tc>
        <w:tc>
          <w:tcPr>
            <w:tcW w:w="1117" w:type="dxa"/>
            <w:tcMar>
              <w:top w:w="0" w:type="dxa"/>
              <w:left w:w="28" w:type="dxa"/>
              <w:bottom w:w="0" w:type="dxa"/>
              <w:right w:w="108" w:type="dxa"/>
            </w:tcMar>
          </w:tcPr>
          <w:p w14:paraId="74144F2D" w14:textId="77777777" w:rsidR="009A021C" w:rsidRPr="00F17505" w:rsidRDefault="009A021C" w:rsidP="0091170A">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2E5A2C" w14:textId="77777777" w:rsidR="009A021C" w:rsidRPr="00F17505" w:rsidRDefault="009A021C" w:rsidP="0091170A">
            <w:pPr>
              <w:pStyle w:val="TAL"/>
              <w:jc w:val="center"/>
              <w:rPr>
                <w:lang w:eastAsia="zh-CN"/>
              </w:rPr>
            </w:pPr>
            <w:r w:rsidRPr="00F17505">
              <w:rPr>
                <w:lang w:eastAsia="zh-CN"/>
              </w:rPr>
              <w:t>T</w:t>
            </w:r>
          </w:p>
        </w:tc>
      </w:tr>
      <w:tr w:rsidR="009A021C" w:rsidRPr="00F17505" w14:paraId="5FE5F310" w14:textId="77777777" w:rsidTr="0091170A">
        <w:trPr>
          <w:cantSplit/>
          <w:jc w:val="center"/>
        </w:trPr>
        <w:tc>
          <w:tcPr>
            <w:tcW w:w="3241" w:type="dxa"/>
            <w:shd w:val="clear" w:color="auto" w:fill="D9D9D9"/>
            <w:tcMar>
              <w:top w:w="0" w:type="dxa"/>
              <w:left w:w="28" w:type="dxa"/>
              <w:bottom w:w="0" w:type="dxa"/>
              <w:right w:w="108" w:type="dxa"/>
            </w:tcMar>
            <w:hideMark/>
          </w:tcPr>
          <w:p w14:paraId="71859F90" w14:textId="77777777" w:rsidR="009A021C" w:rsidRPr="00F17505" w:rsidRDefault="009A021C" w:rsidP="0091170A">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E474622" w14:textId="77777777" w:rsidR="009A021C" w:rsidRPr="00F17505" w:rsidRDefault="009A021C" w:rsidP="0091170A">
            <w:pPr>
              <w:pStyle w:val="TAL"/>
              <w:jc w:val="center"/>
              <w:rPr>
                <w:rFonts w:cs="Arial"/>
              </w:rPr>
            </w:pPr>
          </w:p>
        </w:tc>
        <w:tc>
          <w:tcPr>
            <w:tcW w:w="1167" w:type="dxa"/>
            <w:shd w:val="clear" w:color="auto" w:fill="D9D9D9"/>
            <w:tcMar>
              <w:top w:w="0" w:type="dxa"/>
              <w:left w:w="28" w:type="dxa"/>
              <w:bottom w:w="0" w:type="dxa"/>
              <w:right w:w="108" w:type="dxa"/>
            </w:tcMar>
          </w:tcPr>
          <w:p w14:paraId="7F5A52B3" w14:textId="77777777" w:rsidR="009A021C" w:rsidRPr="00F17505" w:rsidRDefault="009A021C" w:rsidP="0091170A">
            <w:pPr>
              <w:pStyle w:val="TAL"/>
              <w:jc w:val="center"/>
            </w:pPr>
          </w:p>
        </w:tc>
        <w:tc>
          <w:tcPr>
            <w:tcW w:w="1077" w:type="dxa"/>
            <w:shd w:val="clear" w:color="auto" w:fill="D9D9D9"/>
            <w:tcMar>
              <w:top w:w="0" w:type="dxa"/>
              <w:left w:w="28" w:type="dxa"/>
              <w:bottom w:w="0" w:type="dxa"/>
              <w:right w:w="108" w:type="dxa"/>
            </w:tcMar>
          </w:tcPr>
          <w:p w14:paraId="4723A0C0" w14:textId="77777777" w:rsidR="009A021C" w:rsidRPr="00F17505" w:rsidRDefault="009A021C" w:rsidP="0091170A">
            <w:pPr>
              <w:pStyle w:val="TAL"/>
              <w:jc w:val="center"/>
            </w:pPr>
          </w:p>
        </w:tc>
        <w:tc>
          <w:tcPr>
            <w:tcW w:w="1117" w:type="dxa"/>
            <w:shd w:val="clear" w:color="auto" w:fill="D9D9D9"/>
            <w:tcMar>
              <w:top w:w="0" w:type="dxa"/>
              <w:left w:w="28" w:type="dxa"/>
              <w:bottom w:w="0" w:type="dxa"/>
              <w:right w:w="108" w:type="dxa"/>
            </w:tcMar>
          </w:tcPr>
          <w:p w14:paraId="3CDACC2D" w14:textId="77777777" w:rsidR="009A021C" w:rsidRPr="00F17505" w:rsidRDefault="009A021C" w:rsidP="0091170A">
            <w:pPr>
              <w:pStyle w:val="TAL"/>
              <w:jc w:val="center"/>
            </w:pPr>
          </w:p>
        </w:tc>
        <w:tc>
          <w:tcPr>
            <w:tcW w:w="1237" w:type="dxa"/>
            <w:shd w:val="clear" w:color="auto" w:fill="D9D9D9"/>
            <w:tcMar>
              <w:top w:w="0" w:type="dxa"/>
              <w:left w:w="28" w:type="dxa"/>
              <w:bottom w:w="0" w:type="dxa"/>
              <w:right w:w="108" w:type="dxa"/>
            </w:tcMar>
          </w:tcPr>
          <w:p w14:paraId="30D7BFCD" w14:textId="77777777" w:rsidR="009A021C" w:rsidRPr="00F17505" w:rsidRDefault="009A021C" w:rsidP="0091170A">
            <w:pPr>
              <w:pStyle w:val="TAL"/>
              <w:jc w:val="center"/>
            </w:pPr>
          </w:p>
        </w:tc>
      </w:tr>
      <w:tr w:rsidR="009A021C" w:rsidRPr="00F17505" w14:paraId="48F40309" w14:textId="77777777" w:rsidTr="0091170A">
        <w:trPr>
          <w:cantSplit/>
          <w:jc w:val="center"/>
        </w:trPr>
        <w:tc>
          <w:tcPr>
            <w:tcW w:w="3241" w:type="dxa"/>
            <w:tcMar>
              <w:top w:w="0" w:type="dxa"/>
              <w:left w:w="28" w:type="dxa"/>
              <w:bottom w:w="0" w:type="dxa"/>
              <w:right w:w="108" w:type="dxa"/>
            </w:tcMar>
          </w:tcPr>
          <w:p w14:paraId="13AA939E" w14:textId="77777777" w:rsidR="009A021C" w:rsidRPr="00F17505" w:rsidRDefault="009A021C" w:rsidP="0091170A">
            <w:pPr>
              <w:pStyle w:val="TAL"/>
              <w:rPr>
                <w:rFonts w:ascii="Courier New" w:hAnsi="Courier New" w:cs="Courier New"/>
              </w:rPr>
            </w:pPr>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
        </w:tc>
        <w:tc>
          <w:tcPr>
            <w:tcW w:w="1687" w:type="dxa"/>
            <w:tcMar>
              <w:top w:w="0" w:type="dxa"/>
              <w:left w:w="28" w:type="dxa"/>
              <w:bottom w:w="0" w:type="dxa"/>
              <w:right w:w="108" w:type="dxa"/>
            </w:tcMar>
          </w:tcPr>
          <w:p w14:paraId="11EDCFF8" w14:textId="77777777" w:rsidR="009A021C" w:rsidRPr="00F17505" w:rsidRDefault="009A021C" w:rsidP="0091170A">
            <w:pPr>
              <w:pStyle w:val="TAL"/>
              <w:jc w:val="center"/>
              <w:rPr>
                <w:rFonts w:cs="Arial"/>
              </w:rPr>
            </w:pPr>
            <w:r w:rsidRPr="00F17505">
              <w:t>CM</w:t>
            </w:r>
          </w:p>
        </w:tc>
        <w:tc>
          <w:tcPr>
            <w:tcW w:w="1167" w:type="dxa"/>
            <w:tcMar>
              <w:top w:w="0" w:type="dxa"/>
              <w:left w:w="28" w:type="dxa"/>
              <w:bottom w:w="0" w:type="dxa"/>
              <w:right w:w="108" w:type="dxa"/>
            </w:tcMar>
          </w:tcPr>
          <w:p w14:paraId="6B502014" w14:textId="77777777" w:rsidR="009A021C" w:rsidRPr="00F17505" w:rsidRDefault="009A021C" w:rsidP="0091170A">
            <w:pPr>
              <w:pStyle w:val="TAL"/>
              <w:jc w:val="center"/>
            </w:pPr>
            <w:r w:rsidRPr="00F17505">
              <w:t>T</w:t>
            </w:r>
          </w:p>
        </w:tc>
        <w:tc>
          <w:tcPr>
            <w:tcW w:w="1077" w:type="dxa"/>
            <w:tcMar>
              <w:top w:w="0" w:type="dxa"/>
              <w:left w:w="28" w:type="dxa"/>
              <w:bottom w:w="0" w:type="dxa"/>
              <w:right w:w="108" w:type="dxa"/>
            </w:tcMar>
          </w:tcPr>
          <w:p w14:paraId="7BEB87F0" w14:textId="77777777" w:rsidR="009A021C" w:rsidRPr="00F17505" w:rsidRDefault="009A021C" w:rsidP="0091170A">
            <w:pPr>
              <w:pStyle w:val="TAL"/>
              <w:jc w:val="center"/>
            </w:pPr>
            <w:r w:rsidRPr="00F17505">
              <w:t>F</w:t>
            </w:r>
          </w:p>
        </w:tc>
        <w:tc>
          <w:tcPr>
            <w:tcW w:w="1117" w:type="dxa"/>
            <w:tcMar>
              <w:top w:w="0" w:type="dxa"/>
              <w:left w:w="28" w:type="dxa"/>
              <w:bottom w:w="0" w:type="dxa"/>
              <w:right w:w="108" w:type="dxa"/>
            </w:tcMar>
          </w:tcPr>
          <w:p w14:paraId="15CAF8F4" w14:textId="77777777" w:rsidR="009A021C" w:rsidRPr="00F17505" w:rsidRDefault="009A021C" w:rsidP="0091170A">
            <w:pPr>
              <w:pStyle w:val="TAL"/>
              <w:jc w:val="center"/>
            </w:pPr>
            <w:r w:rsidRPr="00F17505">
              <w:rPr>
                <w:lang w:eastAsia="zh-CN"/>
              </w:rPr>
              <w:t>F</w:t>
            </w:r>
          </w:p>
        </w:tc>
        <w:tc>
          <w:tcPr>
            <w:tcW w:w="1237" w:type="dxa"/>
            <w:tcMar>
              <w:top w:w="0" w:type="dxa"/>
              <w:left w:w="28" w:type="dxa"/>
              <w:bottom w:w="0" w:type="dxa"/>
              <w:right w:w="108" w:type="dxa"/>
            </w:tcMar>
          </w:tcPr>
          <w:p w14:paraId="26BD585F" w14:textId="77777777" w:rsidR="009A021C" w:rsidRPr="00F17505" w:rsidRDefault="009A021C" w:rsidP="0091170A">
            <w:pPr>
              <w:pStyle w:val="TAL"/>
              <w:jc w:val="center"/>
            </w:pPr>
            <w:r w:rsidRPr="00F17505">
              <w:rPr>
                <w:lang w:eastAsia="zh-CN"/>
              </w:rPr>
              <w:t>T</w:t>
            </w:r>
          </w:p>
        </w:tc>
      </w:tr>
    </w:tbl>
    <w:p w14:paraId="542557E5" w14:textId="77777777" w:rsidR="009A021C" w:rsidRPr="00F17505" w:rsidRDefault="009A021C" w:rsidP="009A021C"/>
    <w:p w14:paraId="37A9CE0C" w14:textId="77777777" w:rsidR="009A021C" w:rsidRPr="00F17505" w:rsidRDefault="009A021C" w:rsidP="009A021C">
      <w:pPr>
        <w:pStyle w:val="Heading6"/>
      </w:pPr>
      <w:bookmarkStart w:id="806" w:name="_Toc163137553"/>
      <w:r w:rsidRPr="00F17505">
        <w:t>7.3</w:t>
      </w:r>
      <w:r>
        <w:t>a</w:t>
      </w:r>
      <w:r w:rsidRPr="00F17505">
        <w:t>.</w:t>
      </w:r>
      <w:r>
        <w:t>1.2.7</w:t>
      </w:r>
      <w:r w:rsidRPr="00F17505">
        <w:t>.3</w:t>
      </w:r>
      <w:r w:rsidRPr="00F17505">
        <w:tab/>
        <w:t>Attribute constraints</w:t>
      </w:r>
      <w:bookmarkEnd w:id="806"/>
    </w:p>
    <w:p w14:paraId="085284BE" w14:textId="77777777" w:rsidR="009A021C" w:rsidRPr="00F17505" w:rsidRDefault="009A021C" w:rsidP="009A021C">
      <w:pPr>
        <w:pStyle w:val="TH"/>
      </w:pPr>
      <w:r w:rsidRPr="00F17505">
        <w:t>Table 7.3</w:t>
      </w:r>
      <w:r>
        <w:t>a</w:t>
      </w:r>
      <w:r w:rsidRPr="00F17505">
        <w:t>.</w:t>
      </w:r>
      <w:r>
        <w:t>1.2.7</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9A021C" w:rsidRPr="00F17505" w14:paraId="2AD637B7" w14:textId="77777777" w:rsidTr="0091170A">
        <w:trPr>
          <w:jc w:val="center"/>
        </w:trPr>
        <w:tc>
          <w:tcPr>
            <w:tcW w:w="3575" w:type="dxa"/>
            <w:shd w:val="clear" w:color="auto" w:fill="D9D9D9"/>
            <w:tcMar>
              <w:top w:w="0" w:type="dxa"/>
              <w:left w:w="28" w:type="dxa"/>
              <w:bottom w:w="0" w:type="dxa"/>
              <w:right w:w="108" w:type="dxa"/>
            </w:tcMar>
            <w:hideMark/>
          </w:tcPr>
          <w:p w14:paraId="60BB3374" w14:textId="77777777" w:rsidR="009A021C" w:rsidRPr="00F17505" w:rsidRDefault="009A021C" w:rsidP="0091170A">
            <w:pPr>
              <w:pStyle w:val="TAH"/>
            </w:pPr>
            <w:r w:rsidRPr="00F17505">
              <w:t>Name</w:t>
            </w:r>
          </w:p>
        </w:tc>
        <w:tc>
          <w:tcPr>
            <w:tcW w:w="6061" w:type="dxa"/>
            <w:shd w:val="clear" w:color="auto" w:fill="D9D9D9"/>
            <w:tcMar>
              <w:top w:w="0" w:type="dxa"/>
              <w:left w:w="28" w:type="dxa"/>
              <w:bottom w:w="0" w:type="dxa"/>
              <w:right w:w="108" w:type="dxa"/>
            </w:tcMar>
            <w:hideMark/>
          </w:tcPr>
          <w:p w14:paraId="08B1DF75" w14:textId="77777777" w:rsidR="009A021C" w:rsidRPr="00F17505" w:rsidRDefault="009A021C" w:rsidP="0091170A">
            <w:pPr>
              <w:pStyle w:val="TAH"/>
            </w:pPr>
            <w:r w:rsidRPr="00F17505">
              <w:rPr>
                <w:color w:val="000000"/>
              </w:rPr>
              <w:t>Definition</w:t>
            </w:r>
          </w:p>
        </w:tc>
      </w:tr>
      <w:tr w:rsidR="009A021C" w:rsidRPr="00F17505" w14:paraId="7A872AD5" w14:textId="77777777" w:rsidTr="0091170A">
        <w:trPr>
          <w:jc w:val="center"/>
        </w:trPr>
        <w:tc>
          <w:tcPr>
            <w:tcW w:w="3575" w:type="dxa"/>
            <w:tcMar>
              <w:top w:w="0" w:type="dxa"/>
              <w:left w:w="28" w:type="dxa"/>
              <w:bottom w:w="0" w:type="dxa"/>
              <w:right w:w="108" w:type="dxa"/>
            </w:tcMar>
          </w:tcPr>
          <w:p w14:paraId="77242166" w14:textId="77777777" w:rsidR="009A021C" w:rsidRPr="00F17505" w:rsidRDefault="009A021C" w:rsidP="0091170A">
            <w:pPr>
              <w:pStyle w:val="TAL"/>
              <w:rPr>
                <w:rFonts w:ascii="Courier New" w:hAnsi="Courier New" w:cs="Courier New"/>
              </w:rPr>
            </w:pPr>
            <w:r w:rsidRPr="00F17505">
              <w:rPr>
                <w:rFonts w:ascii="Courier New" w:hAnsi="Courier New" w:cs="Courier New"/>
              </w:rPr>
              <w:t>t</w:t>
            </w:r>
            <w:r>
              <w:rPr>
                <w:rFonts w:ascii="Courier New" w:hAnsi="Courier New" w:cs="Courier New"/>
              </w:rPr>
              <w:t>esting</w:t>
            </w:r>
            <w:r w:rsidRPr="00F17505">
              <w:rPr>
                <w:rFonts w:ascii="Courier New" w:hAnsi="Courier New" w:cs="Courier New"/>
              </w:rPr>
              <w:t xml:space="preserve">RequestRef </w:t>
            </w:r>
            <w:r w:rsidRPr="00F17505">
              <w:rPr>
                <w:rFonts w:cs="Arial"/>
              </w:rPr>
              <w:t>Support Qualifier</w:t>
            </w:r>
          </w:p>
        </w:tc>
        <w:tc>
          <w:tcPr>
            <w:tcW w:w="6061" w:type="dxa"/>
            <w:tcMar>
              <w:top w:w="0" w:type="dxa"/>
              <w:left w:w="28" w:type="dxa"/>
              <w:bottom w:w="0" w:type="dxa"/>
              <w:right w:w="108" w:type="dxa"/>
            </w:tcMar>
          </w:tcPr>
          <w:p w14:paraId="40222F8E" w14:textId="77777777" w:rsidR="009A021C" w:rsidRPr="00F17505" w:rsidRDefault="009A021C" w:rsidP="0091170A">
            <w:pPr>
              <w:pStyle w:val="TAL"/>
              <w:rPr>
                <w:rFonts w:cs="Arial"/>
                <w:lang w:eastAsia="zh-CN"/>
              </w:rPr>
            </w:pPr>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rPr>
              <w:t xml:space="preserve"> MOI).</w:t>
            </w:r>
          </w:p>
        </w:tc>
      </w:tr>
    </w:tbl>
    <w:p w14:paraId="2E831BD3" w14:textId="77777777" w:rsidR="009A021C" w:rsidRPr="00F17505" w:rsidRDefault="009A021C" w:rsidP="009A021C">
      <w:pPr>
        <w:rPr>
          <w:rFonts w:eastAsia="Calibri"/>
          <w:i/>
          <w:iCs/>
        </w:rPr>
      </w:pPr>
    </w:p>
    <w:p w14:paraId="76CF3D99" w14:textId="77777777" w:rsidR="009A021C" w:rsidRPr="00F17505" w:rsidRDefault="009A021C" w:rsidP="009A021C">
      <w:pPr>
        <w:pStyle w:val="Heading6"/>
      </w:pPr>
      <w:bookmarkStart w:id="807" w:name="_Toc163137554"/>
      <w:r w:rsidRPr="00F17505">
        <w:t>7.3</w:t>
      </w:r>
      <w:r>
        <w:t>a</w:t>
      </w:r>
      <w:r w:rsidRPr="00F17505">
        <w:t>.</w:t>
      </w:r>
      <w:r>
        <w:t>1.2.7</w:t>
      </w:r>
      <w:r w:rsidRPr="00F17505">
        <w:t>.4</w:t>
      </w:r>
      <w:r w:rsidRPr="00F17505">
        <w:tab/>
        <w:t>Notifications</w:t>
      </w:r>
      <w:bookmarkEnd w:id="807"/>
    </w:p>
    <w:p w14:paraId="077B0F85" w14:textId="77777777" w:rsidR="009A021C" w:rsidRPr="00F17505" w:rsidRDefault="009A021C" w:rsidP="009A021C">
      <w:r w:rsidRPr="00F17505">
        <w:t>The common notifications defined in clause 7.6 are valid for this IOC, without exceptions or additions.</w:t>
      </w:r>
    </w:p>
    <w:p w14:paraId="147A70BA" w14:textId="77777777" w:rsidR="009A021C" w:rsidRDefault="009A021C" w:rsidP="003B2A24"/>
    <w:p w14:paraId="3786708B" w14:textId="77777777" w:rsidR="00FF6617" w:rsidRPr="00F17505" w:rsidRDefault="00FF6617" w:rsidP="00FF6617">
      <w:pPr>
        <w:pStyle w:val="Heading3"/>
      </w:pPr>
      <w:bookmarkStart w:id="808" w:name="_Toc163137555"/>
      <w:r w:rsidRPr="00F17505">
        <w:lastRenderedPageBreak/>
        <w:t>7</w:t>
      </w:r>
      <w:r>
        <w:t>.3a.2</w:t>
      </w:r>
      <w:r w:rsidRPr="00F17505">
        <w:tab/>
        <w:t xml:space="preserve">Information model definitions for ML </w:t>
      </w:r>
      <w:r>
        <w:t>emulation Phase</w:t>
      </w:r>
      <w:bookmarkEnd w:id="808"/>
    </w:p>
    <w:p w14:paraId="3B984DDA" w14:textId="77777777" w:rsidR="00FF6617" w:rsidRPr="00F17505" w:rsidRDefault="00FF6617" w:rsidP="00FF6617">
      <w:pPr>
        <w:pStyle w:val="Heading4"/>
      </w:pPr>
      <w:bookmarkStart w:id="809" w:name="_Toc163137556"/>
      <w:r>
        <w:t>7.3a.</w:t>
      </w:r>
      <w:r w:rsidRPr="00F17505">
        <w:t>2</w:t>
      </w:r>
      <w:r>
        <w:t>.1</w:t>
      </w:r>
      <w:r w:rsidRPr="00F17505">
        <w:tab/>
        <w:t>Class diagram</w:t>
      </w:r>
      <w:bookmarkEnd w:id="809"/>
    </w:p>
    <w:p w14:paraId="5CEF775D" w14:textId="77777777" w:rsidR="00FF6617" w:rsidRDefault="00FF6617" w:rsidP="00FF6617">
      <w:pPr>
        <w:pStyle w:val="Heading5"/>
      </w:pPr>
      <w:bookmarkStart w:id="810" w:name="_Toc163137557"/>
      <w:r>
        <w:t>7.3a.</w:t>
      </w:r>
      <w:r w:rsidRPr="00F17505">
        <w:t>2.</w:t>
      </w:r>
      <w:r>
        <w:t>1.1</w:t>
      </w:r>
      <w:r w:rsidRPr="00F17505">
        <w:tab/>
        <w:t>Relationships</w:t>
      </w:r>
      <w:bookmarkEnd w:id="810"/>
    </w:p>
    <w:p w14:paraId="69C31C73" w14:textId="77777777" w:rsidR="00FF6617" w:rsidRDefault="00FF6617" w:rsidP="00297877">
      <w:pPr>
        <w:pStyle w:val="PlantUMLImg"/>
        <w:rPr>
          <w:lang w:val="en-IN"/>
        </w:rPr>
      </w:pPr>
      <w:r>
        <w:rPr>
          <w:noProof/>
          <w:lang w:val="en-IN"/>
        </w:rPr>
        <w:drawing>
          <wp:inline distT="0" distB="0" distL="0" distR="0" wp14:anchorId="52118826" wp14:editId="05A1082E">
            <wp:extent cx="3524250" cy="3333750"/>
            <wp:effectExtent l="0" t="0" r="0" b="0"/>
            <wp:docPr id="59486250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3524250" cy="3333750"/>
                    </a:xfrm>
                    <a:prstGeom prst="rect">
                      <a:avLst/>
                    </a:prstGeom>
                  </pic:spPr>
                </pic:pic>
              </a:graphicData>
            </a:graphic>
          </wp:inline>
        </w:drawing>
      </w:r>
    </w:p>
    <w:p w14:paraId="7D2756AB" w14:textId="77777777" w:rsidR="00FF6617" w:rsidRPr="0047224D" w:rsidRDefault="00FF6617" w:rsidP="00FF6617">
      <w:pPr>
        <w:pStyle w:val="TF"/>
      </w:pPr>
      <w:r w:rsidRPr="0047224D">
        <w:t xml:space="preserve">Figure </w:t>
      </w:r>
      <w:r>
        <w:t>7.3a.</w:t>
      </w:r>
      <w:r w:rsidRPr="00F17505">
        <w:t>2.</w:t>
      </w:r>
      <w:r>
        <w:t>1.1</w:t>
      </w:r>
      <w:r w:rsidRPr="0047224D">
        <w:t xml:space="preserve">-1: NRM fragment for </w:t>
      </w:r>
      <w:r>
        <w:t>AI/</w:t>
      </w:r>
      <w:r w:rsidRPr="0047224D">
        <w:t>ML inference emulation Control</w:t>
      </w:r>
    </w:p>
    <w:p w14:paraId="6934D7BA" w14:textId="77777777" w:rsidR="00FF6617" w:rsidRDefault="00FF6617" w:rsidP="00FF6617">
      <w:pPr>
        <w:pStyle w:val="Heading5"/>
      </w:pPr>
      <w:bookmarkStart w:id="811" w:name="_Toc163137558"/>
      <w:r>
        <w:t>7.3a.</w:t>
      </w:r>
      <w:r w:rsidRPr="00F17505">
        <w:t>2.</w:t>
      </w:r>
      <w:r>
        <w:t>1.</w:t>
      </w:r>
      <w:r w:rsidRPr="00F17505">
        <w:t>2</w:t>
      </w:r>
      <w:r w:rsidRPr="00F17505">
        <w:tab/>
        <w:t>Inheritance</w:t>
      </w:r>
      <w:bookmarkEnd w:id="811"/>
    </w:p>
    <w:p w14:paraId="2B44F348" w14:textId="77777777" w:rsidR="00FF6617" w:rsidRDefault="00FF6617" w:rsidP="00297877">
      <w:pPr>
        <w:pStyle w:val="PlantUMLImg"/>
        <w:rPr>
          <w:lang w:val="en-IN"/>
        </w:rPr>
      </w:pPr>
      <w:r>
        <w:rPr>
          <w:noProof/>
          <w:lang w:val="en-IN"/>
        </w:rPr>
        <w:drawing>
          <wp:inline distT="0" distB="0" distL="0" distR="0" wp14:anchorId="0DC36F2E" wp14:editId="1D8D0078">
            <wp:extent cx="3914775" cy="1457325"/>
            <wp:effectExtent l="0" t="0" r="9525" b="9525"/>
            <wp:docPr id="184963951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3914775" cy="1457325"/>
                    </a:xfrm>
                    <a:prstGeom prst="rect">
                      <a:avLst/>
                    </a:prstGeom>
                  </pic:spPr>
                </pic:pic>
              </a:graphicData>
            </a:graphic>
          </wp:inline>
        </w:drawing>
      </w:r>
    </w:p>
    <w:p w14:paraId="0F35DC8A" w14:textId="77777777" w:rsidR="00FF6617" w:rsidRPr="0003038C" w:rsidRDefault="00FF6617" w:rsidP="00FF6617">
      <w:pPr>
        <w:pStyle w:val="TF"/>
      </w:pPr>
      <w:r w:rsidRPr="0003038C">
        <w:t xml:space="preserve">Figure </w:t>
      </w:r>
      <w:r>
        <w:t>7.3a.</w:t>
      </w:r>
      <w:r w:rsidRPr="00F17505">
        <w:t>2.</w:t>
      </w:r>
      <w:r>
        <w:t>1.</w:t>
      </w:r>
      <w:r w:rsidRPr="00F17505">
        <w:t>2</w:t>
      </w:r>
      <w:r w:rsidRPr="0003038C">
        <w:t xml:space="preserve">-1: </w:t>
      </w:r>
      <w:r>
        <w:t>AI/</w:t>
      </w:r>
      <w:r w:rsidRPr="0003038C">
        <w:t>ML inference emulation Inheritance Relations</w:t>
      </w:r>
    </w:p>
    <w:p w14:paraId="205A4345" w14:textId="77777777" w:rsidR="00FF6617" w:rsidRDefault="00FF6617" w:rsidP="00FF6617">
      <w:pPr>
        <w:pStyle w:val="Heading4"/>
      </w:pPr>
      <w:bookmarkStart w:id="812" w:name="_Toc163137559"/>
      <w:r>
        <w:t>7.3a.2.2</w:t>
      </w:r>
      <w:r w:rsidRPr="00F17505">
        <w:tab/>
        <w:t>Class definitions</w:t>
      </w:r>
      <w:bookmarkEnd w:id="812"/>
    </w:p>
    <w:p w14:paraId="41D37D31" w14:textId="446BD768" w:rsidR="00FF6617" w:rsidRPr="00902FAA" w:rsidRDefault="00FF6617" w:rsidP="00FF6617">
      <w:pPr>
        <w:pStyle w:val="Heading5"/>
        <w:rPr>
          <w:rFonts w:ascii="Liberation Sans" w:eastAsia="Courier New" w:hAnsi="Liberation Sans" w:cs="Liberation Sans"/>
          <w:lang w:eastAsia="zh-CN"/>
        </w:rPr>
      </w:pPr>
      <w:bookmarkStart w:id="813" w:name="_Toc163137560"/>
      <w:r>
        <w:t>7.3a.2.2</w:t>
      </w:r>
      <w:r w:rsidRPr="00902FAA">
        <w:rPr>
          <w:rFonts w:eastAsia="Courier New"/>
        </w:rPr>
        <w:t>.1</w:t>
      </w:r>
      <w:r w:rsidRPr="00902FAA">
        <w:rPr>
          <w:rFonts w:eastAsia="Courier New"/>
        </w:rPr>
        <w:tab/>
      </w:r>
      <w:r w:rsidRPr="00C20569">
        <w:rPr>
          <w:rFonts w:ascii="Courier New" w:hAnsi="Courier New" w:cs="Courier New"/>
        </w:rPr>
        <w:t>AIMLInferenceEmulationFunction</w:t>
      </w:r>
      <w:bookmarkEnd w:id="813"/>
      <w:r w:rsidRPr="005A746B">
        <w:rPr>
          <w:rFonts w:cs="Arial"/>
        </w:rPr>
        <w:t xml:space="preserve"> </w:t>
      </w:r>
    </w:p>
    <w:p w14:paraId="69769372" w14:textId="77777777" w:rsidR="00FF6617" w:rsidRPr="00902FAA" w:rsidRDefault="00FF6617" w:rsidP="00FF6617">
      <w:pPr>
        <w:pStyle w:val="Heading6"/>
        <w:rPr>
          <w:rFonts w:eastAsia="Courier New"/>
          <w:lang w:eastAsia="zh-CN"/>
        </w:rPr>
      </w:pPr>
      <w:bookmarkStart w:id="814" w:name="_Toc89153649"/>
      <w:bookmarkStart w:id="815" w:name="_Toc89415408"/>
      <w:bookmarkStart w:id="816" w:name="_Toc89415939"/>
      <w:bookmarkStart w:id="817" w:name="_Toc89416355"/>
      <w:bookmarkStart w:id="818" w:name="_Toc163137561"/>
      <w:bookmarkStart w:id="819" w:name="OLE_LINK12"/>
      <w:bookmarkStart w:id="820" w:name="OLE_LINK13"/>
      <w:r>
        <w:t>7.3a.2.2.</w:t>
      </w:r>
      <w:r w:rsidRPr="00902FAA">
        <w:rPr>
          <w:rFonts w:eastAsia="Courier New"/>
          <w:lang w:eastAsia="zh-CN"/>
        </w:rPr>
        <w:t>1.1</w:t>
      </w:r>
      <w:r w:rsidRPr="00902FAA">
        <w:rPr>
          <w:rFonts w:eastAsia="Courier New"/>
          <w:lang w:eastAsia="zh-CN"/>
        </w:rPr>
        <w:tab/>
      </w:r>
      <w:r w:rsidRPr="00C20569">
        <w:t>Definition</w:t>
      </w:r>
      <w:bookmarkEnd w:id="814"/>
      <w:bookmarkEnd w:id="815"/>
      <w:bookmarkEnd w:id="816"/>
      <w:bookmarkEnd w:id="817"/>
      <w:bookmarkEnd w:id="818"/>
    </w:p>
    <w:bookmarkEnd w:id="819"/>
    <w:bookmarkEnd w:id="820"/>
    <w:p w14:paraId="459EE616" w14:textId="77777777" w:rsidR="0083534C"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r>
        <w:rPr>
          <w:rFonts w:cs="Arial"/>
        </w:rPr>
        <w:t>/</w:t>
      </w:r>
      <w:r w:rsidRPr="00FC3218">
        <w:rPr>
          <w:rFonts w:cs="Arial"/>
        </w:rPr>
        <w:t>ML Inference Emulation.</w:t>
      </w:r>
      <w:r>
        <w:rPr>
          <w:rFonts w:eastAsia="Courier New"/>
        </w:rPr>
        <w:t xml:space="preserve"> </w:t>
      </w:r>
    </w:p>
    <w:p w14:paraId="02D944F5" w14:textId="337A5A01" w:rsidR="0083534C" w:rsidRDefault="0083534C" w:rsidP="00FF6617">
      <w:pPr>
        <w:spacing w:line="264" w:lineRule="auto"/>
        <w:jc w:val="both"/>
        <w:rPr>
          <w:rFonts w:eastAsia="Courier New"/>
        </w:rPr>
      </w:pPr>
      <w:ins w:id="821" w:author="Huawei" w:date="2024-03-22T10:46:00Z">
        <w:r>
          <w:rPr>
            <w:rFonts w:cs="Arial"/>
          </w:rPr>
          <w:t>This</w:t>
        </w:r>
        <w:r>
          <w:rPr>
            <w:rFonts w:eastAsia="Courier New"/>
          </w:rPr>
          <w:t xml:space="preserve"> </w:t>
        </w:r>
      </w:ins>
      <w:ins w:id="822" w:author="Huawei" w:date="2024-03-25T10:26:00Z">
        <w:r>
          <w:rPr>
            <w:rFonts w:ascii="Courier New" w:hAnsi="Courier New" w:cs="Courier New"/>
          </w:rPr>
          <w:t>AIMLInferenceEmulationFunction</w:t>
        </w:r>
        <w:r>
          <w:rPr>
            <w:rFonts w:cs="Arial"/>
          </w:rPr>
          <w:t xml:space="preserve"> </w:t>
        </w:r>
        <w:r>
          <w:t xml:space="preserve">instance </w:t>
        </w:r>
      </w:ins>
      <w:ins w:id="823" w:author="Huawei" w:date="2024-03-22T10:46:00Z">
        <w:r>
          <w:t xml:space="preserve">can be </w:t>
        </w:r>
        <w:r w:rsidRPr="00115A09">
          <w:rPr>
            <w:lang w:eastAsia="zh-CN"/>
          </w:rPr>
          <w:t>created by the system</w:t>
        </w:r>
        <w:r>
          <w:rPr>
            <w:lang w:eastAsia="zh-CN"/>
          </w:rPr>
          <w:t xml:space="preserve"> </w:t>
        </w:r>
        <w:r>
          <w:rPr>
            <w:rFonts w:hint="eastAsia"/>
            <w:lang w:eastAsia="zh-CN"/>
          </w:rPr>
          <w:t>(</w:t>
        </w:r>
        <w:r>
          <w:rPr>
            <w:lang w:eastAsia="zh-CN"/>
          </w:rPr>
          <w:t>AI/ML inference emulation MnS producer)</w:t>
        </w:r>
        <w:r w:rsidRPr="00115A09">
          <w:rPr>
            <w:lang w:eastAsia="zh-CN"/>
          </w:rPr>
          <w:t xml:space="preserve"> or pre-installed.</w:t>
        </w:r>
      </w:ins>
      <w:r>
        <w:rPr>
          <w:lang w:eastAsia="zh-CN"/>
        </w:rPr>
        <w:t xml:space="preserve"> </w:t>
      </w:r>
    </w:p>
    <w:p w14:paraId="050363AB" w14:textId="6CC2A8F9" w:rsidR="00FF6617" w:rsidRDefault="00FF6617" w:rsidP="00FF6617">
      <w:pPr>
        <w:spacing w:line="264" w:lineRule="auto"/>
        <w:jc w:val="both"/>
        <w:rPr>
          <w:rFonts w:cs="Arial"/>
        </w:rPr>
      </w:pPr>
      <w:r>
        <w:rPr>
          <w:rFonts w:eastAsia="Courier New"/>
        </w:rPr>
        <w:lastRenderedPageBreak/>
        <w:t>An</w:t>
      </w:r>
      <w:r w:rsidRPr="00E94808">
        <w:rPr>
          <w:rFonts w:eastAsia="Courier New"/>
        </w:rPr>
        <w:t xml:space="preserve"> </w:t>
      </w:r>
      <w:r>
        <w:rPr>
          <w:rFonts w:ascii="Courier New" w:hAnsi="Courier New" w:cs="Courier New"/>
          <w:lang w:eastAsia="zh-CN"/>
        </w:rPr>
        <w:t>AIMLInferenceEmulationFunction</w:t>
      </w:r>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r>
        <w:rPr>
          <w:rFonts w:ascii="Courier New" w:hAnsi="Courier New" w:cs="Courier New"/>
          <w:lang w:eastAsia="zh-CN"/>
        </w:rPr>
        <w:t>MLEntity(s).</w:t>
      </w:r>
      <w:r>
        <w:t xml:space="preserve"> </w:t>
      </w:r>
      <w:r>
        <w:rPr>
          <w:rFonts w:ascii="Courier New" w:hAnsi="Courier New" w:cs="Courier New"/>
          <w:szCs w:val="24"/>
        </w:rPr>
        <w:t>AIMLInferenceEmulationFunction</w:t>
      </w:r>
      <w:r w:rsidRPr="00C93BFC">
        <w:rPr>
          <w:rFonts w:cs="Arial"/>
        </w:rPr>
        <w:t xml:space="preserve"> </w:t>
      </w:r>
      <w:r>
        <w:rPr>
          <w:rFonts w:cs="Arial"/>
        </w:rPr>
        <w:t>is</w:t>
      </w:r>
      <w:r w:rsidRPr="00C93BFC">
        <w:rPr>
          <w:rFonts w:cs="Arial"/>
        </w:rPr>
        <w:t xml:space="preserve"> </w:t>
      </w:r>
      <w:r>
        <w:rPr>
          <w:rFonts w:cs="Arial"/>
        </w:rPr>
        <w:t xml:space="preserve">name contained with </w:t>
      </w:r>
      <w:r>
        <w:rPr>
          <w:rFonts w:ascii="Courier New" w:hAnsi="Courier New" w:cs="Courier New"/>
          <w:szCs w:val="24"/>
        </w:rPr>
        <w:t xml:space="preserve">AIMLInferenceEmulationReport(s) </w:t>
      </w:r>
      <w:r>
        <w:rPr>
          <w:rFonts w:cs="Arial"/>
        </w:rPr>
        <w:t>that delivers the outcomes of the emulation processes.</w:t>
      </w:r>
    </w:p>
    <w:p w14:paraId="6E135622" w14:textId="0B01A1B8" w:rsidR="00FF6617" w:rsidRDefault="00FF6617" w:rsidP="00FF6617">
      <w:pPr>
        <w:pStyle w:val="NO"/>
      </w:pPr>
      <w:r>
        <w:t>NOTE:</w:t>
      </w:r>
      <w:r>
        <w:tab/>
      </w:r>
      <w:r w:rsidRPr="00FF3FEA">
        <w:t>The way of triggering of an AI</w:t>
      </w:r>
      <w:r>
        <w:t>/</w:t>
      </w:r>
      <w:r w:rsidRPr="00FF3FEA">
        <w:t>ML</w:t>
      </w:r>
      <w:r>
        <w:t xml:space="preserve"> i</w:t>
      </w:r>
      <w:r w:rsidRPr="00FF3FEA">
        <w:t>nference</w:t>
      </w:r>
      <w:r>
        <w:t xml:space="preserve"> e</w:t>
      </w:r>
      <w:r w:rsidRPr="00FF3FEA">
        <w:t>mulation and the instantiation of the related AI</w:t>
      </w:r>
      <w:r>
        <w:t>/</w:t>
      </w:r>
      <w:r w:rsidRPr="00FF3FEA">
        <w:t>ML</w:t>
      </w:r>
      <w:r>
        <w:t xml:space="preserve"> i</w:t>
      </w:r>
      <w:r w:rsidRPr="00FF3FEA">
        <w:t>nference</w:t>
      </w:r>
      <w:r>
        <w:t xml:space="preserve"> e</w:t>
      </w:r>
      <w:r w:rsidRPr="00FF3FEA">
        <w:t>mulation</w:t>
      </w:r>
      <w:r>
        <w:t xml:space="preserve"> p</w:t>
      </w:r>
      <w:r w:rsidRPr="00FF3FEA">
        <w:t>rocess</w:t>
      </w:r>
      <w:r w:rsidRPr="00C20569">
        <w:t xml:space="preserve"> </w:t>
      </w:r>
      <w:r>
        <w:t>is not in the scope of the present document.</w:t>
      </w:r>
    </w:p>
    <w:p w14:paraId="76DC4D56" w14:textId="4DB9AE54" w:rsidR="00FF6617" w:rsidRPr="00902FAA" w:rsidRDefault="00FF6617" w:rsidP="00FF6617">
      <w:pPr>
        <w:pStyle w:val="Heading6"/>
        <w:rPr>
          <w:rFonts w:eastAsia="Courier New"/>
          <w:lang w:eastAsia="zh-CN"/>
        </w:rPr>
      </w:pPr>
      <w:bookmarkStart w:id="824" w:name="_Toc163137562"/>
      <w:r>
        <w:t>7.3a.2.2.</w:t>
      </w:r>
      <w:r w:rsidRPr="00902FAA">
        <w:rPr>
          <w:rFonts w:eastAsia="Courier New"/>
          <w:lang w:eastAsia="zh-CN"/>
        </w:rPr>
        <w:t>1.2</w:t>
      </w:r>
      <w:r>
        <w:rPr>
          <w:rFonts w:eastAsia="Courier New"/>
          <w:lang w:eastAsia="zh-CN"/>
        </w:rPr>
        <w:tab/>
      </w:r>
      <w:r w:rsidRPr="00C20569">
        <w:t>Attributes</w:t>
      </w:r>
      <w:bookmarkEnd w:id="824"/>
    </w:p>
    <w:p w14:paraId="7C8FC729" w14:textId="77777777" w:rsidR="00FF6617" w:rsidRPr="00902FAA" w:rsidRDefault="00FF6617" w:rsidP="00FF6617">
      <w:pPr>
        <w:spacing w:line="264" w:lineRule="auto"/>
        <w:jc w:val="both"/>
        <w:rPr>
          <w:rFonts w:eastAsia="Courier New"/>
        </w:rPr>
      </w:pPr>
      <w:r w:rsidRPr="00902FAA">
        <w:rPr>
          <w:rFonts w:eastAsia="Courier New"/>
        </w:rPr>
        <w:t xml:space="preserve">The </w:t>
      </w:r>
      <w:r>
        <w:rPr>
          <w:rFonts w:ascii="Courier New" w:hAnsi="Courier New" w:cs="Courier New"/>
          <w:lang w:val="en-US" w:eastAsia="zh-CN"/>
        </w:rPr>
        <w:t>AIMLInferenceEmulationFunction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1A5CE5">
        <w:rPr>
          <w:rFonts w:ascii="Courier New" w:hAnsi="Courier New" w:cs="Courier New"/>
          <w:lang w:val="en-US" w:eastAsia="zh-CN"/>
        </w:rPr>
        <w:t>ManagedFunction</w:t>
      </w:r>
      <w:r w:rsidRPr="0039167D">
        <w:rPr>
          <w:rFonts w:eastAsia="Courier New"/>
        </w:rPr>
        <w:t xml:space="preserve"> IOC (</w:t>
      </w:r>
      <w:r>
        <w:rPr>
          <w:rFonts w:eastAsia="Courier New"/>
        </w:rPr>
        <w:t xml:space="preserve">defined in </w:t>
      </w:r>
      <w:r w:rsidRPr="0039167D">
        <w:rPr>
          <w:rFonts w:eastAsia="Courier New"/>
        </w:rPr>
        <w:t>TS 28.622[30]) and</w:t>
      </w:r>
      <w:r w:rsidRPr="00902FAA">
        <w:rPr>
          <w:rFonts w:eastAsia="Courier New"/>
        </w:rPr>
        <w:t xml:space="preserve">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10"/>
        <w:gridCol w:w="1016"/>
        <w:gridCol w:w="1217"/>
        <w:gridCol w:w="1135"/>
        <w:gridCol w:w="1172"/>
        <w:gridCol w:w="1281"/>
      </w:tblGrid>
      <w:tr w:rsidR="00FF6617" w:rsidRPr="00F6081B" w14:paraId="5E22078C" w14:textId="77777777" w:rsidTr="006E608C">
        <w:trPr>
          <w:cantSplit/>
          <w:jc w:val="center"/>
        </w:trPr>
        <w:tc>
          <w:tcPr>
            <w:tcW w:w="3510" w:type="dxa"/>
            <w:shd w:val="pct10" w:color="auto" w:fill="FFFFFF"/>
            <w:vAlign w:val="center"/>
          </w:tcPr>
          <w:p w14:paraId="32D877E4" w14:textId="77777777" w:rsidR="00FF6617" w:rsidRPr="00F6081B" w:rsidRDefault="00FF6617" w:rsidP="006E608C">
            <w:pPr>
              <w:pStyle w:val="TAH"/>
              <w:spacing w:line="264" w:lineRule="auto"/>
              <w:ind w:right="142"/>
            </w:pPr>
            <w:r w:rsidRPr="00F6081B">
              <w:t>Attribute name</w:t>
            </w:r>
          </w:p>
        </w:tc>
        <w:tc>
          <w:tcPr>
            <w:tcW w:w="1066" w:type="dxa"/>
            <w:shd w:val="pct10" w:color="auto" w:fill="FFFFFF"/>
            <w:vAlign w:val="center"/>
          </w:tcPr>
          <w:p w14:paraId="357C3361" w14:textId="77777777" w:rsidR="00FF6617" w:rsidRPr="00F6081B" w:rsidRDefault="00FF6617" w:rsidP="006E608C">
            <w:pPr>
              <w:pStyle w:val="TAH"/>
              <w:spacing w:line="264" w:lineRule="auto"/>
              <w:ind w:right="142"/>
            </w:pPr>
            <w:r w:rsidRPr="00F6081B">
              <w:t>Support Qualifier</w:t>
            </w:r>
          </w:p>
        </w:tc>
        <w:tc>
          <w:tcPr>
            <w:tcW w:w="1280" w:type="dxa"/>
            <w:shd w:val="pct10" w:color="auto" w:fill="FFFFFF"/>
            <w:vAlign w:val="center"/>
          </w:tcPr>
          <w:p w14:paraId="78CBEA00" w14:textId="77777777" w:rsidR="00FF6617" w:rsidRPr="00F6081B" w:rsidRDefault="00FF6617" w:rsidP="006E608C">
            <w:pPr>
              <w:pStyle w:val="TAH"/>
              <w:spacing w:line="264" w:lineRule="auto"/>
              <w:ind w:right="142"/>
            </w:pPr>
            <w:r w:rsidRPr="00F6081B">
              <w:t>isReadable</w:t>
            </w:r>
          </w:p>
        </w:tc>
        <w:tc>
          <w:tcPr>
            <w:tcW w:w="1193" w:type="dxa"/>
            <w:shd w:val="pct10" w:color="auto" w:fill="FFFFFF"/>
            <w:vAlign w:val="center"/>
          </w:tcPr>
          <w:p w14:paraId="41DCF311" w14:textId="77777777" w:rsidR="00FF6617" w:rsidRPr="00F6081B" w:rsidRDefault="00FF6617" w:rsidP="006E608C">
            <w:pPr>
              <w:pStyle w:val="TAH"/>
              <w:spacing w:line="264" w:lineRule="auto"/>
              <w:ind w:right="142"/>
            </w:pPr>
            <w:r w:rsidRPr="00F6081B">
              <w:t>isWritable</w:t>
            </w:r>
          </w:p>
        </w:tc>
        <w:tc>
          <w:tcPr>
            <w:tcW w:w="1232" w:type="dxa"/>
            <w:shd w:val="pct10" w:color="auto" w:fill="FFFFFF"/>
            <w:vAlign w:val="center"/>
          </w:tcPr>
          <w:p w14:paraId="5465B0C3" w14:textId="77777777" w:rsidR="00FF6617" w:rsidRPr="00F6081B" w:rsidRDefault="00FF6617" w:rsidP="006E608C">
            <w:pPr>
              <w:pStyle w:val="TAH"/>
              <w:spacing w:line="264" w:lineRule="auto"/>
              <w:ind w:right="142"/>
            </w:pPr>
            <w:r w:rsidRPr="00F6081B">
              <w:rPr>
                <w:rFonts w:cs="Arial"/>
                <w:bCs/>
                <w:szCs w:val="18"/>
              </w:rPr>
              <w:t>isInvariant</w:t>
            </w:r>
          </w:p>
        </w:tc>
        <w:tc>
          <w:tcPr>
            <w:tcW w:w="1348" w:type="dxa"/>
            <w:shd w:val="pct10" w:color="auto" w:fill="FFFFFF"/>
            <w:vAlign w:val="center"/>
          </w:tcPr>
          <w:p w14:paraId="5C3AFDA8" w14:textId="77777777" w:rsidR="00FF6617" w:rsidRPr="00F6081B" w:rsidRDefault="00FF6617" w:rsidP="006E608C">
            <w:pPr>
              <w:pStyle w:val="TAH"/>
              <w:spacing w:line="264" w:lineRule="auto"/>
              <w:ind w:right="142"/>
            </w:pPr>
            <w:r w:rsidRPr="00F6081B">
              <w:t>isNotifyable</w:t>
            </w:r>
          </w:p>
        </w:tc>
      </w:tr>
      <w:tr w:rsidR="00FF6617" w:rsidRPr="00F6081B" w14:paraId="47DE8971" w14:textId="77777777" w:rsidTr="006E608C">
        <w:trPr>
          <w:cantSplit/>
          <w:jc w:val="center"/>
        </w:trPr>
        <w:tc>
          <w:tcPr>
            <w:tcW w:w="3510" w:type="dxa"/>
            <w:vAlign w:val="center"/>
          </w:tcPr>
          <w:p w14:paraId="5A8866D1" w14:textId="77777777" w:rsidR="00FF6617" w:rsidRPr="00F6081B" w:rsidRDefault="00FF6617" w:rsidP="006E608C">
            <w:pPr>
              <w:pStyle w:val="TAL"/>
              <w:tabs>
                <w:tab w:val="left" w:pos="774"/>
              </w:tabs>
              <w:spacing w:line="264" w:lineRule="auto"/>
              <w:ind w:right="142"/>
              <w:jc w:val="both"/>
              <w:rPr>
                <w:rFonts w:ascii="Courier New" w:hAnsi="Courier New" w:cs="Courier New"/>
              </w:rPr>
            </w:pPr>
            <w:r>
              <w:rPr>
                <w:rFonts w:ascii="Courier New" w:hAnsi="Courier New" w:cs="Courier New"/>
              </w:rPr>
              <w:t>aIMLInferenceEmulationFunctionId</w:t>
            </w:r>
          </w:p>
        </w:tc>
        <w:tc>
          <w:tcPr>
            <w:tcW w:w="1066" w:type="dxa"/>
            <w:vAlign w:val="center"/>
          </w:tcPr>
          <w:p w14:paraId="3DDD3B6A" w14:textId="77777777" w:rsidR="00FF6617" w:rsidRPr="00F6081B" w:rsidRDefault="00FF6617" w:rsidP="006E608C">
            <w:pPr>
              <w:pStyle w:val="TAL"/>
              <w:spacing w:line="264" w:lineRule="auto"/>
              <w:ind w:right="142"/>
              <w:jc w:val="center"/>
            </w:pPr>
            <w:r w:rsidRPr="00AD468F">
              <w:t>M</w:t>
            </w:r>
          </w:p>
        </w:tc>
        <w:tc>
          <w:tcPr>
            <w:tcW w:w="1280" w:type="dxa"/>
          </w:tcPr>
          <w:p w14:paraId="6B3D2307" w14:textId="77777777" w:rsidR="00FF6617" w:rsidRPr="00F6081B" w:rsidRDefault="00FF6617" w:rsidP="006E608C">
            <w:pPr>
              <w:pStyle w:val="TAL"/>
              <w:spacing w:line="264" w:lineRule="auto"/>
              <w:ind w:right="142"/>
              <w:jc w:val="center"/>
            </w:pPr>
            <w:r w:rsidRPr="00AD468F">
              <w:t>T</w:t>
            </w:r>
          </w:p>
        </w:tc>
        <w:tc>
          <w:tcPr>
            <w:tcW w:w="1193" w:type="dxa"/>
          </w:tcPr>
          <w:p w14:paraId="2375B55C" w14:textId="77777777" w:rsidR="00FF6617" w:rsidRPr="00F6081B" w:rsidRDefault="00FF6617" w:rsidP="006E608C">
            <w:pPr>
              <w:pStyle w:val="TAL"/>
              <w:spacing w:line="264" w:lineRule="auto"/>
              <w:ind w:right="142"/>
              <w:jc w:val="center"/>
            </w:pPr>
            <w:r w:rsidRPr="00AD468F">
              <w:t>F</w:t>
            </w:r>
          </w:p>
        </w:tc>
        <w:tc>
          <w:tcPr>
            <w:tcW w:w="1232" w:type="dxa"/>
          </w:tcPr>
          <w:p w14:paraId="75BB60F6" w14:textId="77777777" w:rsidR="00FF6617" w:rsidRPr="00F6081B" w:rsidRDefault="00FF6617" w:rsidP="006E608C">
            <w:pPr>
              <w:pStyle w:val="TAL"/>
              <w:spacing w:line="264" w:lineRule="auto"/>
              <w:ind w:right="142"/>
              <w:jc w:val="center"/>
            </w:pPr>
            <w:r w:rsidRPr="00AD468F">
              <w:t>F</w:t>
            </w:r>
          </w:p>
        </w:tc>
        <w:tc>
          <w:tcPr>
            <w:tcW w:w="1348" w:type="dxa"/>
          </w:tcPr>
          <w:p w14:paraId="3083B5B4" w14:textId="77777777" w:rsidR="00FF6617" w:rsidRPr="00F6081B" w:rsidRDefault="00FF6617" w:rsidP="006E608C">
            <w:pPr>
              <w:pStyle w:val="TAL"/>
              <w:spacing w:line="264" w:lineRule="auto"/>
              <w:ind w:right="142"/>
              <w:jc w:val="center"/>
              <w:rPr>
                <w:lang w:eastAsia="zh-CN"/>
              </w:rPr>
            </w:pPr>
            <w:r w:rsidRPr="00AD468F">
              <w:t>F</w:t>
            </w:r>
          </w:p>
        </w:tc>
      </w:tr>
      <w:tr w:rsidR="00FF6617" w:rsidRPr="00F6081B" w14:paraId="469F4652" w14:textId="77777777" w:rsidTr="006E608C">
        <w:trPr>
          <w:cantSplit/>
          <w:jc w:val="center"/>
        </w:trPr>
        <w:tc>
          <w:tcPr>
            <w:tcW w:w="3510" w:type="dxa"/>
          </w:tcPr>
          <w:p w14:paraId="3F4B7FBB" w14:textId="77777777" w:rsidR="00FF6617" w:rsidRPr="009D04E9" w:rsidRDefault="00FF6617" w:rsidP="006E608C">
            <w:pPr>
              <w:pStyle w:val="TAL"/>
              <w:tabs>
                <w:tab w:val="left" w:pos="774"/>
              </w:tabs>
              <w:spacing w:line="264" w:lineRule="auto"/>
              <w:ind w:right="142"/>
              <w:jc w:val="both"/>
              <w:rPr>
                <w:rFonts w:ascii="Courier New" w:hAnsi="Courier New" w:cs="Courier New"/>
                <w:b/>
                <w:bCs/>
              </w:rPr>
            </w:pPr>
            <w:r w:rsidRPr="009D04E9">
              <w:rPr>
                <w:rFonts w:ascii="Times New Roman" w:eastAsia="Courier New" w:hAnsi="Times New Roman"/>
                <w:b/>
                <w:bCs/>
                <w:sz w:val="20"/>
              </w:rPr>
              <w:t>Attributes related to Role</w:t>
            </w:r>
          </w:p>
        </w:tc>
        <w:tc>
          <w:tcPr>
            <w:tcW w:w="1066" w:type="dxa"/>
          </w:tcPr>
          <w:p w14:paraId="4E6FEDF1" w14:textId="77777777" w:rsidR="00FF6617" w:rsidRPr="00F6081B" w:rsidRDefault="00FF6617" w:rsidP="006E608C">
            <w:pPr>
              <w:pStyle w:val="TAL"/>
              <w:spacing w:line="264" w:lineRule="auto"/>
              <w:ind w:right="142"/>
              <w:jc w:val="center"/>
            </w:pPr>
          </w:p>
        </w:tc>
        <w:tc>
          <w:tcPr>
            <w:tcW w:w="1280" w:type="dxa"/>
          </w:tcPr>
          <w:p w14:paraId="37081B8E" w14:textId="77777777" w:rsidR="00FF6617" w:rsidRPr="00F6081B" w:rsidRDefault="00FF6617" w:rsidP="006E608C">
            <w:pPr>
              <w:pStyle w:val="TAL"/>
              <w:spacing w:line="264" w:lineRule="auto"/>
              <w:ind w:right="142"/>
              <w:jc w:val="center"/>
            </w:pPr>
          </w:p>
        </w:tc>
        <w:tc>
          <w:tcPr>
            <w:tcW w:w="1193" w:type="dxa"/>
          </w:tcPr>
          <w:p w14:paraId="4D15EABB" w14:textId="77777777" w:rsidR="00FF6617" w:rsidRPr="00F6081B" w:rsidRDefault="00FF6617" w:rsidP="006E608C">
            <w:pPr>
              <w:pStyle w:val="TAL"/>
              <w:spacing w:line="264" w:lineRule="auto"/>
              <w:ind w:right="142"/>
              <w:jc w:val="center"/>
            </w:pPr>
          </w:p>
        </w:tc>
        <w:tc>
          <w:tcPr>
            <w:tcW w:w="1232" w:type="dxa"/>
          </w:tcPr>
          <w:p w14:paraId="5CDAE119" w14:textId="77777777" w:rsidR="00FF6617" w:rsidRPr="00F6081B" w:rsidRDefault="00FF6617" w:rsidP="006E608C">
            <w:pPr>
              <w:pStyle w:val="TAL"/>
              <w:spacing w:line="264" w:lineRule="auto"/>
              <w:ind w:right="142"/>
              <w:jc w:val="center"/>
            </w:pPr>
          </w:p>
        </w:tc>
        <w:tc>
          <w:tcPr>
            <w:tcW w:w="1348" w:type="dxa"/>
          </w:tcPr>
          <w:p w14:paraId="53FA5BC4" w14:textId="77777777" w:rsidR="00FF6617" w:rsidRDefault="00FF6617" w:rsidP="006E608C">
            <w:pPr>
              <w:pStyle w:val="TAL"/>
              <w:spacing w:line="264" w:lineRule="auto"/>
              <w:ind w:right="142"/>
              <w:jc w:val="center"/>
              <w:rPr>
                <w:lang w:eastAsia="zh-CN"/>
              </w:rPr>
            </w:pPr>
          </w:p>
        </w:tc>
      </w:tr>
      <w:tr w:rsidR="00FF6617" w:rsidRPr="00F6081B" w14:paraId="59A0425A" w14:textId="77777777" w:rsidTr="006E608C">
        <w:trPr>
          <w:cantSplit/>
          <w:jc w:val="center"/>
        </w:trPr>
        <w:tc>
          <w:tcPr>
            <w:tcW w:w="3510" w:type="dxa"/>
          </w:tcPr>
          <w:p w14:paraId="675982A4" w14:textId="29C4799A" w:rsidR="00FF6617" w:rsidRDefault="00FF6617" w:rsidP="006E608C">
            <w:pPr>
              <w:pStyle w:val="TAL"/>
              <w:spacing w:line="264" w:lineRule="auto"/>
              <w:ind w:right="142"/>
              <w:rPr>
                <w:rFonts w:ascii="Courier New" w:hAnsi="Courier New" w:cs="Courier New"/>
              </w:rPr>
            </w:pPr>
            <w:r>
              <w:rPr>
                <w:rFonts w:ascii="Courier New" w:hAnsi="Courier New" w:cs="Courier New"/>
              </w:rPr>
              <w:t>aIMLInferenceEmulationReportRef</w:t>
            </w:r>
            <w:ins w:id="825" w:author="NEC_Hassan Al-Kanani" w:date="2024-04-21T07:20:00Z">
              <w:r w:rsidR="00B1219C">
                <w:rPr>
                  <w:rFonts w:ascii="Courier New" w:hAnsi="Courier New" w:cs="Courier New"/>
                </w:rPr>
                <w:t>List</w:t>
              </w:r>
            </w:ins>
          </w:p>
        </w:tc>
        <w:tc>
          <w:tcPr>
            <w:tcW w:w="1066" w:type="dxa"/>
            <w:vAlign w:val="center"/>
          </w:tcPr>
          <w:p w14:paraId="6FF5B906" w14:textId="77777777" w:rsidR="00FF6617" w:rsidRDefault="00FF6617" w:rsidP="006E608C">
            <w:pPr>
              <w:pStyle w:val="TAL"/>
              <w:spacing w:line="264" w:lineRule="auto"/>
              <w:ind w:right="142"/>
              <w:jc w:val="center"/>
            </w:pPr>
            <w:r>
              <w:t>M</w:t>
            </w:r>
          </w:p>
        </w:tc>
        <w:tc>
          <w:tcPr>
            <w:tcW w:w="1280" w:type="dxa"/>
          </w:tcPr>
          <w:p w14:paraId="40C80727" w14:textId="77777777" w:rsidR="00FF6617" w:rsidRPr="00916F03" w:rsidRDefault="00FF6617" w:rsidP="006E608C">
            <w:pPr>
              <w:pStyle w:val="TAL"/>
              <w:spacing w:line="264" w:lineRule="auto"/>
              <w:ind w:right="142"/>
              <w:jc w:val="center"/>
            </w:pPr>
            <w:r w:rsidRPr="00AD468F">
              <w:t>T</w:t>
            </w:r>
          </w:p>
        </w:tc>
        <w:tc>
          <w:tcPr>
            <w:tcW w:w="1193" w:type="dxa"/>
          </w:tcPr>
          <w:p w14:paraId="54C73344" w14:textId="77777777" w:rsidR="00FF6617" w:rsidRPr="00916F03" w:rsidRDefault="00FF6617" w:rsidP="006E608C">
            <w:pPr>
              <w:pStyle w:val="TAL"/>
              <w:spacing w:line="264" w:lineRule="auto"/>
              <w:ind w:right="142"/>
              <w:jc w:val="center"/>
            </w:pPr>
            <w:r w:rsidRPr="00AD468F">
              <w:t>F</w:t>
            </w:r>
          </w:p>
        </w:tc>
        <w:tc>
          <w:tcPr>
            <w:tcW w:w="1232" w:type="dxa"/>
          </w:tcPr>
          <w:p w14:paraId="79069835" w14:textId="77777777" w:rsidR="00FF6617" w:rsidRPr="00916F03" w:rsidRDefault="00FF6617" w:rsidP="006E608C">
            <w:pPr>
              <w:pStyle w:val="TAL"/>
              <w:spacing w:line="264" w:lineRule="auto"/>
              <w:ind w:right="142"/>
              <w:jc w:val="center"/>
            </w:pPr>
            <w:r w:rsidRPr="00AD468F">
              <w:t>F</w:t>
            </w:r>
          </w:p>
        </w:tc>
        <w:tc>
          <w:tcPr>
            <w:tcW w:w="1348" w:type="dxa"/>
          </w:tcPr>
          <w:p w14:paraId="0D0A27A9" w14:textId="77777777" w:rsidR="00FF6617" w:rsidRPr="00916F03" w:rsidRDefault="00FF6617" w:rsidP="006E608C">
            <w:pPr>
              <w:pStyle w:val="TAL"/>
              <w:spacing w:line="264" w:lineRule="auto"/>
              <w:ind w:right="142"/>
              <w:jc w:val="center"/>
            </w:pPr>
            <w:r w:rsidRPr="00AD468F">
              <w:t>F</w:t>
            </w:r>
          </w:p>
        </w:tc>
      </w:tr>
    </w:tbl>
    <w:p w14:paraId="741E6D3B" w14:textId="77777777" w:rsidR="00FF6617" w:rsidRDefault="00FF6617" w:rsidP="00FF6617">
      <w:pPr>
        <w:spacing w:line="264" w:lineRule="auto"/>
        <w:rPr>
          <w:rFonts w:eastAsia="Courier New"/>
          <w:lang w:eastAsia="zh-CN"/>
        </w:rPr>
      </w:pPr>
    </w:p>
    <w:p w14:paraId="4E5157E9" w14:textId="77777777" w:rsidR="00FF6617" w:rsidRPr="00B74F59" w:rsidRDefault="00FF6617" w:rsidP="00FF6617">
      <w:pPr>
        <w:pStyle w:val="Heading6"/>
        <w:rPr>
          <w:rFonts w:eastAsia="Courier New"/>
          <w:lang w:eastAsia="zh-CN"/>
        </w:rPr>
      </w:pPr>
      <w:bookmarkStart w:id="826" w:name="_Toc163137563"/>
      <w:r>
        <w:t>7.3a.2.2.</w:t>
      </w:r>
      <w:r w:rsidRPr="00902FAA">
        <w:rPr>
          <w:rFonts w:eastAsia="Courier New"/>
          <w:lang w:eastAsia="zh-CN"/>
        </w:rPr>
        <w:t>1</w:t>
      </w:r>
      <w:r w:rsidRPr="00B74F59">
        <w:rPr>
          <w:rFonts w:eastAsia="Courier New"/>
          <w:lang w:eastAsia="zh-CN"/>
        </w:rPr>
        <w:t>.3</w:t>
      </w:r>
      <w:r w:rsidRPr="00B74F59">
        <w:rPr>
          <w:rFonts w:eastAsia="Courier New"/>
          <w:lang w:eastAsia="zh-CN"/>
        </w:rPr>
        <w:tab/>
        <w:t>Attribute constraints</w:t>
      </w:r>
      <w:bookmarkEnd w:id="826"/>
    </w:p>
    <w:p w14:paraId="21A659A4" w14:textId="77777777" w:rsidR="00FF6617" w:rsidRPr="00F17505" w:rsidRDefault="00FF6617" w:rsidP="00FF6617">
      <w:r>
        <w:t>None.</w:t>
      </w:r>
    </w:p>
    <w:p w14:paraId="05C9B3CF" w14:textId="77777777" w:rsidR="00FF6617" w:rsidRPr="00B74F59" w:rsidRDefault="00FF6617" w:rsidP="00FF6617">
      <w:pPr>
        <w:pStyle w:val="Heading6"/>
        <w:rPr>
          <w:rFonts w:eastAsia="Courier New"/>
          <w:lang w:eastAsia="zh-CN"/>
        </w:rPr>
      </w:pPr>
      <w:bookmarkStart w:id="827" w:name="_Toc163137564"/>
      <w:r>
        <w:t>7.3a.2.2.</w:t>
      </w:r>
      <w:r w:rsidRPr="00902FAA">
        <w:rPr>
          <w:rFonts w:eastAsia="Courier New"/>
          <w:lang w:eastAsia="zh-CN"/>
        </w:rPr>
        <w:t>1.</w:t>
      </w:r>
      <w:r w:rsidRPr="00B74F59">
        <w:rPr>
          <w:rFonts w:eastAsia="Courier New"/>
          <w:lang w:eastAsia="zh-CN"/>
        </w:rPr>
        <w:t>4</w:t>
      </w:r>
      <w:r w:rsidRPr="00B74F59">
        <w:rPr>
          <w:rFonts w:eastAsia="Courier New"/>
          <w:lang w:eastAsia="zh-CN"/>
        </w:rPr>
        <w:tab/>
      </w:r>
      <w:r w:rsidRPr="00C20569">
        <w:t>Notifications</w:t>
      </w:r>
      <w:bookmarkEnd w:id="827"/>
    </w:p>
    <w:p w14:paraId="51835477" w14:textId="77777777" w:rsidR="008969A6" w:rsidRDefault="00FF6617" w:rsidP="008969A6">
      <w:r w:rsidRPr="00F17505">
        <w:t>The common notifications defined in clause 7.6 are valid for this IOC, without exceptions or additions.</w:t>
      </w:r>
    </w:p>
    <w:p w14:paraId="020366FE" w14:textId="22D7F29E" w:rsidR="00FF6617" w:rsidRPr="00F17505" w:rsidRDefault="00FF6617" w:rsidP="00FF6617">
      <w:pPr>
        <w:pStyle w:val="Heading3"/>
      </w:pPr>
      <w:bookmarkStart w:id="828" w:name="_Toc163137565"/>
      <w:r w:rsidRPr="00F17505">
        <w:t>7</w:t>
      </w:r>
      <w:r>
        <w:t>.3a.3</w:t>
      </w:r>
      <w:r w:rsidRPr="00F17505">
        <w:tab/>
        <w:t xml:space="preserve">Information model definitions for ML </w:t>
      </w:r>
      <w:r>
        <w:t>deployment phase</w:t>
      </w:r>
      <w:bookmarkEnd w:id="828"/>
    </w:p>
    <w:p w14:paraId="5792D6FE" w14:textId="77777777" w:rsidR="00FF6617" w:rsidRPr="00F17505" w:rsidRDefault="00FF6617" w:rsidP="00FF6617">
      <w:pPr>
        <w:pStyle w:val="Heading4"/>
      </w:pPr>
      <w:bookmarkStart w:id="829" w:name="_Toc163137566"/>
      <w:r>
        <w:t>7.3a.3.1</w:t>
      </w:r>
      <w:r w:rsidRPr="00F17505">
        <w:tab/>
        <w:t>Class diagram</w:t>
      </w:r>
      <w:bookmarkEnd w:id="829"/>
    </w:p>
    <w:p w14:paraId="374EBB5F" w14:textId="77777777" w:rsidR="00FF6617" w:rsidRDefault="00FF6617" w:rsidP="00FF6617">
      <w:pPr>
        <w:pStyle w:val="Heading5"/>
      </w:pPr>
      <w:bookmarkStart w:id="830" w:name="_Toc163137567"/>
      <w:r>
        <w:t>7.3a.3</w:t>
      </w:r>
      <w:r w:rsidRPr="00F17505">
        <w:t>.</w:t>
      </w:r>
      <w:r>
        <w:t>1.1</w:t>
      </w:r>
      <w:r w:rsidRPr="00F17505">
        <w:tab/>
        <w:t>Relationships</w:t>
      </w:r>
      <w:bookmarkEnd w:id="830"/>
    </w:p>
    <w:p w14:paraId="627707F9" w14:textId="77777777" w:rsidR="00FF6617" w:rsidRDefault="00FF6617" w:rsidP="00FF6617">
      <w:r w:rsidRPr="00F17505">
        <w:t xml:space="preserve">This clause depicts the set of classes (e.g. IOCs) that encapsulates the information relevant to ML </w:t>
      </w:r>
      <w:r>
        <w:t>deployment phase</w:t>
      </w:r>
      <w:r w:rsidRPr="00F17505">
        <w:t>. For the UML semantics, see TS 32.156 [13].</w:t>
      </w:r>
    </w:p>
    <w:p w14:paraId="0B79BAD8" w14:textId="53992163" w:rsidR="00FF6617" w:rsidRPr="00F17505" w:rsidRDefault="006E25D2" w:rsidP="00FF6617">
      <w:r>
        <w:rPr>
          <w:noProof/>
        </w:rPr>
        <w:drawing>
          <wp:inline distT="0" distB="0" distL="0" distR="0" wp14:anchorId="34A928A0" wp14:editId="12F1716D">
            <wp:extent cx="6057900" cy="2063115"/>
            <wp:effectExtent l="0" t="0" r="0" b="0"/>
            <wp:docPr id="12"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antUML diagra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57900" cy="2063115"/>
                    </a:xfrm>
                    <a:prstGeom prst="rect">
                      <a:avLst/>
                    </a:prstGeom>
                    <a:noFill/>
                    <a:ln>
                      <a:noFill/>
                    </a:ln>
                  </pic:spPr>
                </pic:pic>
              </a:graphicData>
            </a:graphic>
          </wp:inline>
        </w:drawing>
      </w:r>
    </w:p>
    <w:p w14:paraId="5801ACB6" w14:textId="77777777" w:rsidR="00FF6617" w:rsidRPr="00A608B6" w:rsidRDefault="00FF6617" w:rsidP="00FF6617">
      <w:pPr>
        <w:pStyle w:val="TF"/>
      </w:pPr>
      <w:r w:rsidRPr="00F17505">
        <w:t xml:space="preserve">Figure </w:t>
      </w:r>
      <w:r>
        <w:t>7.3a.3</w:t>
      </w:r>
      <w:r w:rsidRPr="00F17505">
        <w:t>.</w:t>
      </w:r>
      <w:r>
        <w:t>1.1</w:t>
      </w:r>
      <w:r w:rsidRPr="00F17505">
        <w:t xml:space="preserve">-1: NRM fragment for ML </w:t>
      </w:r>
      <w:r>
        <w:t>entity loading</w:t>
      </w:r>
    </w:p>
    <w:p w14:paraId="534B9D74" w14:textId="77777777" w:rsidR="00FF6617" w:rsidRDefault="00FF6617" w:rsidP="00FF6617">
      <w:pPr>
        <w:pStyle w:val="Heading5"/>
      </w:pPr>
      <w:bookmarkStart w:id="831" w:name="_Toc163137568"/>
      <w:r>
        <w:lastRenderedPageBreak/>
        <w:t>7.3a.3.1.</w:t>
      </w:r>
      <w:r w:rsidRPr="00F17505">
        <w:t>2</w:t>
      </w:r>
      <w:r w:rsidRPr="00F17505">
        <w:tab/>
        <w:t>Inheritance</w:t>
      </w:r>
      <w:bookmarkEnd w:id="831"/>
    </w:p>
    <w:p w14:paraId="16E45518" w14:textId="31E55BB1" w:rsidR="00FF6617" w:rsidRPr="000E0C3F" w:rsidRDefault="006E25D2" w:rsidP="00FF6617">
      <w:pPr>
        <w:jc w:val="center"/>
      </w:pPr>
      <w:r>
        <w:rPr>
          <w:noProof/>
        </w:rPr>
        <w:drawing>
          <wp:inline distT="0" distB="0" distL="0" distR="0" wp14:anchorId="58885A77" wp14:editId="1102C251">
            <wp:extent cx="4686300" cy="1148715"/>
            <wp:effectExtent l="0" t="0" r="0" b="0"/>
            <wp:docPr id="13"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686300" cy="1148715"/>
                    </a:xfrm>
                    <a:prstGeom prst="rect">
                      <a:avLst/>
                    </a:prstGeom>
                    <a:noFill/>
                    <a:ln>
                      <a:noFill/>
                    </a:ln>
                  </pic:spPr>
                </pic:pic>
              </a:graphicData>
            </a:graphic>
          </wp:inline>
        </w:drawing>
      </w:r>
    </w:p>
    <w:p w14:paraId="50A1270D" w14:textId="77777777" w:rsidR="00FF6617" w:rsidRPr="00A608B6" w:rsidRDefault="00FF6617" w:rsidP="00FF6617">
      <w:pPr>
        <w:pStyle w:val="TF"/>
      </w:pPr>
      <w:r w:rsidRPr="00F17505">
        <w:t xml:space="preserve">Figure </w:t>
      </w:r>
      <w:r>
        <w:t>7.3a.3</w:t>
      </w:r>
      <w:r w:rsidRPr="00F17505">
        <w:t>.</w:t>
      </w:r>
      <w:r>
        <w:t>1.2</w:t>
      </w:r>
      <w:r w:rsidRPr="00F17505">
        <w:t xml:space="preserve">-1: Inheritance Hierarchy for ML </w:t>
      </w:r>
      <w:r>
        <w:t>entity loading</w:t>
      </w:r>
      <w:r w:rsidRPr="00F17505">
        <w:t xml:space="preserve"> related NRMs</w:t>
      </w:r>
      <w:r>
        <w:t xml:space="preserve"> </w:t>
      </w:r>
    </w:p>
    <w:p w14:paraId="5163F371" w14:textId="77777777" w:rsidR="00FF6617" w:rsidRDefault="00FF6617" w:rsidP="00FF6617">
      <w:pPr>
        <w:pStyle w:val="Heading4"/>
      </w:pPr>
      <w:bookmarkStart w:id="832" w:name="_Toc163137569"/>
      <w:r>
        <w:t>7.3a.3.2</w:t>
      </w:r>
      <w:r w:rsidRPr="00F17505">
        <w:tab/>
        <w:t>Class definitions</w:t>
      </w:r>
      <w:bookmarkEnd w:id="832"/>
    </w:p>
    <w:p w14:paraId="027F081A" w14:textId="77777777" w:rsidR="00FF6617" w:rsidRPr="00F17505" w:rsidRDefault="00FF6617" w:rsidP="00FF6617">
      <w:pPr>
        <w:pStyle w:val="Heading5"/>
      </w:pPr>
      <w:bookmarkStart w:id="833" w:name="_Toc163137570"/>
      <w:r>
        <w:t>7.3a.3.2.1</w:t>
      </w:r>
      <w:r w:rsidRPr="00F17505">
        <w:tab/>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bookmarkEnd w:id="833"/>
    </w:p>
    <w:p w14:paraId="5E667CF3" w14:textId="77777777" w:rsidR="00FF6617" w:rsidRPr="00F17505" w:rsidRDefault="00FF6617" w:rsidP="00FF6617">
      <w:pPr>
        <w:pStyle w:val="Heading6"/>
      </w:pPr>
      <w:bookmarkStart w:id="834" w:name="_Toc163137571"/>
      <w:r>
        <w:t>7.3a.3.2.1</w:t>
      </w:r>
      <w:r w:rsidRPr="00F17505">
        <w:t>.1</w:t>
      </w:r>
      <w:r w:rsidRPr="00F17505">
        <w:tab/>
        <w:t>Definition</w:t>
      </w:r>
      <w:bookmarkEnd w:id="834"/>
    </w:p>
    <w:p w14:paraId="1CD45644" w14:textId="77777777" w:rsidR="00FF6617" w:rsidRDefault="00FF6617" w:rsidP="00FF6617">
      <w:r w:rsidRPr="00F17505">
        <w:t>Th</w:t>
      </w:r>
      <w:r>
        <w:t>is</w:t>
      </w:r>
      <w:r w:rsidRPr="00F17505">
        <w:t xml:space="preserve"> IOC represents the ML </w:t>
      </w:r>
      <w:r>
        <w:t>entity loading</w:t>
      </w:r>
      <w:r w:rsidRPr="00F17505">
        <w:t xml:space="preserve"> request that is created by the MnS consumer.</w:t>
      </w:r>
      <w:r>
        <w:t xml:space="preserve"> Using this IOC, the MnS consumer requests the MnS producer to load an ML entity to the target inference function.</w:t>
      </w:r>
    </w:p>
    <w:p w14:paraId="5D970A21" w14:textId="387EFF5C" w:rsidR="0083534C" w:rsidRPr="00F17505" w:rsidRDefault="0083534C" w:rsidP="00FF6617">
      <w:ins w:id="835" w:author="Huawei" w:date="2024-03-22T15:01:00Z">
        <w:r>
          <w:rPr>
            <w:noProof/>
            <w:lang w:eastAsia="zh-CN"/>
          </w:rPr>
          <w:t xml:space="preserve">To trigger the </w:t>
        </w:r>
        <w:r>
          <w:t xml:space="preserve">ML </w:t>
        </w:r>
      </w:ins>
      <w:ins w:id="836" w:author="Huawei" w:date="2024-03-22T15:02:00Z">
        <w:r>
          <w:rPr>
            <w:rFonts w:hint="eastAsia"/>
            <w:lang w:eastAsia="zh-CN"/>
          </w:rPr>
          <w:t>entityLoading</w:t>
        </w:r>
        <w:r>
          <w:t xml:space="preserve"> </w:t>
        </w:r>
      </w:ins>
      <w:ins w:id="837" w:author="Huawei" w:date="2024-03-22T15:01:00Z">
        <w:r>
          <w:t xml:space="preserve">process, </w:t>
        </w:r>
        <w:r>
          <w:rPr>
            <w:noProof/>
          </w:rPr>
          <w:t xml:space="preserve">MnS consumer has to create </w:t>
        </w:r>
      </w:ins>
      <w:ins w:id="838" w:author="Huawei" w:date="2024-03-22T15:02:00Z">
        <w:r>
          <w:rPr>
            <w:rFonts w:ascii="Courier New" w:hAnsi="Courier New" w:cs="Courier New"/>
          </w:rPr>
          <w:t>MLEntityLoadingRequest</w:t>
        </w:r>
        <w:r>
          <w:rPr>
            <w:noProof/>
          </w:rPr>
          <w:t xml:space="preserve"> </w:t>
        </w:r>
      </w:ins>
      <w:ins w:id="839" w:author="Huawei" w:date="2024-03-22T15:01:00Z">
        <w:r>
          <w:rPr>
            <w:noProof/>
          </w:rPr>
          <w:t>object instances on the MnS producer.</w:t>
        </w:r>
      </w:ins>
    </w:p>
    <w:p w14:paraId="18FE2CF9" w14:textId="77777777" w:rsidR="00FF6617" w:rsidRPr="00F17505" w:rsidRDefault="00FF6617" w:rsidP="00FF6617">
      <w:pPr>
        <w:spacing w:line="264" w:lineRule="auto"/>
        <w:rPr>
          <w:rFonts w:cs="Arial"/>
        </w:rPr>
      </w:pPr>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p>
    <w:p w14:paraId="6A0FFDC2" w14:textId="77777777" w:rsidR="00FF6617" w:rsidRPr="00F17505" w:rsidRDefault="00FF6617" w:rsidP="00FF6617">
      <w:pPr>
        <w:pStyle w:val="B1"/>
      </w:pPr>
      <w:r w:rsidRPr="00F17505">
        <w:rPr>
          <w:bCs/>
        </w:rPr>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p>
    <w:p w14:paraId="0286E940" w14:textId="77777777" w:rsidR="00FF6617" w:rsidRDefault="00FF6617" w:rsidP="00FF6617">
      <w:pPr>
        <w:pStyle w:val="B1"/>
        <w:rPr>
          <w:rFonts w:cs="Arial"/>
        </w:rPr>
      </w:pPr>
      <w:r w:rsidRPr="00F17505">
        <w:t>-</w:t>
      </w:r>
      <w:r w:rsidRPr="00F17505">
        <w:tab/>
      </w:r>
      <w:r w:rsidRPr="00F17505">
        <w:rPr>
          <w:rFonts w:cs="Arial"/>
        </w:rPr>
        <w:t>When value turns to "</w:t>
      </w:r>
      <w:r w:rsidRPr="00804917">
        <w:rPr>
          <w:rFonts w:cs="Arial"/>
        </w:rPr>
        <w:t>IN_PROGRESS</w:t>
      </w:r>
      <w:r w:rsidRPr="00F17505">
        <w:rPr>
          <w:rFonts w:cs="Arial"/>
        </w:rPr>
        <w:t xml:space="preserve">", the MnS producer instantiates one or more </w:t>
      </w:r>
      <w:bookmarkStart w:id="840" w:name="MCCQCTEMPBM_00000054"/>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 xml:space="preserve">Process </w:t>
      </w:r>
      <w:bookmarkEnd w:id="840"/>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p>
    <w:p w14:paraId="7E736038" w14:textId="4A4EEF2A" w:rsidR="0083534C" w:rsidRPr="00F17505" w:rsidRDefault="0083534C" w:rsidP="0083534C">
      <w:pPr>
        <w:spacing w:line="264" w:lineRule="auto"/>
        <w:rPr>
          <w:rFonts w:cs="Arial"/>
        </w:rPr>
      </w:pPr>
      <w:ins w:id="841" w:author="Huawei" w:date="2024-03-22T15:02:00Z">
        <w:r>
          <w:rPr>
            <w:noProof/>
          </w:rPr>
          <w:t xml:space="preserve">The MnS prodcuer shall </w:t>
        </w:r>
      </w:ins>
      <w:ins w:id="842" w:author="Huawei" w:date="2024-03-30T10:37:00Z">
        <w:r>
          <w:t>automatically</w:t>
        </w:r>
        <w:r>
          <w:rPr>
            <w:noProof/>
          </w:rPr>
          <w:t xml:space="preserve"> </w:t>
        </w:r>
      </w:ins>
      <w:ins w:id="843" w:author="Huawei" w:date="2024-03-22T15:02:00Z">
        <w:r>
          <w:rPr>
            <w:noProof/>
          </w:rPr>
          <w:t xml:space="preserve">delete the corresponding </w:t>
        </w:r>
      </w:ins>
      <w:ins w:id="844" w:author="Huawei" w:date="2024-03-22T15:03:00Z">
        <w:r>
          <w:rPr>
            <w:rFonts w:ascii="Courier New" w:hAnsi="Courier New" w:cs="Courier New"/>
          </w:rPr>
          <w:t>MLEntityLoadingRequest</w:t>
        </w:r>
        <w:r>
          <w:rPr>
            <w:noProof/>
          </w:rPr>
          <w:t xml:space="preserve"> </w:t>
        </w:r>
      </w:ins>
      <w:ins w:id="845" w:author="Huawei" w:date="2024-03-22T15:02:00Z">
        <w:r>
          <w:rPr>
            <w:noProof/>
          </w:rPr>
          <w:t xml:space="preserve">instance in case of the status value turns to </w:t>
        </w:r>
        <w:r>
          <w:t xml:space="preserve">"FINISHED" or "CANCELLED". </w:t>
        </w:r>
      </w:ins>
    </w:p>
    <w:p w14:paraId="0CAEF3B3" w14:textId="77777777" w:rsidR="00FF6617" w:rsidRPr="00F17505" w:rsidRDefault="00FF6617" w:rsidP="00FF6617">
      <w:pPr>
        <w:pStyle w:val="Heading6"/>
      </w:pPr>
      <w:bookmarkStart w:id="846" w:name="_Toc163137572"/>
      <w:r>
        <w:t>7.3a.3.2.1</w:t>
      </w:r>
      <w:r w:rsidRPr="00F17505">
        <w:t>.2</w:t>
      </w:r>
      <w:r w:rsidRPr="00F17505">
        <w:tab/>
        <w:t>Attributes</w:t>
      </w:r>
      <w:bookmarkEnd w:id="846"/>
    </w:p>
    <w:p w14:paraId="2EC7DD64" w14:textId="77777777" w:rsidR="00FF6617" w:rsidRPr="00B83DEA" w:rsidRDefault="00FF6617" w:rsidP="00FF6617">
      <w:pPr>
        <w:pStyle w:val="TH"/>
      </w:pPr>
      <w:r w:rsidRPr="00F17505">
        <w:t xml:space="preserve">Table </w:t>
      </w:r>
      <w:r>
        <w:t>7.3a.3.2.1.</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F6617" w:rsidRPr="00F17505" w14:paraId="62171721" w14:textId="77777777" w:rsidTr="006E608C">
        <w:trPr>
          <w:cantSplit/>
          <w:jc w:val="center"/>
        </w:trPr>
        <w:tc>
          <w:tcPr>
            <w:tcW w:w="3241" w:type="dxa"/>
            <w:shd w:val="clear" w:color="auto" w:fill="E5E5E5"/>
            <w:tcMar>
              <w:top w:w="0" w:type="dxa"/>
              <w:left w:w="28" w:type="dxa"/>
              <w:bottom w:w="0" w:type="dxa"/>
              <w:right w:w="108" w:type="dxa"/>
            </w:tcMar>
            <w:hideMark/>
          </w:tcPr>
          <w:p w14:paraId="44851B1D" w14:textId="77777777" w:rsidR="00FF6617" w:rsidRPr="00F17505" w:rsidRDefault="00FF6617"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416DF14D" w14:textId="77777777" w:rsidR="00FF6617" w:rsidRPr="00F17505" w:rsidRDefault="00FF6617"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1CEFD53" w14:textId="77777777" w:rsidR="00FF6617" w:rsidRPr="00F17505" w:rsidRDefault="00FF6617"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6CD937A2" w14:textId="77777777" w:rsidR="00FF6617" w:rsidRPr="00F17505" w:rsidRDefault="00FF6617"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43843ED" w14:textId="77777777" w:rsidR="00FF6617" w:rsidRPr="00F17505" w:rsidRDefault="00FF6617"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D92C186" w14:textId="77777777" w:rsidR="00FF6617" w:rsidRPr="00F17505" w:rsidRDefault="00FF6617" w:rsidP="006E608C">
            <w:pPr>
              <w:pStyle w:val="TAH"/>
            </w:pPr>
            <w:r w:rsidRPr="00F17505">
              <w:rPr>
                <w:color w:val="000000"/>
              </w:rPr>
              <w:t>isNotifyable</w:t>
            </w:r>
          </w:p>
        </w:tc>
      </w:tr>
      <w:tr w:rsidR="00FF6617" w:rsidRPr="00F17505" w14:paraId="60ECB12D" w14:textId="77777777" w:rsidTr="006E608C">
        <w:trPr>
          <w:cantSplit/>
          <w:jc w:val="center"/>
        </w:trPr>
        <w:tc>
          <w:tcPr>
            <w:tcW w:w="3241" w:type="dxa"/>
            <w:tcMar>
              <w:top w:w="0" w:type="dxa"/>
              <w:left w:w="28" w:type="dxa"/>
              <w:bottom w:w="0" w:type="dxa"/>
              <w:right w:w="108" w:type="dxa"/>
            </w:tcMar>
          </w:tcPr>
          <w:p w14:paraId="2ADF4AF2" w14:textId="77777777" w:rsidR="00FF6617" w:rsidRPr="00F17505" w:rsidRDefault="00FF6617" w:rsidP="006E608C">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534AE65A" w14:textId="77777777" w:rsidR="00FF6617" w:rsidRPr="00F17505" w:rsidRDefault="00FF6617" w:rsidP="006E608C">
            <w:pPr>
              <w:pStyle w:val="TAL"/>
              <w:jc w:val="center"/>
            </w:pPr>
            <w:r w:rsidRPr="00F17505">
              <w:t>M</w:t>
            </w:r>
          </w:p>
        </w:tc>
        <w:tc>
          <w:tcPr>
            <w:tcW w:w="1167" w:type="dxa"/>
            <w:tcMar>
              <w:top w:w="0" w:type="dxa"/>
              <w:left w:w="28" w:type="dxa"/>
              <w:bottom w:w="0" w:type="dxa"/>
              <w:right w:w="108" w:type="dxa"/>
            </w:tcMar>
          </w:tcPr>
          <w:p w14:paraId="7B73ECA0"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9499F7A" w14:textId="77777777" w:rsidR="00FF6617" w:rsidRPr="00F17505" w:rsidRDefault="00FF6617" w:rsidP="006E608C">
            <w:pPr>
              <w:pStyle w:val="TAL"/>
              <w:jc w:val="center"/>
            </w:pPr>
            <w:r>
              <w:t>T</w:t>
            </w:r>
          </w:p>
        </w:tc>
        <w:tc>
          <w:tcPr>
            <w:tcW w:w="1117" w:type="dxa"/>
            <w:tcMar>
              <w:top w:w="0" w:type="dxa"/>
              <w:left w:w="28" w:type="dxa"/>
              <w:bottom w:w="0" w:type="dxa"/>
              <w:right w:w="108" w:type="dxa"/>
            </w:tcMar>
          </w:tcPr>
          <w:p w14:paraId="0877CDC9"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71E4FEA" w14:textId="77777777" w:rsidR="00FF6617" w:rsidRPr="00F17505" w:rsidRDefault="00FF6617" w:rsidP="006E608C">
            <w:pPr>
              <w:pStyle w:val="TAL"/>
              <w:jc w:val="center"/>
              <w:rPr>
                <w:lang w:eastAsia="zh-CN"/>
              </w:rPr>
            </w:pPr>
            <w:r w:rsidRPr="00F17505">
              <w:t>T</w:t>
            </w:r>
          </w:p>
        </w:tc>
      </w:tr>
      <w:tr w:rsidR="00FF6617" w:rsidRPr="00F17505" w14:paraId="20701D86" w14:textId="77777777" w:rsidTr="006E608C">
        <w:trPr>
          <w:cantSplit/>
          <w:jc w:val="center"/>
        </w:trPr>
        <w:tc>
          <w:tcPr>
            <w:tcW w:w="3241" w:type="dxa"/>
            <w:tcMar>
              <w:top w:w="0" w:type="dxa"/>
              <w:left w:w="28" w:type="dxa"/>
              <w:bottom w:w="0" w:type="dxa"/>
              <w:right w:w="108" w:type="dxa"/>
            </w:tcMar>
          </w:tcPr>
          <w:p w14:paraId="7355FE36"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450648EA"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1D28170C"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608D94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3C83B82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43BAD32" w14:textId="77777777" w:rsidR="00FF6617" w:rsidRPr="00F17505" w:rsidRDefault="00FF6617" w:rsidP="006E608C">
            <w:pPr>
              <w:pStyle w:val="TAL"/>
              <w:jc w:val="center"/>
              <w:rPr>
                <w:lang w:eastAsia="zh-CN"/>
              </w:rPr>
            </w:pPr>
            <w:r w:rsidRPr="00F17505">
              <w:rPr>
                <w:lang w:eastAsia="zh-CN"/>
              </w:rPr>
              <w:t>T</w:t>
            </w:r>
          </w:p>
        </w:tc>
      </w:tr>
      <w:tr w:rsidR="00FF6617" w:rsidRPr="00F17505" w14:paraId="0FD7E17C" w14:textId="77777777" w:rsidTr="006E608C">
        <w:trPr>
          <w:cantSplit/>
          <w:jc w:val="center"/>
        </w:trPr>
        <w:tc>
          <w:tcPr>
            <w:tcW w:w="3241" w:type="dxa"/>
            <w:tcMar>
              <w:top w:w="0" w:type="dxa"/>
              <w:left w:w="28" w:type="dxa"/>
              <w:bottom w:w="0" w:type="dxa"/>
              <w:right w:w="108" w:type="dxa"/>
            </w:tcMar>
          </w:tcPr>
          <w:p w14:paraId="082966AA" w14:textId="77777777" w:rsidR="00FF6617" w:rsidRPr="00F17505" w:rsidRDefault="00FF6617" w:rsidP="006E608C">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37543816"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34F883E7"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CE8FB9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51081B4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F0A792F" w14:textId="77777777" w:rsidR="00FF6617" w:rsidRPr="00F17505" w:rsidRDefault="00FF6617" w:rsidP="006E608C">
            <w:pPr>
              <w:pStyle w:val="TAL"/>
              <w:jc w:val="center"/>
              <w:rPr>
                <w:lang w:eastAsia="zh-CN"/>
              </w:rPr>
            </w:pPr>
            <w:r w:rsidRPr="00F17505">
              <w:rPr>
                <w:lang w:eastAsia="zh-CN"/>
              </w:rPr>
              <w:t>T</w:t>
            </w:r>
          </w:p>
        </w:tc>
      </w:tr>
      <w:tr w:rsidR="00FF6617" w:rsidRPr="00F17505" w14:paraId="4F137CD6" w14:textId="77777777" w:rsidTr="006E608C">
        <w:trPr>
          <w:cantSplit/>
          <w:jc w:val="center"/>
        </w:trPr>
        <w:tc>
          <w:tcPr>
            <w:tcW w:w="3241" w:type="dxa"/>
            <w:shd w:val="clear" w:color="auto" w:fill="D9D9D9"/>
            <w:tcMar>
              <w:top w:w="0" w:type="dxa"/>
              <w:left w:w="28" w:type="dxa"/>
              <w:bottom w:w="0" w:type="dxa"/>
              <w:right w:w="108" w:type="dxa"/>
            </w:tcMar>
            <w:hideMark/>
          </w:tcPr>
          <w:p w14:paraId="67F20A9E"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4B8E2E8F" w14:textId="77777777" w:rsidR="00FF6617" w:rsidRPr="00F17505" w:rsidRDefault="00FF6617" w:rsidP="006E608C">
            <w:pPr>
              <w:pStyle w:val="TAL"/>
              <w:jc w:val="center"/>
              <w:rPr>
                <w:rFonts w:cs="Arial"/>
              </w:rPr>
            </w:pPr>
          </w:p>
        </w:tc>
        <w:tc>
          <w:tcPr>
            <w:tcW w:w="1167" w:type="dxa"/>
            <w:shd w:val="clear" w:color="auto" w:fill="D9D9D9"/>
            <w:tcMar>
              <w:top w:w="0" w:type="dxa"/>
              <w:left w:w="28" w:type="dxa"/>
              <w:bottom w:w="0" w:type="dxa"/>
              <w:right w:w="108" w:type="dxa"/>
            </w:tcMar>
          </w:tcPr>
          <w:p w14:paraId="289CF1A7" w14:textId="77777777" w:rsidR="00FF6617" w:rsidRPr="00F17505" w:rsidRDefault="00FF6617" w:rsidP="006E608C">
            <w:pPr>
              <w:pStyle w:val="TAL"/>
              <w:jc w:val="center"/>
            </w:pPr>
          </w:p>
        </w:tc>
        <w:tc>
          <w:tcPr>
            <w:tcW w:w="1077" w:type="dxa"/>
            <w:shd w:val="clear" w:color="auto" w:fill="D9D9D9"/>
            <w:tcMar>
              <w:top w:w="0" w:type="dxa"/>
              <w:left w:w="28" w:type="dxa"/>
              <w:bottom w:w="0" w:type="dxa"/>
              <w:right w:w="108" w:type="dxa"/>
            </w:tcMar>
          </w:tcPr>
          <w:p w14:paraId="27EF5502" w14:textId="77777777" w:rsidR="00FF6617" w:rsidRPr="00F17505" w:rsidRDefault="00FF6617" w:rsidP="006E608C">
            <w:pPr>
              <w:pStyle w:val="TAL"/>
              <w:jc w:val="center"/>
            </w:pPr>
          </w:p>
        </w:tc>
        <w:tc>
          <w:tcPr>
            <w:tcW w:w="1117" w:type="dxa"/>
            <w:shd w:val="clear" w:color="auto" w:fill="D9D9D9"/>
            <w:tcMar>
              <w:top w:w="0" w:type="dxa"/>
              <w:left w:w="28" w:type="dxa"/>
              <w:bottom w:w="0" w:type="dxa"/>
              <w:right w:w="108" w:type="dxa"/>
            </w:tcMar>
          </w:tcPr>
          <w:p w14:paraId="239CF031" w14:textId="77777777" w:rsidR="00FF6617" w:rsidRPr="00F17505" w:rsidRDefault="00FF6617" w:rsidP="006E608C">
            <w:pPr>
              <w:pStyle w:val="TAL"/>
              <w:jc w:val="center"/>
            </w:pPr>
          </w:p>
        </w:tc>
        <w:tc>
          <w:tcPr>
            <w:tcW w:w="1237" w:type="dxa"/>
            <w:shd w:val="clear" w:color="auto" w:fill="D9D9D9"/>
            <w:tcMar>
              <w:top w:w="0" w:type="dxa"/>
              <w:left w:w="28" w:type="dxa"/>
              <w:bottom w:w="0" w:type="dxa"/>
              <w:right w:w="108" w:type="dxa"/>
            </w:tcMar>
          </w:tcPr>
          <w:p w14:paraId="56B73FB2" w14:textId="77777777" w:rsidR="00FF6617" w:rsidRPr="00F17505" w:rsidRDefault="00FF6617" w:rsidP="006E608C">
            <w:pPr>
              <w:pStyle w:val="TAL"/>
              <w:jc w:val="center"/>
            </w:pPr>
          </w:p>
        </w:tc>
      </w:tr>
      <w:tr w:rsidR="00FF6617" w:rsidRPr="00F17505" w14:paraId="6362EA26" w14:textId="77777777" w:rsidTr="006E608C">
        <w:trPr>
          <w:cantSplit/>
          <w:jc w:val="center"/>
        </w:trPr>
        <w:tc>
          <w:tcPr>
            <w:tcW w:w="3241" w:type="dxa"/>
            <w:tcMar>
              <w:top w:w="0" w:type="dxa"/>
              <w:left w:w="28" w:type="dxa"/>
              <w:bottom w:w="0" w:type="dxa"/>
              <w:right w:w="108" w:type="dxa"/>
            </w:tcMar>
          </w:tcPr>
          <w:p w14:paraId="39A8EA2B" w14:textId="77777777" w:rsidR="00FF6617" w:rsidRPr="00F17505" w:rsidRDefault="00FF6617" w:rsidP="006E608C">
            <w:pPr>
              <w:pStyle w:val="TAL"/>
              <w:rPr>
                <w:rFonts w:ascii="Courier New" w:hAnsi="Courier New" w:cs="Courier New"/>
              </w:rPr>
            </w:pPr>
            <w:r>
              <w:rPr>
                <w:rFonts w:ascii="Courier New" w:hAnsi="Courier New" w:cs="Courier New"/>
              </w:rPr>
              <w:t>mLEntityToLoadRef</w:t>
            </w:r>
          </w:p>
        </w:tc>
        <w:tc>
          <w:tcPr>
            <w:tcW w:w="1687" w:type="dxa"/>
            <w:tcMar>
              <w:top w:w="0" w:type="dxa"/>
              <w:left w:w="28" w:type="dxa"/>
              <w:bottom w:w="0" w:type="dxa"/>
              <w:right w:w="108" w:type="dxa"/>
            </w:tcMar>
          </w:tcPr>
          <w:p w14:paraId="202C57F4" w14:textId="77777777" w:rsidR="00FF6617" w:rsidRPr="00F17505" w:rsidRDefault="00FF6617" w:rsidP="006E608C">
            <w:pPr>
              <w:pStyle w:val="TAL"/>
              <w:jc w:val="center"/>
              <w:rPr>
                <w:rFonts w:cs="Arial"/>
              </w:rPr>
            </w:pPr>
            <w:r>
              <w:t>M</w:t>
            </w:r>
          </w:p>
        </w:tc>
        <w:tc>
          <w:tcPr>
            <w:tcW w:w="1167" w:type="dxa"/>
            <w:tcMar>
              <w:top w:w="0" w:type="dxa"/>
              <w:left w:w="28" w:type="dxa"/>
              <w:bottom w:w="0" w:type="dxa"/>
              <w:right w:w="108" w:type="dxa"/>
            </w:tcMar>
          </w:tcPr>
          <w:p w14:paraId="6036E76F"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5596537" w14:textId="77777777" w:rsidR="00FF6617" w:rsidRPr="00F17505" w:rsidRDefault="00FF6617" w:rsidP="006E608C">
            <w:pPr>
              <w:pStyle w:val="TAL"/>
              <w:jc w:val="center"/>
            </w:pPr>
            <w:r>
              <w:t>F</w:t>
            </w:r>
          </w:p>
        </w:tc>
        <w:tc>
          <w:tcPr>
            <w:tcW w:w="1117" w:type="dxa"/>
            <w:tcMar>
              <w:top w:w="0" w:type="dxa"/>
              <w:left w:w="28" w:type="dxa"/>
              <w:bottom w:w="0" w:type="dxa"/>
              <w:right w:w="108" w:type="dxa"/>
            </w:tcMar>
          </w:tcPr>
          <w:p w14:paraId="418CCB4B" w14:textId="77777777" w:rsidR="00FF6617" w:rsidRPr="00F17505" w:rsidRDefault="00FF6617" w:rsidP="006E608C">
            <w:pPr>
              <w:pStyle w:val="TAL"/>
              <w:jc w:val="center"/>
            </w:pPr>
            <w:r w:rsidRPr="00F17505">
              <w:rPr>
                <w:lang w:eastAsia="zh-CN"/>
              </w:rPr>
              <w:t>F</w:t>
            </w:r>
          </w:p>
        </w:tc>
        <w:tc>
          <w:tcPr>
            <w:tcW w:w="1237" w:type="dxa"/>
            <w:tcMar>
              <w:top w:w="0" w:type="dxa"/>
              <w:left w:w="28" w:type="dxa"/>
              <w:bottom w:w="0" w:type="dxa"/>
              <w:right w:w="108" w:type="dxa"/>
            </w:tcMar>
          </w:tcPr>
          <w:p w14:paraId="515FCDB1" w14:textId="77777777" w:rsidR="00FF6617" w:rsidRPr="00F17505" w:rsidRDefault="00FF6617" w:rsidP="006E608C">
            <w:pPr>
              <w:pStyle w:val="TAL"/>
              <w:jc w:val="center"/>
            </w:pPr>
            <w:r w:rsidRPr="00F17505">
              <w:rPr>
                <w:lang w:eastAsia="zh-CN"/>
              </w:rPr>
              <w:t>T</w:t>
            </w:r>
          </w:p>
        </w:tc>
      </w:tr>
    </w:tbl>
    <w:p w14:paraId="64BD8E64" w14:textId="77777777" w:rsidR="00FF6617" w:rsidRPr="00F17505" w:rsidRDefault="00FF6617" w:rsidP="00FF6617"/>
    <w:p w14:paraId="570C8352" w14:textId="77777777" w:rsidR="00FF6617" w:rsidRPr="00F17505" w:rsidRDefault="00FF6617" w:rsidP="00FF6617">
      <w:pPr>
        <w:pStyle w:val="Heading6"/>
      </w:pPr>
      <w:bookmarkStart w:id="847" w:name="_Toc163137573"/>
      <w:r>
        <w:t>7.3a.3.2.1</w:t>
      </w:r>
      <w:r w:rsidRPr="00F17505">
        <w:t>.3</w:t>
      </w:r>
      <w:r w:rsidRPr="00F17505">
        <w:tab/>
        <w:t>Attribute constraints</w:t>
      </w:r>
      <w:bookmarkEnd w:id="847"/>
    </w:p>
    <w:p w14:paraId="1616B756" w14:textId="77777777" w:rsidR="00FF6617" w:rsidRPr="00F17505" w:rsidRDefault="00FF6617" w:rsidP="00FF6617">
      <w:r>
        <w:t>None.</w:t>
      </w:r>
    </w:p>
    <w:p w14:paraId="008409DB" w14:textId="77777777" w:rsidR="00FF6617" w:rsidRPr="00F17505" w:rsidRDefault="00FF6617" w:rsidP="00FF6617">
      <w:pPr>
        <w:pStyle w:val="Heading6"/>
      </w:pPr>
      <w:bookmarkStart w:id="848" w:name="_Toc163137574"/>
      <w:r>
        <w:t>7.3a.3.2.1</w:t>
      </w:r>
      <w:r w:rsidRPr="00F17505">
        <w:t>.4</w:t>
      </w:r>
      <w:r w:rsidRPr="00F17505">
        <w:tab/>
        <w:t>Notifications</w:t>
      </w:r>
      <w:bookmarkEnd w:id="848"/>
    </w:p>
    <w:p w14:paraId="5401DFD3" w14:textId="3140AF7C" w:rsidR="00FF6617" w:rsidRDefault="00FF6617" w:rsidP="00FF6617">
      <w:r w:rsidRPr="00F17505">
        <w:t>The common notifications defined in clause 7.6 are valid for this IOC, without exceptions or additions.</w:t>
      </w:r>
    </w:p>
    <w:p w14:paraId="66F47A5E" w14:textId="77777777" w:rsidR="00FF6617" w:rsidRDefault="00FF6617" w:rsidP="00FF6617">
      <w:pPr>
        <w:pStyle w:val="Heading5"/>
        <w:rPr>
          <w:rFonts w:ascii="Courier New" w:hAnsi="Courier New" w:cs="Courier New"/>
        </w:rPr>
      </w:pPr>
      <w:bookmarkStart w:id="849" w:name="_Toc163137575"/>
      <w:r>
        <w:lastRenderedPageBreak/>
        <w:t>7.3a.3.2.2</w:t>
      </w:r>
      <w:r w:rsidRPr="00F17505">
        <w:tab/>
      </w:r>
      <w:r w:rsidRPr="007749CF">
        <w:rPr>
          <w:rFonts w:ascii="Courier New" w:hAnsi="Courier New" w:cs="Courier New"/>
        </w:rPr>
        <w:t>MLEntityLoadingP</w:t>
      </w:r>
      <w:r>
        <w:rPr>
          <w:rFonts w:ascii="Courier New" w:hAnsi="Courier New" w:cs="Courier New"/>
        </w:rPr>
        <w:t>olicy</w:t>
      </w:r>
      <w:bookmarkEnd w:id="849"/>
    </w:p>
    <w:p w14:paraId="4C074462" w14:textId="77777777" w:rsidR="00FF6617" w:rsidRPr="00F17505" w:rsidRDefault="00FF6617" w:rsidP="00FF6617">
      <w:pPr>
        <w:pStyle w:val="Heading6"/>
      </w:pPr>
      <w:bookmarkStart w:id="850" w:name="_Toc163137576"/>
      <w:r>
        <w:t>7.3a.3.2.2</w:t>
      </w:r>
      <w:r w:rsidRPr="00F17505">
        <w:t>.1</w:t>
      </w:r>
      <w:r w:rsidRPr="00F17505">
        <w:tab/>
        <w:t>Definition</w:t>
      </w:r>
      <w:bookmarkEnd w:id="850"/>
    </w:p>
    <w:p w14:paraId="4DD75471" w14:textId="77777777" w:rsidR="00FF6617" w:rsidRDefault="00FF6617" w:rsidP="00FF6617">
      <w:r w:rsidRPr="00F17505">
        <w:t>Th</w:t>
      </w:r>
      <w:r>
        <w:t>is</w:t>
      </w:r>
      <w:r w:rsidRPr="00F17505">
        <w:t xml:space="preserve"> IOC represents the ML </w:t>
      </w:r>
      <w:r>
        <w:t>entity loading policy set by the MnS consumer to the producer for loading an ML entity to the target inference function(s)</w:t>
      </w:r>
      <w:r w:rsidRPr="00F17505">
        <w:t xml:space="preserve">. </w:t>
      </w:r>
    </w:p>
    <w:p w14:paraId="7626608D" w14:textId="77777777" w:rsidR="00734709" w:rsidRDefault="00734709" w:rsidP="00734709">
      <w:pPr>
        <w:jc w:val="both"/>
        <w:rPr>
          <w:ins w:id="851" w:author="Huawei" w:date="2024-03-22T11:32:00Z"/>
          <w:noProof/>
        </w:rPr>
      </w:pPr>
      <w:ins w:id="852" w:author="Huawei" w:date="2024-03-22T11:24:00Z">
        <w:r>
          <w:rPr>
            <w:noProof/>
            <w:lang w:eastAsia="zh-CN"/>
          </w:rPr>
          <w:t xml:space="preserve">To </w:t>
        </w:r>
      </w:ins>
      <w:ins w:id="853" w:author="Huawei" w:date="2024-03-22T11:27:00Z">
        <w:r>
          <w:rPr>
            <w:noProof/>
            <w:lang w:eastAsia="zh-CN"/>
          </w:rPr>
          <w:t xml:space="preserve">specify ML entity loading policy for one or </w:t>
        </w:r>
      </w:ins>
      <w:ins w:id="854" w:author="Huawei" w:date="2024-03-22T11:28:00Z">
        <w:r>
          <w:rPr>
            <w:noProof/>
            <w:lang w:eastAsia="zh-CN"/>
          </w:rPr>
          <w:t>muiltiply</w:t>
        </w:r>
      </w:ins>
      <w:ins w:id="855" w:author="Huawei" w:date="2024-03-22T11:27:00Z">
        <w:r>
          <w:rPr>
            <w:noProof/>
            <w:lang w:eastAsia="zh-CN"/>
          </w:rPr>
          <w:t xml:space="preserve"> ML entit</w:t>
        </w:r>
      </w:ins>
      <w:ins w:id="856" w:author="Huawei" w:date="2024-03-22T11:28:00Z">
        <w:r>
          <w:rPr>
            <w:noProof/>
            <w:lang w:eastAsia="zh-CN"/>
          </w:rPr>
          <w:t>ies</w:t>
        </w:r>
      </w:ins>
      <w:ins w:id="857" w:author="Huawei" w:date="2024-03-22T11:24:00Z">
        <w:r>
          <w:t xml:space="preserve">, </w:t>
        </w:r>
        <w:r>
          <w:rPr>
            <w:noProof/>
          </w:rPr>
          <w:t xml:space="preserve">MnS consumer has to create </w:t>
        </w:r>
      </w:ins>
      <w:ins w:id="858" w:author="Huawei" w:date="2024-03-22T11:25:00Z">
        <w:r>
          <w:rPr>
            <w:rFonts w:ascii="Courier New" w:hAnsi="Courier New" w:cs="Courier New"/>
          </w:rPr>
          <w:t>MLEntityLoadingPolicy</w:t>
        </w:r>
        <w:r>
          <w:rPr>
            <w:noProof/>
          </w:rPr>
          <w:t xml:space="preserve"> </w:t>
        </w:r>
      </w:ins>
      <w:ins w:id="859" w:author="Huawei" w:date="2024-03-22T11:24:00Z">
        <w:r>
          <w:rPr>
            <w:noProof/>
          </w:rPr>
          <w:t>object instances on the MnS producer.</w:t>
        </w:r>
      </w:ins>
    </w:p>
    <w:p w14:paraId="6F0F7D79" w14:textId="4AC0D24F" w:rsidR="00734709" w:rsidRPr="00F17505" w:rsidRDefault="00734709" w:rsidP="00734709">
      <w:pPr>
        <w:jc w:val="both"/>
      </w:pPr>
      <w:ins w:id="860" w:author="Huawei" w:date="2024-03-22T11:32:00Z">
        <w:r>
          <w:rPr>
            <w:noProof/>
            <w:lang w:eastAsia="zh-CN"/>
          </w:rPr>
          <w:t>To remove ML entity loading policy for one or muiltiply ML entities</w:t>
        </w:r>
        <w:r>
          <w:t xml:space="preserve">, </w:t>
        </w:r>
        <w:r>
          <w:rPr>
            <w:noProof/>
          </w:rPr>
          <w:t xml:space="preserve">MnS consumer has to delete </w:t>
        </w:r>
        <w:r>
          <w:rPr>
            <w:rFonts w:ascii="Courier New" w:hAnsi="Courier New" w:cs="Courier New"/>
          </w:rPr>
          <w:t>MLEntityLoadingPolicy</w:t>
        </w:r>
        <w:r>
          <w:rPr>
            <w:noProof/>
          </w:rPr>
          <w:t xml:space="preserve"> object instances on the MnS producer.</w:t>
        </w:r>
      </w:ins>
    </w:p>
    <w:p w14:paraId="58CF6205" w14:textId="77777777" w:rsidR="00FF6617" w:rsidRDefault="00FF6617" w:rsidP="00FF6617">
      <w:r>
        <w:rPr>
          <w:rFonts w:cs="Arial"/>
        </w:rPr>
        <w:t>This IOC is used for the MnS consumer to set the conditions for the producer-initated ML entity loading. The MnS producer is only allowed to load the ML entity when all of the conditions are met.</w:t>
      </w:r>
    </w:p>
    <w:p w14:paraId="26F03408" w14:textId="77777777" w:rsidR="00FF6617" w:rsidRPr="00F17505" w:rsidRDefault="00FF6617" w:rsidP="00FF6617">
      <w:pPr>
        <w:pStyle w:val="Heading6"/>
      </w:pPr>
      <w:bookmarkStart w:id="861" w:name="_Toc163137577"/>
      <w:r>
        <w:t>7.3a.3.2.2</w:t>
      </w:r>
      <w:r w:rsidRPr="00F17505">
        <w:t>.2</w:t>
      </w:r>
      <w:r w:rsidRPr="00F17505">
        <w:tab/>
        <w:t>Attributes</w:t>
      </w:r>
      <w:bookmarkEnd w:id="861"/>
    </w:p>
    <w:p w14:paraId="6808E50E" w14:textId="77777777" w:rsidR="00FF6617" w:rsidRPr="00F17505" w:rsidRDefault="00FF6617" w:rsidP="00FF6617">
      <w:pPr>
        <w:pStyle w:val="TH"/>
      </w:pPr>
      <w:r w:rsidRPr="00F17505">
        <w:t xml:space="preserve">Table </w:t>
      </w:r>
      <w:r>
        <w:t>7.3a.3.2.2</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DEF3DCF" w14:textId="77777777" w:rsidTr="006E608C">
        <w:trPr>
          <w:cantSplit/>
          <w:jc w:val="center"/>
        </w:trPr>
        <w:tc>
          <w:tcPr>
            <w:tcW w:w="2559" w:type="dxa"/>
            <w:shd w:val="clear" w:color="auto" w:fill="E5E5E5"/>
            <w:tcMar>
              <w:top w:w="0" w:type="dxa"/>
              <w:left w:w="28" w:type="dxa"/>
              <w:bottom w:w="0" w:type="dxa"/>
              <w:right w:w="108" w:type="dxa"/>
            </w:tcMar>
            <w:hideMark/>
          </w:tcPr>
          <w:p w14:paraId="3848353C"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452F0EE5"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395B47B3"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7DDA7611"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0F0546D"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EE3A2F3" w14:textId="77777777" w:rsidR="00FF6617" w:rsidRPr="00F17505" w:rsidRDefault="00FF6617" w:rsidP="006E608C">
            <w:pPr>
              <w:pStyle w:val="TAH"/>
              <w:rPr>
                <w:color w:val="000000"/>
              </w:rPr>
            </w:pPr>
            <w:r w:rsidRPr="00F17505">
              <w:rPr>
                <w:color w:val="000000"/>
              </w:rPr>
              <w:t>isNotifyable</w:t>
            </w:r>
          </w:p>
        </w:tc>
      </w:tr>
      <w:tr w:rsidR="00FF6617" w:rsidRPr="00F17505" w14:paraId="3CBFA257" w14:textId="77777777" w:rsidTr="006E608C">
        <w:trPr>
          <w:cantSplit/>
          <w:jc w:val="center"/>
        </w:trPr>
        <w:tc>
          <w:tcPr>
            <w:tcW w:w="2559" w:type="dxa"/>
            <w:tcMar>
              <w:top w:w="0" w:type="dxa"/>
              <w:left w:w="28" w:type="dxa"/>
              <w:bottom w:w="0" w:type="dxa"/>
              <w:right w:w="108" w:type="dxa"/>
            </w:tcMar>
          </w:tcPr>
          <w:p w14:paraId="3E231FDE" w14:textId="26A6FE14" w:rsidR="00FF6617" w:rsidRPr="00F17505" w:rsidRDefault="001072BE" w:rsidP="006E608C">
            <w:pPr>
              <w:pStyle w:val="TAL"/>
              <w:rPr>
                <w:rFonts w:ascii="Courier New" w:hAnsi="Courier New" w:cs="Courier New"/>
              </w:rPr>
            </w:pPr>
            <w:ins w:id="862" w:author="Cintia Rosa" w:date="2024-04-17T02:32:00Z">
              <w:r w:rsidRPr="001072BE">
                <w:rPr>
                  <w:rFonts w:ascii="Courier New" w:hAnsi="Courier New" w:cs="Courier New"/>
                </w:rPr>
                <w:t>aIMLInferenceName</w:t>
              </w:r>
            </w:ins>
            <w:del w:id="863" w:author="Cintia Rosa" w:date="2024-04-04T09:53:00Z">
              <w:r w:rsidRPr="001072BE" w:rsidDel="00454672">
                <w:rPr>
                  <w:rFonts w:ascii="Courier New" w:hAnsi="Courier New" w:cs="Courier New"/>
                </w:rPr>
                <w:delText>inferenceType</w:delText>
              </w:r>
            </w:del>
          </w:p>
        </w:tc>
        <w:tc>
          <w:tcPr>
            <w:tcW w:w="1710" w:type="dxa"/>
            <w:tcMar>
              <w:top w:w="0" w:type="dxa"/>
              <w:left w:w="28" w:type="dxa"/>
              <w:bottom w:w="0" w:type="dxa"/>
              <w:right w:w="108" w:type="dxa"/>
            </w:tcMar>
          </w:tcPr>
          <w:p w14:paraId="648A502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2932C7F5"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1C2DD447" w14:textId="77777777" w:rsidR="00FF6617" w:rsidRPr="00F17505" w:rsidRDefault="00FF6617" w:rsidP="006E608C">
            <w:pPr>
              <w:pStyle w:val="TAL"/>
              <w:jc w:val="center"/>
            </w:pPr>
            <w:r>
              <w:t>T</w:t>
            </w:r>
          </w:p>
        </w:tc>
        <w:tc>
          <w:tcPr>
            <w:tcW w:w="1350" w:type="dxa"/>
            <w:tcMar>
              <w:top w:w="0" w:type="dxa"/>
              <w:left w:w="28" w:type="dxa"/>
              <w:bottom w:w="0" w:type="dxa"/>
              <w:right w:w="108" w:type="dxa"/>
            </w:tcMar>
          </w:tcPr>
          <w:p w14:paraId="25356C34"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0D84DA84" w14:textId="77777777" w:rsidR="00FF6617" w:rsidRPr="00F17505" w:rsidRDefault="00FF6617" w:rsidP="006E608C">
            <w:pPr>
              <w:pStyle w:val="TAL"/>
              <w:jc w:val="center"/>
              <w:rPr>
                <w:lang w:eastAsia="zh-CN"/>
              </w:rPr>
            </w:pPr>
            <w:r w:rsidRPr="00F17505">
              <w:rPr>
                <w:lang w:eastAsia="zh-CN"/>
              </w:rPr>
              <w:t>T</w:t>
            </w:r>
          </w:p>
        </w:tc>
      </w:tr>
      <w:tr w:rsidR="00FF6617" w:rsidRPr="00F17505" w14:paraId="5A64CAB3" w14:textId="77777777" w:rsidTr="006E608C">
        <w:trPr>
          <w:cantSplit/>
          <w:jc w:val="center"/>
        </w:trPr>
        <w:tc>
          <w:tcPr>
            <w:tcW w:w="2559" w:type="dxa"/>
            <w:tcMar>
              <w:top w:w="0" w:type="dxa"/>
              <w:left w:w="28" w:type="dxa"/>
              <w:bottom w:w="0" w:type="dxa"/>
              <w:right w:w="108" w:type="dxa"/>
            </w:tcMar>
          </w:tcPr>
          <w:p w14:paraId="1EC3B9C6" w14:textId="77777777" w:rsidR="00FF6617" w:rsidRPr="00F17505" w:rsidRDefault="00FF6617" w:rsidP="006E608C">
            <w:pPr>
              <w:pStyle w:val="TAL"/>
              <w:rPr>
                <w:rFonts w:ascii="Courier New" w:hAnsi="Courier New" w:cs="Courier New"/>
              </w:rPr>
            </w:pPr>
            <w:r>
              <w:rPr>
                <w:rFonts w:ascii="Courier New" w:hAnsi="Courier New" w:cs="Courier New"/>
                <w:lang w:eastAsia="zh-CN"/>
              </w:rPr>
              <w:t>policyForLoading</w:t>
            </w:r>
          </w:p>
        </w:tc>
        <w:tc>
          <w:tcPr>
            <w:tcW w:w="1710" w:type="dxa"/>
            <w:tcMar>
              <w:top w:w="0" w:type="dxa"/>
              <w:left w:w="28" w:type="dxa"/>
              <w:bottom w:w="0" w:type="dxa"/>
              <w:right w:w="108" w:type="dxa"/>
            </w:tcMar>
          </w:tcPr>
          <w:p w14:paraId="55BAB66C" w14:textId="77777777" w:rsidR="00FF6617" w:rsidRPr="00F17505" w:rsidRDefault="00FF6617" w:rsidP="006E608C">
            <w:pPr>
              <w:pStyle w:val="TAL"/>
              <w:jc w:val="center"/>
            </w:pPr>
            <w:r w:rsidRPr="00F17505">
              <w:t>M</w:t>
            </w:r>
          </w:p>
        </w:tc>
        <w:tc>
          <w:tcPr>
            <w:tcW w:w="1440" w:type="dxa"/>
            <w:tcMar>
              <w:top w:w="0" w:type="dxa"/>
              <w:left w:w="28" w:type="dxa"/>
              <w:bottom w:w="0" w:type="dxa"/>
              <w:right w:w="108" w:type="dxa"/>
            </w:tcMar>
          </w:tcPr>
          <w:p w14:paraId="76F530B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75BA4E4"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51D19DC3" w14:textId="77777777" w:rsidR="00FF6617" w:rsidRPr="00F17505" w:rsidRDefault="00FF6617" w:rsidP="006E608C">
            <w:pPr>
              <w:pStyle w:val="TAL"/>
              <w:jc w:val="center"/>
              <w:rPr>
                <w:lang w:eastAsia="zh-CN"/>
              </w:rPr>
            </w:pPr>
            <w:r w:rsidRPr="00F17505">
              <w:t>F</w:t>
            </w:r>
          </w:p>
        </w:tc>
        <w:tc>
          <w:tcPr>
            <w:tcW w:w="1358" w:type="dxa"/>
            <w:tcMar>
              <w:top w:w="0" w:type="dxa"/>
              <w:left w:w="28" w:type="dxa"/>
              <w:bottom w:w="0" w:type="dxa"/>
              <w:right w:w="108" w:type="dxa"/>
            </w:tcMar>
          </w:tcPr>
          <w:p w14:paraId="719E20FF" w14:textId="77777777" w:rsidR="00FF6617" w:rsidRPr="00F17505" w:rsidRDefault="00FF6617" w:rsidP="006E608C">
            <w:pPr>
              <w:pStyle w:val="TAL"/>
              <w:jc w:val="center"/>
              <w:rPr>
                <w:lang w:eastAsia="zh-CN"/>
              </w:rPr>
            </w:pPr>
            <w:r w:rsidRPr="00F17505">
              <w:t>T</w:t>
            </w:r>
          </w:p>
        </w:tc>
      </w:tr>
      <w:tr w:rsidR="00FF6617" w:rsidRPr="00F17505" w14:paraId="3B77C8EF" w14:textId="77777777" w:rsidTr="006E608C">
        <w:trPr>
          <w:cantSplit/>
          <w:jc w:val="center"/>
        </w:trPr>
        <w:tc>
          <w:tcPr>
            <w:tcW w:w="2559" w:type="dxa"/>
            <w:shd w:val="clear" w:color="auto" w:fill="D9D9D9"/>
            <w:tcMar>
              <w:top w:w="0" w:type="dxa"/>
              <w:left w:w="28" w:type="dxa"/>
              <w:bottom w:w="0" w:type="dxa"/>
              <w:right w:w="108" w:type="dxa"/>
            </w:tcMar>
            <w:hideMark/>
          </w:tcPr>
          <w:p w14:paraId="67C11CCD"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767AD443"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612E0ED7"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3EFC3BBA"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6D8C1E71"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3378C705" w14:textId="77777777" w:rsidR="00FF6617" w:rsidRPr="00F17505" w:rsidRDefault="00FF6617" w:rsidP="006E608C">
            <w:pPr>
              <w:pStyle w:val="TAL"/>
              <w:jc w:val="center"/>
            </w:pPr>
          </w:p>
        </w:tc>
      </w:tr>
      <w:tr w:rsidR="00FF6617" w:rsidRPr="00F17505" w14:paraId="005190E2" w14:textId="77777777" w:rsidTr="006E608C">
        <w:trPr>
          <w:cantSplit/>
          <w:jc w:val="center"/>
        </w:trPr>
        <w:tc>
          <w:tcPr>
            <w:tcW w:w="2559" w:type="dxa"/>
            <w:tcMar>
              <w:top w:w="0" w:type="dxa"/>
              <w:left w:w="28" w:type="dxa"/>
              <w:bottom w:w="0" w:type="dxa"/>
              <w:right w:w="108" w:type="dxa"/>
            </w:tcMar>
          </w:tcPr>
          <w:p w14:paraId="7D64428D" w14:textId="77777777" w:rsidR="00FF6617" w:rsidRPr="00F17505" w:rsidRDefault="00FF6617" w:rsidP="006E608C">
            <w:pPr>
              <w:pStyle w:val="TAL"/>
              <w:rPr>
                <w:rFonts w:ascii="Courier New" w:hAnsi="Courier New" w:cs="Courier New"/>
              </w:rPr>
            </w:pPr>
            <w:r>
              <w:rPr>
                <w:rFonts w:ascii="Courier New" w:hAnsi="Courier New" w:cs="Courier New"/>
              </w:rPr>
              <w:t>mLEntityRef</w:t>
            </w:r>
          </w:p>
        </w:tc>
        <w:tc>
          <w:tcPr>
            <w:tcW w:w="1710" w:type="dxa"/>
            <w:tcMar>
              <w:top w:w="0" w:type="dxa"/>
              <w:left w:w="28" w:type="dxa"/>
              <w:bottom w:w="0" w:type="dxa"/>
              <w:right w:w="108" w:type="dxa"/>
            </w:tcMar>
          </w:tcPr>
          <w:p w14:paraId="0A5A113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3C5407EF" w14:textId="77777777" w:rsidR="00FF6617" w:rsidRPr="00F17505" w:rsidRDefault="00FF6617" w:rsidP="006E608C">
            <w:pPr>
              <w:pStyle w:val="TAL"/>
              <w:jc w:val="center"/>
            </w:pPr>
            <w:r>
              <w:t>T</w:t>
            </w:r>
          </w:p>
        </w:tc>
        <w:tc>
          <w:tcPr>
            <w:tcW w:w="1440" w:type="dxa"/>
            <w:tcMar>
              <w:top w:w="0" w:type="dxa"/>
              <w:left w:w="28" w:type="dxa"/>
              <w:bottom w:w="0" w:type="dxa"/>
              <w:right w:w="108" w:type="dxa"/>
            </w:tcMar>
          </w:tcPr>
          <w:p w14:paraId="7EC12D31" w14:textId="77777777" w:rsidR="00FF6617" w:rsidRPr="00F17505" w:rsidRDefault="00FF6617" w:rsidP="006E608C">
            <w:pPr>
              <w:pStyle w:val="TAL"/>
              <w:jc w:val="center"/>
            </w:pPr>
            <w:r>
              <w:t>F</w:t>
            </w:r>
          </w:p>
        </w:tc>
        <w:tc>
          <w:tcPr>
            <w:tcW w:w="1350" w:type="dxa"/>
            <w:tcMar>
              <w:top w:w="0" w:type="dxa"/>
              <w:left w:w="28" w:type="dxa"/>
              <w:bottom w:w="0" w:type="dxa"/>
              <w:right w:w="108" w:type="dxa"/>
            </w:tcMar>
          </w:tcPr>
          <w:p w14:paraId="53EFBB0B" w14:textId="77777777" w:rsidR="00FF6617" w:rsidRPr="00F17505" w:rsidRDefault="00FF6617" w:rsidP="006E608C">
            <w:pPr>
              <w:pStyle w:val="TAL"/>
              <w:jc w:val="center"/>
              <w:rPr>
                <w:lang w:eastAsia="zh-CN"/>
              </w:rPr>
            </w:pPr>
            <w:r>
              <w:rPr>
                <w:lang w:eastAsia="zh-CN"/>
              </w:rPr>
              <w:t>F</w:t>
            </w:r>
          </w:p>
        </w:tc>
        <w:tc>
          <w:tcPr>
            <w:tcW w:w="1358" w:type="dxa"/>
            <w:tcMar>
              <w:top w:w="0" w:type="dxa"/>
              <w:left w:w="28" w:type="dxa"/>
              <w:bottom w:w="0" w:type="dxa"/>
              <w:right w:w="108" w:type="dxa"/>
            </w:tcMar>
          </w:tcPr>
          <w:p w14:paraId="2EE773C8" w14:textId="77777777" w:rsidR="00FF6617" w:rsidRPr="00F17505" w:rsidRDefault="00FF6617" w:rsidP="006E608C">
            <w:pPr>
              <w:pStyle w:val="TAL"/>
              <w:jc w:val="center"/>
              <w:rPr>
                <w:lang w:eastAsia="zh-CN"/>
              </w:rPr>
            </w:pPr>
            <w:r>
              <w:rPr>
                <w:lang w:eastAsia="zh-CN"/>
              </w:rPr>
              <w:t>F</w:t>
            </w:r>
          </w:p>
        </w:tc>
      </w:tr>
    </w:tbl>
    <w:p w14:paraId="542FDDAE" w14:textId="77777777" w:rsidR="00FF6617" w:rsidRPr="00F17505" w:rsidRDefault="00FF6617" w:rsidP="00FF6617"/>
    <w:p w14:paraId="4B58432A" w14:textId="77777777" w:rsidR="00FF6617" w:rsidRPr="00F17505" w:rsidRDefault="00FF6617" w:rsidP="00FF6617">
      <w:pPr>
        <w:pStyle w:val="Heading6"/>
      </w:pPr>
      <w:bookmarkStart w:id="864" w:name="_Toc163137578"/>
      <w:r>
        <w:t>7.3a.3.2.2</w:t>
      </w:r>
      <w:r w:rsidRPr="00F17505">
        <w:t>.3</w:t>
      </w:r>
      <w:r w:rsidRPr="00F17505">
        <w:tab/>
        <w:t>Attribute constraints</w:t>
      </w:r>
      <w:bookmarkEnd w:id="864"/>
    </w:p>
    <w:p w14:paraId="14157A27" w14:textId="77777777" w:rsidR="00FF6617" w:rsidRPr="00F17505" w:rsidRDefault="00FF6617" w:rsidP="00FF6617">
      <w:pPr>
        <w:pStyle w:val="TH"/>
      </w:pPr>
      <w:r w:rsidRPr="00F17505">
        <w:t xml:space="preserve">Table </w:t>
      </w:r>
      <w:r>
        <w:t>7.3a.3.2.2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22670AD2" w14:textId="77777777" w:rsidTr="006E608C">
        <w:trPr>
          <w:jc w:val="center"/>
        </w:trPr>
        <w:tc>
          <w:tcPr>
            <w:tcW w:w="3495" w:type="dxa"/>
            <w:shd w:val="clear" w:color="auto" w:fill="D9D9D9"/>
            <w:tcMar>
              <w:top w:w="0" w:type="dxa"/>
              <w:left w:w="28" w:type="dxa"/>
              <w:bottom w:w="0" w:type="dxa"/>
              <w:right w:w="108" w:type="dxa"/>
            </w:tcMar>
            <w:hideMark/>
          </w:tcPr>
          <w:p w14:paraId="16FBE01F"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57D1B058" w14:textId="77777777" w:rsidR="00FF6617" w:rsidRPr="00F17505" w:rsidRDefault="00FF6617" w:rsidP="006E608C">
            <w:pPr>
              <w:pStyle w:val="TAH"/>
            </w:pPr>
            <w:r w:rsidRPr="00F17505">
              <w:rPr>
                <w:color w:val="000000"/>
              </w:rPr>
              <w:t>Definition</w:t>
            </w:r>
          </w:p>
        </w:tc>
      </w:tr>
      <w:tr w:rsidR="00FF6617" w:rsidRPr="00F17505" w14:paraId="7BA1F2AB" w14:textId="77777777" w:rsidTr="006E608C">
        <w:trPr>
          <w:jc w:val="center"/>
        </w:trPr>
        <w:tc>
          <w:tcPr>
            <w:tcW w:w="3495" w:type="dxa"/>
            <w:tcMar>
              <w:top w:w="0" w:type="dxa"/>
              <w:left w:w="28" w:type="dxa"/>
              <w:bottom w:w="0" w:type="dxa"/>
              <w:right w:w="108" w:type="dxa"/>
            </w:tcMar>
          </w:tcPr>
          <w:p w14:paraId="6616CE83" w14:textId="7A75B7AC" w:rsidR="00FF6617" w:rsidRPr="00F17505" w:rsidRDefault="001072BE" w:rsidP="006E608C">
            <w:pPr>
              <w:pStyle w:val="TAL"/>
              <w:rPr>
                <w:rFonts w:ascii="Courier New" w:hAnsi="Courier New" w:cs="Courier New"/>
              </w:rPr>
            </w:pPr>
            <w:ins w:id="865" w:author="Cintia Rosa" w:date="2024-04-17T02:32:00Z">
              <w:r w:rsidRPr="001072BE">
                <w:rPr>
                  <w:rFonts w:ascii="Courier New" w:hAnsi="Courier New" w:cs="Courier New"/>
                </w:rPr>
                <w:t>aIMLInferenceName</w:t>
              </w:r>
            </w:ins>
            <w:del w:id="866" w:author="Cintia Rosa" w:date="2024-04-04T09:53:00Z">
              <w:r w:rsidRPr="001072BE" w:rsidDel="00454672">
                <w:rPr>
                  <w:rFonts w:ascii="Courier New" w:hAnsi="Courier New" w:cs="Courier New"/>
                </w:rPr>
                <w:delText>inferenceType</w:delText>
              </w:r>
            </w:del>
            <w:r w:rsidR="00FF6617" w:rsidRPr="00F17505">
              <w:rPr>
                <w:rFonts w:cs="Arial"/>
              </w:rPr>
              <w:t xml:space="preserve"> Support Qualifier</w:t>
            </w:r>
          </w:p>
        </w:tc>
        <w:tc>
          <w:tcPr>
            <w:tcW w:w="6141" w:type="dxa"/>
            <w:tcMar>
              <w:top w:w="0" w:type="dxa"/>
              <w:left w:w="28" w:type="dxa"/>
              <w:bottom w:w="0" w:type="dxa"/>
              <w:right w:w="108" w:type="dxa"/>
            </w:tcMar>
          </w:tcPr>
          <w:p w14:paraId="13FD6896" w14:textId="77777777"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The ML entity loading policy is related to an initially trained ML entity.</w:t>
            </w:r>
          </w:p>
        </w:tc>
      </w:tr>
      <w:tr w:rsidR="00FF6617" w:rsidRPr="00F17505" w14:paraId="12D0C044" w14:textId="77777777" w:rsidTr="006E608C">
        <w:trPr>
          <w:jc w:val="center"/>
        </w:trPr>
        <w:tc>
          <w:tcPr>
            <w:tcW w:w="3495" w:type="dxa"/>
            <w:tcMar>
              <w:top w:w="0" w:type="dxa"/>
              <w:left w:w="28" w:type="dxa"/>
              <w:bottom w:w="0" w:type="dxa"/>
              <w:right w:w="108" w:type="dxa"/>
            </w:tcMar>
          </w:tcPr>
          <w:p w14:paraId="0EE78276" w14:textId="77777777" w:rsidR="00FF6617" w:rsidRPr="00F17505" w:rsidRDefault="00FF6617" w:rsidP="006E608C">
            <w:pPr>
              <w:pStyle w:val="TAL"/>
              <w:rPr>
                <w:rFonts w:ascii="Courier New" w:hAnsi="Courier New" w:cs="Courier New"/>
              </w:rPr>
            </w:pPr>
            <w:r>
              <w:rPr>
                <w:rFonts w:ascii="Courier New" w:hAnsi="Courier New" w:cs="Courier New"/>
              </w:rPr>
              <w:t xml:space="preserve">mLEntityRef </w:t>
            </w:r>
            <w:r w:rsidRPr="00F17505">
              <w:rPr>
                <w:rFonts w:cs="Arial"/>
              </w:rPr>
              <w:t>Support Qualifier</w:t>
            </w:r>
          </w:p>
        </w:tc>
        <w:tc>
          <w:tcPr>
            <w:tcW w:w="6141" w:type="dxa"/>
            <w:tcMar>
              <w:top w:w="0" w:type="dxa"/>
              <w:left w:w="28" w:type="dxa"/>
              <w:bottom w:w="0" w:type="dxa"/>
              <w:right w:w="108" w:type="dxa"/>
            </w:tcMar>
          </w:tcPr>
          <w:p w14:paraId="6284918D" w14:textId="77777777"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The ML entity loading policy is related to a re-trained ML entity.</w:t>
            </w:r>
          </w:p>
        </w:tc>
      </w:tr>
    </w:tbl>
    <w:p w14:paraId="6D6CB5B6" w14:textId="77777777" w:rsidR="00FF6617" w:rsidRPr="00F17505" w:rsidRDefault="00FF6617" w:rsidP="00FF6617">
      <w:pPr>
        <w:rPr>
          <w:rFonts w:eastAsia="Calibri"/>
          <w:i/>
          <w:iCs/>
        </w:rPr>
      </w:pPr>
    </w:p>
    <w:p w14:paraId="7E83EC1E" w14:textId="77777777" w:rsidR="00FF6617" w:rsidRPr="00F17505" w:rsidRDefault="00FF6617" w:rsidP="00FF6617">
      <w:pPr>
        <w:pStyle w:val="Heading6"/>
      </w:pPr>
      <w:bookmarkStart w:id="867" w:name="_Toc163137579"/>
      <w:r>
        <w:t>7.3a.3.2.2</w:t>
      </w:r>
      <w:r w:rsidRPr="00F17505">
        <w:t>.4</w:t>
      </w:r>
      <w:r w:rsidRPr="00F17505">
        <w:tab/>
        <w:t>Notifications</w:t>
      </w:r>
      <w:bookmarkEnd w:id="867"/>
    </w:p>
    <w:p w14:paraId="26063568" w14:textId="77777777" w:rsidR="00FF6617" w:rsidRDefault="00FF6617" w:rsidP="00FF6617">
      <w:r w:rsidRPr="00F17505">
        <w:t>The common notifications defined in clause 7.6 are valid for this IOC, without exceptions or additions.</w:t>
      </w:r>
    </w:p>
    <w:p w14:paraId="573BB005" w14:textId="53562BCE" w:rsidR="00FF6617" w:rsidRPr="00F17505" w:rsidRDefault="00FF6617" w:rsidP="00FF6617">
      <w:pPr>
        <w:pStyle w:val="Heading5"/>
      </w:pPr>
      <w:bookmarkStart w:id="868" w:name="_Toc106015887"/>
      <w:bookmarkStart w:id="869" w:name="_Toc106098525"/>
      <w:bookmarkStart w:id="870" w:name="_Toc163137580"/>
      <w:r>
        <w:t>7.3a.3.2.3</w:t>
      </w:r>
      <w:r w:rsidRPr="00F17505">
        <w:tab/>
      </w:r>
      <w:bookmarkStart w:id="871" w:name="MCCQCTEMPBM_00000062"/>
      <w:r w:rsidRPr="007749CF">
        <w:rPr>
          <w:rFonts w:ascii="Courier New" w:hAnsi="Courier New" w:cs="Courier New"/>
        </w:rPr>
        <w:t>MLEntityLoadingProcess</w:t>
      </w:r>
      <w:bookmarkEnd w:id="868"/>
      <w:bookmarkEnd w:id="869"/>
      <w:bookmarkEnd w:id="870"/>
      <w:bookmarkEnd w:id="871"/>
    </w:p>
    <w:p w14:paraId="27DC9678" w14:textId="1766A9CE" w:rsidR="00FF6617" w:rsidRPr="00F17505" w:rsidRDefault="00FF6617" w:rsidP="00FF6617">
      <w:pPr>
        <w:pStyle w:val="Heading6"/>
      </w:pPr>
      <w:bookmarkStart w:id="872" w:name="_Toc106015888"/>
      <w:bookmarkStart w:id="873" w:name="_Toc106098526"/>
      <w:bookmarkStart w:id="874" w:name="_Toc163137581"/>
      <w:r>
        <w:t>7.3a.3.2.3</w:t>
      </w:r>
      <w:r w:rsidRPr="00F17505">
        <w:t>.1</w:t>
      </w:r>
      <w:r w:rsidRPr="00F17505">
        <w:tab/>
        <w:t>Definition</w:t>
      </w:r>
      <w:bookmarkEnd w:id="872"/>
      <w:bookmarkEnd w:id="873"/>
      <w:bookmarkEnd w:id="874"/>
    </w:p>
    <w:p w14:paraId="54854D96" w14:textId="77777777" w:rsidR="00FF6617" w:rsidRPr="00F17505" w:rsidRDefault="00FF6617" w:rsidP="00FF6617">
      <w:r w:rsidRPr="00F17505">
        <w:t>Th</w:t>
      </w:r>
      <w:r>
        <w:t>is</w:t>
      </w:r>
      <w:r w:rsidRPr="00F17505">
        <w:t xml:space="preserve"> IOC represents the ML </w:t>
      </w:r>
      <w:r>
        <w:t xml:space="preserve">entity loading </w:t>
      </w:r>
      <w:r w:rsidRPr="00F17505">
        <w:t xml:space="preserve">process. </w:t>
      </w:r>
    </w:p>
    <w:p w14:paraId="18FE6516" w14:textId="77777777" w:rsidR="00FF6617" w:rsidRDefault="00FF6617" w:rsidP="00FF6617">
      <w:r>
        <w:rPr>
          <w:rFonts w:cs="Arial"/>
        </w:rPr>
        <w:t>For the consumer requested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bookmarkStart w:id="875" w:name="MCCQCTEMPBM_00000065"/>
      <w:r>
        <w:t>(s)</w:t>
      </w:r>
      <w:r w:rsidRPr="00F17505">
        <w:rPr>
          <w:rFonts w:ascii="Courier New" w:hAnsi="Courier New" w:cs="Courier New"/>
        </w:rPr>
        <w:t xml:space="preserve"> </w:t>
      </w:r>
      <w:bookmarkEnd w:id="875"/>
      <w:r w:rsidRPr="00F17505">
        <w:t xml:space="preserve">may be instantiated for </w:t>
      </w:r>
      <w:r>
        <w:t xml:space="preserve">each ML entity loading request presented by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sidRPr="00F17505">
        <w:t xml:space="preserve"> MOI</w:t>
      </w:r>
      <w:r>
        <w:t xml:space="preserve">. </w:t>
      </w:r>
      <w:r w:rsidRPr="00F17505">
        <w:t xml:space="preserve"> </w:t>
      </w:r>
    </w:p>
    <w:p w14:paraId="7278BE8D" w14:textId="77777777" w:rsidR="00FF6617" w:rsidRDefault="00FF6617" w:rsidP="00FF6617">
      <w:r>
        <w:rPr>
          <w:rFonts w:cs="Arial"/>
        </w:rPr>
        <w:t>For the producer-initiated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Pr="00F17505">
        <w:rPr>
          <w:rFonts w:ascii="Courier New" w:hAnsi="Courier New" w:cs="Courier New"/>
        </w:rPr>
        <w:t>ML</w:t>
      </w:r>
      <w:r>
        <w:rPr>
          <w:rFonts w:ascii="Courier New" w:hAnsi="Courier New" w:cs="Courier New"/>
        </w:rPr>
        <w:t>EntityLoadingPolicy</w:t>
      </w:r>
      <w:r w:rsidRPr="00F17505">
        <w:t xml:space="preserve"> MOI</w:t>
      </w:r>
      <w:r>
        <w:t>.</w:t>
      </w:r>
    </w:p>
    <w:p w14:paraId="1D3324F4" w14:textId="77777777" w:rsidR="00FF6617" w:rsidRPr="00F17505" w:rsidRDefault="00FF6617" w:rsidP="00FF6617">
      <w:r w:rsidRPr="00F17505">
        <w:rPr>
          <w:rFonts w:cs="Arial"/>
        </w:rPr>
        <w:t>One</w:t>
      </w:r>
      <w:r w:rsidRPr="00F17505">
        <w:t xml:space="preserve"> </w:t>
      </w:r>
      <w:r w:rsidRPr="007749CF">
        <w:rPr>
          <w:rFonts w:ascii="Courier New" w:hAnsi="Courier New" w:cs="Courier New"/>
        </w:rPr>
        <w:t>MLEntityLoadingProcess</w:t>
      </w:r>
      <w:r w:rsidRPr="00F17505">
        <w:t xml:space="preserve"> MOI</w:t>
      </w:r>
      <w:r>
        <w:t xml:space="preserve"> represent the ML entity loading process(es) corresponding to one or more target inference function(s).</w:t>
      </w:r>
    </w:p>
    <w:p w14:paraId="4E1D76B0" w14:textId="77777777" w:rsidR="00FF6617" w:rsidRPr="00F17505" w:rsidRDefault="00FF6617" w:rsidP="00FF6617">
      <w:pPr>
        <w:rPr>
          <w:rFonts w:cs="Arial"/>
        </w:rPr>
      </w:pPr>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Pr>
          <w:rFonts w:cs="Arial"/>
        </w:rPr>
        <w:t>entity loading process</w:t>
      </w:r>
      <w:r w:rsidRPr="00F17505">
        <w:rPr>
          <w:rFonts w:cs="Arial"/>
        </w:rPr>
        <w:t xml:space="preserve"> and includes information the MnS consumer can use to monitor the progress and results. The data type of this attribute is "</w:t>
      </w:r>
      <w:bookmarkStart w:id="876" w:name="MCCQCTEMPBM_00000111"/>
      <w:r w:rsidRPr="00F17505">
        <w:rPr>
          <w:rFonts w:ascii="Courier New" w:hAnsi="Courier New" w:cs="Courier New"/>
        </w:rPr>
        <w:t>ProcessMonito</w:t>
      </w:r>
      <w:bookmarkEnd w:id="876"/>
      <w:r w:rsidRPr="00F17505">
        <w:rPr>
          <w:rFonts w:cs="Arial"/>
        </w:rPr>
        <w:t xml:space="preserve">r"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p>
    <w:p w14:paraId="5B5F13CE" w14:textId="77777777" w:rsidR="00FF6617" w:rsidRPr="00F17505" w:rsidRDefault="00FF6617" w:rsidP="00FF6617">
      <w:pPr>
        <w:pStyle w:val="B1"/>
      </w:pPr>
      <w:r w:rsidRPr="00F17505">
        <w:rPr>
          <w:bCs/>
        </w:rPr>
        <w:lastRenderedPageBreak/>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987A5D1" w14:textId="77777777" w:rsidR="00FF6617" w:rsidRPr="00F17505" w:rsidRDefault="00FF6617" w:rsidP="00FF6617">
      <w:pPr>
        <w:pStyle w:val="B1"/>
      </w:pPr>
      <w:r w:rsidRPr="00F17505">
        <w:rPr>
          <w:bCs/>
        </w:rPr>
        <w:t>-</w:t>
      </w:r>
      <w:r w:rsidRPr="00F17505">
        <w:rPr>
          <w:bCs/>
        </w:rPr>
        <w:tab/>
      </w:r>
      <w:r w:rsidRPr="00F17505">
        <w:t>The "</w:t>
      </w:r>
      <w:bookmarkStart w:id="877" w:name="MCCQCTEMPBM_00000112"/>
      <w:r w:rsidRPr="00F17505">
        <w:rPr>
          <w:rFonts w:ascii="Courier New" w:hAnsi="Courier New" w:cs="Courier New"/>
          <w:bCs/>
        </w:rPr>
        <w:t>timer</w:t>
      </w:r>
      <w:bookmarkEnd w:id="877"/>
      <w:r w:rsidRPr="00F17505">
        <w:t>" attribute is not used.</w:t>
      </w:r>
    </w:p>
    <w:p w14:paraId="13F136EB" w14:textId="77777777" w:rsidR="00FF6617" w:rsidRPr="00F17505" w:rsidRDefault="00FF6617" w:rsidP="00FF6617">
      <w:pPr>
        <w:pStyle w:val="B1"/>
      </w:pPr>
      <w:r w:rsidRPr="00F17505">
        <w:t>-</w:t>
      </w:r>
      <w:r w:rsidRPr="00F17505">
        <w:tab/>
      </w:r>
      <w:r w:rsidRPr="00F17505">
        <w:rPr>
          <w:rFonts w:cs="Arial"/>
        </w:rPr>
        <w:t>When the "status" is equal to "</w:t>
      </w:r>
      <w:r w:rsidRPr="00F17505">
        <w:t>RUNNING</w:t>
      </w:r>
      <w:r w:rsidRPr="00F17505">
        <w:rPr>
          <w:rFonts w:cs="Arial"/>
        </w:rPr>
        <w:t>" the "</w:t>
      </w:r>
      <w:bookmarkStart w:id="878" w:name="MCCQCTEMPBM_00000113"/>
      <w:r w:rsidRPr="00F17505">
        <w:rPr>
          <w:rFonts w:ascii="Courier New" w:hAnsi="Courier New" w:cs="Courier New"/>
        </w:rPr>
        <w:t>progressStateInfo</w:t>
      </w:r>
      <w:bookmarkEnd w:id="878"/>
      <w:r w:rsidRPr="00F17505">
        <w:rPr>
          <w:rFonts w:cs="Arial"/>
        </w:rPr>
        <w:t xml:space="preserve">" attribute shall indicate one of the following state: </w:t>
      </w:r>
      <w:r w:rsidRPr="00F17505">
        <w:t>"</w:t>
      </w:r>
      <w:r>
        <w:rPr>
          <w:szCs w:val="18"/>
        </w:rPr>
        <w:t>LOADING</w:t>
      </w:r>
      <w:r w:rsidRPr="00F17505">
        <w:t>".</w:t>
      </w:r>
    </w:p>
    <w:p w14:paraId="27D48FBE" w14:textId="77777777" w:rsidR="00FF6617" w:rsidRPr="00F17505" w:rsidRDefault="00FF6617" w:rsidP="00FF6617">
      <w:pPr>
        <w:pStyle w:val="B1"/>
      </w:pPr>
      <w:r w:rsidRPr="00F17505">
        <w:t>-</w:t>
      </w:r>
      <w:r w:rsidRPr="00F17505">
        <w:tab/>
        <w:t>No specifications are provided for the "</w:t>
      </w:r>
      <w:bookmarkStart w:id="879" w:name="MCCQCTEMPBM_00000114"/>
      <w:r w:rsidRPr="00F17505">
        <w:rPr>
          <w:rFonts w:ascii="Courier New" w:hAnsi="Courier New" w:cs="Courier New"/>
        </w:rPr>
        <w:t>resultStateInfo</w:t>
      </w:r>
      <w:bookmarkEnd w:id="879"/>
      <w:r w:rsidRPr="00F17505">
        <w:t>" attribute. Vendor specific information may be provided though.</w:t>
      </w:r>
    </w:p>
    <w:p w14:paraId="209B329C" w14:textId="77777777" w:rsidR="00FF6617" w:rsidRDefault="00FF6617" w:rsidP="00FF6617">
      <w:r w:rsidRPr="00F17505">
        <w:t xml:space="preserve">When the </w:t>
      </w:r>
      <w:r>
        <w:t>loading</w:t>
      </w:r>
      <w:r w:rsidRPr="00F17505">
        <w:t xml:space="preserve"> is completed with "</w:t>
      </w:r>
      <w:bookmarkStart w:id="880" w:name="MCCQCTEMPBM_00000115"/>
      <w:r w:rsidRPr="00F17505">
        <w:rPr>
          <w:rFonts w:ascii="Courier New" w:hAnsi="Courier New" w:cs="Courier New"/>
          <w:bCs/>
        </w:rPr>
        <w:t>status</w:t>
      </w:r>
      <w:bookmarkEnd w:id="880"/>
      <w:r w:rsidRPr="00F17505">
        <w:t xml:space="preserve">" equal to "FINISHED", the MnS producer </w:t>
      </w:r>
      <w:r>
        <w:t xml:space="preserve">creates the MOI(s) of loaded </w:t>
      </w:r>
      <w:r w:rsidRPr="001B46CE">
        <w:rPr>
          <w:rFonts w:ascii="Courier New" w:hAnsi="Courier New" w:cs="Courier New"/>
        </w:rPr>
        <w:t>MLEntity</w:t>
      </w:r>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p>
    <w:p w14:paraId="40B253BA" w14:textId="0EEFA077" w:rsidR="0085573A" w:rsidRPr="00F17505" w:rsidRDefault="0085573A" w:rsidP="00FF6617">
      <w:ins w:id="881" w:author="Huawei" w:date="2024-03-22T15:05:00Z">
        <w:r>
          <w:t>When a ML entity l</w:t>
        </w:r>
      </w:ins>
      <w:ins w:id="882" w:author="Huawei" w:date="2024-03-22T15:06:00Z">
        <w:r>
          <w:t xml:space="preserve">oading </w:t>
        </w:r>
      </w:ins>
      <w:ins w:id="883" w:author="Huawei" w:date="2024-03-22T15:05:00Z">
        <w:r>
          <w:t xml:space="preserve">process starts, an instance of the </w:t>
        </w:r>
      </w:ins>
      <w:ins w:id="884" w:author="Huawei" w:date="2024-03-22T15:06:00Z">
        <w:r>
          <w:rPr>
            <w:rFonts w:ascii="Courier New" w:hAnsi="Courier New" w:cs="Courier New"/>
          </w:rPr>
          <w:t>MLEntityLoadingProcess</w:t>
        </w:r>
        <w:r>
          <w:t xml:space="preserve"> </w:t>
        </w:r>
      </w:ins>
      <w:ins w:id="885" w:author="Huawei" w:date="2024-03-22T15:05:00Z">
        <w:r>
          <w:t>is created automatically by the MnS Producer and informed to MnS consumer.</w:t>
        </w:r>
      </w:ins>
      <w:ins w:id="886" w:author="Huawei" w:date="2024-03-22T15:09:00Z">
        <w:r>
          <w:t xml:space="preserve"> </w:t>
        </w:r>
      </w:ins>
      <w:ins w:id="887" w:author="Huawei" w:date="2024-03-22T15:05:00Z">
        <w:r>
          <w:t xml:space="preserve">The MnS producer can </w:t>
        </w:r>
      </w:ins>
      <w:ins w:id="888" w:author="Huawei" w:date="2024-03-30T10:37:00Z">
        <w:r>
          <w:t xml:space="preserve">automatically </w:t>
        </w:r>
      </w:ins>
      <w:ins w:id="889" w:author="Huawei" w:date="2024-03-22T15:05:00Z">
        <w:r>
          <w:t xml:space="preserve">delete the </w:t>
        </w:r>
      </w:ins>
      <w:ins w:id="890" w:author="Huawei" w:date="2024-03-22T15:06:00Z">
        <w:r>
          <w:rPr>
            <w:rFonts w:ascii="Courier New" w:hAnsi="Courier New" w:cs="Courier New"/>
          </w:rPr>
          <w:t>MLEntityLoadingProcess</w:t>
        </w:r>
        <w:r>
          <w:t xml:space="preserve"> </w:t>
        </w:r>
      </w:ins>
      <w:ins w:id="891" w:author="Huawei" w:date="2024-03-22T15:05:00Z">
        <w:r>
          <w:t>instance whose attribute status equals to "FINISHED" or or "CANCELLED" automatically.</w:t>
        </w:r>
      </w:ins>
    </w:p>
    <w:p w14:paraId="7CF14231" w14:textId="75F27F8E" w:rsidR="00FF6617" w:rsidRPr="00F17505" w:rsidRDefault="00FF6617" w:rsidP="00FF6617">
      <w:pPr>
        <w:pStyle w:val="Heading6"/>
      </w:pPr>
      <w:bookmarkStart w:id="892" w:name="_Toc106098527"/>
      <w:bookmarkStart w:id="893" w:name="_Toc163137582"/>
      <w:bookmarkStart w:id="894" w:name="MCCQCTEMPBM_00000151"/>
      <w:r>
        <w:t>7.3a.3.2.3</w:t>
      </w:r>
      <w:r w:rsidRPr="00F17505">
        <w:t>.2</w:t>
      </w:r>
      <w:r w:rsidRPr="00F17505">
        <w:tab/>
        <w:t>Attributes</w:t>
      </w:r>
      <w:bookmarkEnd w:id="892"/>
      <w:bookmarkEnd w:id="893"/>
    </w:p>
    <w:p w14:paraId="4E85427E" w14:textId="3C51537C" w:rsidR="00FF6617" w:rsidRPr="00F17505" w:rsidRDefault="00FF6617" w:rsidP="00FF6617">
      <w:pPr>
        <w:pStyle w:val="TH"/>
      </w:pPr>
      <w:r w:rsidRPr="00F17505">
        <w:t xml:space="preserve">Table </w:t>
      </w:r>
      <w:r>
        <w:t>7.3a.3.2.3</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8941D7F" w14:textId="77777777" w:rsidTr="006E608C">
        <w:trPr>
          <w:cantSplit/>
          <w:jc w:val="center"/>
        </w:trPr>
        <w:tc>
          <w:tcPr>
            <w:tcW w:w="2559" w:type="dxa"/>
            <w:shd w:val="clear" w:color="auto" w:fill="E5E5E5"/>
            <w:tcMar>
              <w:top w:w="0" w:type="dxa"/>
              <w:left w:w="28" w:type="dxa"/>
              <w:bottom w:w="0" w:type="dxa"/>
              <w:right w:w="108" w:type="dxa"/>
            </w:tcMar>
            <w:hideMark/>
          </w:tcPr>
          <w:bookmarkEnd w:id="894"/>
          <w:p w14:paraId="6954BCCE"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72DC0D4A"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7EF6C3A5"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BBC8335"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6A02623E"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787FC421" w14:textId="77777777" w:rsidR="00FF6617" w:rsidRPr="00F17505" w:rsidRDefault="00FF6617" w:rsidP="006E608C">
            <w:pPr>
              <w:pStyle w:val="TAH"/>
              <w:rPr>
                <w:color w:val="000000"/>
              </w:rPr>
            </w:pPr>
            <w:r w:rsidRPr="00F17505">
              <w:rPr>
                <w:color w:val="000000"/>
              </w:rPr>
              <w:t>isNotifyable</w:t>
            </w:r>
          </w:p>
        </w:tc>
      </w:tr>
      <w:tr w:rsidR="00FF6617" w:rsidRPr="00F17505" w14:paraId="3F5AD380" w14:textId="77777777" w:rsidTr="006E608C">
        <w:trPr>
          <w:cantSplit/>
          <w:jc w:val="center"/>
        </w:trPr>
        <w:tc>
          <w:tcPr>
            <w:tcW w:w="2559" w:type="dxa"/>
            <w:tcMar>
              <w:top w:w="0" w:type="dxa"/>
              <w:left w:w="28" w:type="dxa"/>
              <w:bottom w:w="0" w:type="dxa"/>
              <w:right w:w="108" w:type="dxa"/>
            </w:tcMar>
          </w:tcPr>
          <w:p w14:paraId="453C868D" w14:textId="77777777" w:rsidR="00FF6617" w:rsidRPr="00F17505" w:rsidRDefault="00FF6617" w:rsidP="006E608C">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3E029AE7" w14:textId="77777777" w:rsidR="00FF6617" w:rsidRPr="00F17505" w:rsidRDefault="00FF6617" w:rsidP="006E608C">
            <w:pPr>
              <w:pStyle w:val="TAL"/>
              <w:jc w:val="center"/>
              <w:rPr>
                <w:rFonts w:cs="Arial"/>
              </w:rPr>
            </w:pPr>
            <w:r w:rsidRPr="00F17505">
              <w:t>M</w:t>
            </w:r>
          </w:p>
        </w:tc>
        <w:tc>
          <w:tcPr>
            <w:tcW w:w="1440" w:type="dxa"/>
            <w:tcMar>
              <w:top w:w="0" w:type="dxa"/>
              <w:left w:w="28" w:type="dxa"/>
              <w:bottom w:w="0" w:type="dxa"/>
              <w:right w:w="108" w:type="dxa"/>
            </w:tcMar>
          </w:tcPr>
          <w:p w14:paraId="04FD54EE"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5AFED1B"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927D297"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17C6C406" w14:textId="77777777" w:rsidR="00FF6617" w:rsidRPr="00F17505" w:rsidRDefault="00FF6617" w:rsidP="006E608C">
            <w:pPr>
              <w:pStyle w:val="TAL"/>
              <w:jc w:val="center"/>
            </w:pPr>
            <w:r w:rsidRPr="00F17505">
              <w:rPr>
                <w:lang w:eastAsia="zh-CN"/>
              </w:rPr>
              <w:t>T</w:t>
            </w:r>
          </w:p>
        </w:tc>
      </w:tr>
      <w:tr w:rsidR="00FF6617" w:rsidRPr="00F17505" w14:paraId="33393499" w14:textId="77777777" w:rsidTr="006E608C">
        <w:trPr>
          <w:cantSplit/>
          <w:jc w:val="center"/>
        </w:trPr>
        <w:tc>
          <w:tcPr>
            <w:tcW w:w="2559" w:type="dxa"/>
            <w:tcMar>
              <w:top w:w="0" w:type="dxa"/>
              <w:left w:w="28" w:type="dxa"/>
              <w:bottom w:w="0" w:type="dxa"/>
              <w:right w:w="108" w:type="dxa"/>
            </w:tcMar>
          </w:tcPr>
          <w:p w14:paraId="1A70AD9E"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6FC15140" w14:textId="77777777" w:rsidR="00FF6617" w:rsidRPr="00F17505" w:rsidRDefault="00FF6617" w:rsidP="006E608C">
            <w:pPr>
              <w:pStyle w:val="TAL"/>
              <w:jc w:val="center"/>
            </w:pPr>
            <w:r w:rsidRPr="00F17505">
              <w:t>O</w:t>
            </w:r>
          </w:p>
        </w:tc>
        <w:tc>
          <w:tcPr>
            <w:tcW w:w="1440" w:type="dxa"/>
            <w:tcMar>
              <w:top w:w="0" w:type="dxa"/>
              <w:left w:w="28" w:type="dxa"/>
              <w:bottom w:w="0" w:type="dxa"/>
              <w:right w:w="108" w:type="dxa"/>
            </w:tcMar>
          </w:tcPr>
          <w:p w14:paraId="6656EFB2"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0366BC9"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32D1DBFB"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37F0FD7B" w14:textId="77777777" w:rsidR="00FF6617" w:rsidRPr="00F17505" w:rsidRDefault="00FF6617" w:rsidP="006E608C">
            <w:pPr>
              <w:pStyle w:val="TAL"/>
              <w:jc w:val="center"/>
              <w:rPr>
                <w:lang w:eastAsia="zh-CN"/>
              </w:rPr>
            </w:pPr>
            <w:r w:rsidRPr="00F17505">
              <w:rPr>
                <w:lang w:eastAsia="zh-CN"/>
              </w:rPr>
              <w:t>T</w:t>
            </w:r>
          </w:p>
        </w:tc>
      </w:tr>
      <w:tr w:rsidR="00FF6617" w:rsidRPr="00F17505" w14:paraId="11A4C777" w14:textId="77777777" w:rsidTr="006E608C">
        <w:trPr>
          <w:cantSplit/>
          <w:jc w:val="center"/>
        </w:trPr>
        <w:tc>
          <w:tcPr>
            <w:tcW w:w="2559" w:type="dxa"/>
            <w:tcMar>
              <w:top w:w="0" w:type="dxa"/>
              <w:left w:w="28" w:type="dxa"/>
              <w:bottom w:w="0" w:type="dxa"/>
              <w:right w:w="108" w:type="dxa"/>
            </w:tcMar>
          </w:tcPr>
          <w:p w14:paraId="34A38E0D" w14:textId="77777777" w:rsidR="00FF6617" w:rsidRPr="00F17505" w:rsidRDefault="00FF6617" w:rsidP="006E608C">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018D529B" w14:textId="77777777" w:rsidR="00FF6617" w:rsidRPr="00F17505" w:rsidRDefault="00FF6617" w:rsidP="006E608C">
            <w:pPr>
              <w:pStyle w:val="TAL"/>
              <w:jc w:val="center"/>
              <w:rPr>
                <w:rFonts w:cs="Arial"/>
              </w:rPr>
            </w:pPr>
            <w:r w:rsidRPr="00F17505">
              <w:t>O</w:t>
            </w:r>
          </w:p>
        </w:tc>
        <w:tc>
          <w:tcPr>
            <w:tcW w:w="1440" w:type="dxa"/>
            <w:tcMar>
              <w:top w:w="0" w:type="dxa"/>
              <w:left w:w="28" w:type="dxa"/>
              <w:bottom w:w="0" w:type="dxa"/>
              <w:right w:w="108" w:type="dxa"/>
            </w:tcMar>
          </w:tcPr>
          <w:p w14:paraId="25A6BB88"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875253B"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1121F8BA"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5F4FC0D0" w14:textId="77777777" w:rsidR="00FF6617" w:rsidRPr="00F17505" w:rsidRDefault="00FF6617" w:rsidP="006E608C">
            <w:pPr>
              <w:pStyle w:val="TAL"/>
              <w:jc w:val="center"/>
            </w:pPr>
            <w:r w:rsidRPr="00F17505">
              <w:rPr>
                <w:lang w:eastAsia="zh-CN"/>
              </w:rPr>
              <w:t>T</w:t>
            </w:r>
          </w:p>
        </w:tc>
      </w:tr>
      <w:tr w:rsidR="00FF6617" w:rsidRPr="00F17505" w14:paraId="6F85C2E3" w14:textId="77777777" w:rsidTr="006E608C">
        <w:trPr>
          <w:cantSplit/>
          <w:jc w:val="center"/>
        </w:trPr>
        <w:tc>
          <w:tcPr>
            <w:tcW w:w="2559" w:type="dxa"/>
            <w:tcMar>
              <w:top w:w="0" w:type="dxa"/>
              <w:left w:w="28" w:type="dxa"/>
              <w:bottom w:w="0" w:type="dxa"/>
              <w:right w:w="108" w:type="dxa"/>
            </w:tcMar>
          </w:tcPr>
          <w:p w14:paraId="7984DE91" w14:textId="6AD973C2" w:rsidR="00FF6617" w:rsidRPr="00F17505" w:rsidRDefault="00FF6617" w:rsidP="006E608C">
            <w:pPr>
              <w:pStyle w:val="TAL"/>
              <w:rPr>
                <w:rFonts w:ascii="Courier New" w:hAnsi="Courier New" w:cs="Courier New"/>
              </w:rPr>
            </w:pPr>
            <w:del w:id="895" w:author="NEC_Hassan Al-Kanani" w:date="2024-04-21T09:43:00Z">
              <w:r w:rsidDel="00BE5653">
                <w:rPr>
                  <w:rFonts w:ascii="Courier New" w:hAnsi="Courier New" w:cs="Courier New"/>
                </w:rPr>
                <w:delText>resume</w:delText>
              </w:r>
              <w:r w:rsidRPr="00F17505" w:rsidDel="00BE5653">
                <w:rPr>
                  <w:rFonts w:ascii="Courier New" w:hAnsi="Courier New" w:cs="Courier New"/>
                </w:rPr>
                <w:delText>Process</w:delText>
              </w:r>
            </w:del>
          </w:p>
        </w:tc>
        <w:tc>
          <w:tcPr>
            <w:tcW w:w="1710" w:type="dxa"/>
            <w:tcMar>
              <w:top w:w="0" w:type="dxa"/>
              <w:left w:w="28" w:type="dxa"/>
              <w:bottom w:w="0" w:type="dxa"/>
              <w:right w:w="108" w:type="dxa"/>
            </w:tcMar>
          </w:tcPr>
          <w:p w14:paraId="795B65AC" w14:textId="1EFF9B97" w:rsidR="00FF6617" w:rsidRPr="00F17505" w:rsidRDefault="00FF6617" w:rsidP="006E608C">
            <w:pPr>
              <w:pStyle w:val="TAL"/>
              <w:jc w:val="center"/>
            </w:pPr>
            <w:del w:id="896" w:author="NEC_Hassan Al-Kanani" w:date="2024-04-21T09:43:00Z">
              <w:r w:rsidRPr="00F17505" w:rsidDel="00BE5653">
                <w:delText>O</w:delText>
              </w:r>
            </w:del>
          </w:p>
        </w:tc>
        <w:tc>
          <w:tcPr>
            <w:tcW w:w="1440" w:type="dxa"/>
            <w:tcMar>
              <w:top w:w="0" w:type="dxa"/>
              <w:left w:w="28" w:type="dxa"/>
              <w:bottom w:w="0" w:type="dxa"/>
              <w:right w:w="108" w:type="dxa"/>
            </w:tcMar>
          </w:tcPr>
          <w:p w14:paraId="42586135" w14:textId="69633BF2" w:rsidR="00FF6617" w:rsidRPr="00F17505" w:rsidRDefault="00FF6617" w:rsidP="006E608C">
            <w:pPr>
              <w:pStyle w:val="TAL"/>
              <w:jc w:val="center"/>
            </w:pPr>
            <w:del w:id="897" w:author="NEC_Hassan Al-Kanani" w:date="2024-04-21T09:43:00Z">
              <w:r w:rsidRPr="00F17505" w:rsidDel="00BE5653">
                <w:delText>T</w:delText>
              </w:r>
            </w:del>
          </w:p>
        </w:tc>
        <w:tc>
          <w:tcPr>
            <w:tcW w:w="1440" w:type="dxa"/>
            <w:tcMar>
              <w:top w:w="0" w:type="dxa"/>
              <w:left w:w="28" w:type="dxa"/>
              <w:bottom w:w="0" w:type="dxa"/>
              <w:right w:w="108" w:type="dxa"/>
            </w:tcMar>
          </w:tcPr>
          <w:p w14:paraId="5396137B" w14:textId="3164216E" w:rsidR="00FF6617" w:rsidRPr="00F17505" w:rsidRDefault="00FF6617" w:rsidP="006E608C">
            <w:pPr>
              <w:pStyle w:val="TAL"/>
              <w:jc w:val="center"/>
            </w:pPr>
            <w:del w:id="898" w:author="NEC_Hassan Al-Kanani" w:date="2024-04-21T09:43:00Z">
              <w:r w:rsidRPr="00F17505" w:rsidDel="00BE5653">
                <w:delText>T</w:delText>
              </w:r>
            </w:del>
          </w:p>
        </w:tc>
        <w:tc>
          <w:tcPr>
            <w:tcW w:w="1350" w:type="dxa"/>
            <w:tcMar>
              <w:top w:w="0" w:type="dxa"/>
              <w:left w:w="28" w:type="dxa"/>
              <w:bottom w:w="0" w:type="dxa"/>
              <w:right w:w="108" w:type="dxa"/>
            </w:tcMar>
          </w:tcPr>
          <w:p w14:paraId="3F763EBC" w14:textId="2EEF678C" w:rsidR="00FF6617" w:rsidRPr="00F17505" w:rsidRDefault="00FF6617" w:rsidP="006E608C">
            <w:pPr>
              <w:pStyle w:val="TAL"/>
              <w:jc w:val="center"/>
              <w:rPr>
                <w:lang w:eastAsia="zh-CN"/>
              </w:rPr>
            </w:pPr>
            <w:del w:id="899" w:author="NEC_Hassan Al-Kanani" w:date="2024-04-21T09:43:00Z">
              <w:r w:rsidRPr="00F17505" w:rsidDel="00BE5653">
                <w:rPr>
                  <w:lang w:eastAsia="zh-CN"/>
                </w:rPr>
                <w:delText>F</w:delText>
              </w:r>
            </w:del>
          </w:p>
        </w:tc>
        <w:tc>
          <w:tcPr>
            <w:tcW w:w="1358" w:type="dxa"/>
            <w:tcMar>
              <w:top w:w="0" w:type="dxa"/>
              <w:left w:w="28" w:type="dxa"/>
              <w:bottom w:w="0" w:type="dxa"/>
              <w:right w:w="108" w:type="dxa"/>
            </w:tcMar>
          </w:tcPr>
          <w:p w14:paraId="36517F19" w14:textId="51E73BD6" w:rsidR="00FF6617" w:rsidRPr="00F17505" w:rsidRDefault="00FF6617" w:rsidP="006E608C">
            <w:pPr>
              <w:pStyle w:val="TAL"/>
              <w:jc w:val="center"/>
              <w:rPr>
                <w:lang w:eastAsia="zh-CN"/>
              </w:rPr>
            </w:pPr>
            <w:del w:id="900" w:author="NEC_Hassan Al-Kanani" w:date="2024-04-21T09:43:00Z">
              <w:r w:rsidRPr="00F17505" w:rsidDel="00BE5653">
                <w:rPr>
                  <w:lang w:eastAsia="zh-CN"/>
                </w:rPr>
                <w:delText>T</w:delText>
              </w:r>
            </w:del>
          </w:p>
        </w:tc>
      </w:tr>
      <w:tr w:rsidR="00FF6617" w:rsidRPr="00F17505" w14:paraId="59105452" w14:textId="77777777" w:rsidTr="006E608C">
        <w:trPr>
          <w:cantSplit/>
          <w:jc w:val="center"/>
        </w:trPr>
        <w:tc>
          <w:tcPr>
            <w:tcW w:w="2559" w:type="dxa"/>
            <w:shd w:val="clear" w:color="auto" w:fill="D9D9D9"/>
            <w:tcMar>
              <w:top w:w="0" w:type="dxa"/>
              <w:left w:w="28" w:type="dxa"/>
              <w:bottom w:w="0" w:type="dxa"/>
              <w:right w:w="108" w:type="dxa"/>
            </w:tcMar>
            <w:hideMark/>
          </w:tcPr>
          <w:p w14:paraId="79927260"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023ACD15"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24DA4A04"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65563573"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374D5DE3"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2E179087" w14:textId="77777777" w:rsidR="00FF6617" w:rsidRPr="00F17505" w:rsidRDefault="00FF6617" w:rsidP="006E608C">
            <w:pPr>
              <w:pStyle w:val="TAL"/>
              <w:jc w:val="center"/>
            </w:pPr>
          </w:p>
        </w:tc>
      </w:tr>
      <w:tr w:rsidR="00FF6617" w:rsidRPr="00F17505" w14:paraId="0DE4C9D0" w14:textId="77777777" w:rsidTr="006E608C">
        <w:trPr>
          <w:cantSplit/>
          <w:jc w:val="center"/>
        </w:trPr>
        <w:tc>
          <w:tcPr>
            <w:tcW w:w="2559" w:type="dxa"/>
            <w:tcMar>
              <w:top w:w="0" w:type="dxa"/>
              <w:left w:w="28" w:type="dxa"/>
              <w:bottom w:w="0" w:type="dxa"/>
              <w:right w:w="108" w:type="dxa"/>
            </w:tcMar>
          </w:tcPr>
          <w:p w14:paraId="627FC05A" w14:textId="77777777" w:rsidR="00FF6617" w:rsidRPr="00F17505" w:rsidRDefault="00FF6617" w:rsidP="006E608C">
            <w:pPr>
              <w:pStyle w:val="TAL"/>
              <w:rPr>
                <w:rFonts w:ascii="Courier New" w:hAnsi="Courier New" w:cs="Courier New"/>
              </w:rPr>
            </w:pP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
        </w:tc>
        <w:tc>
          <w:tcPr>
            <w:tcW w:w="1710" w:type="dxa"/>
            <w:tcMar>
              <w:top w:w="0" w:type="dxa"/>
              <w:left w:w="28" w:type="dxa"/>
              <w:bottom w:w="0" w:type="dxa"/>
              <w:right w:w="108" w:type="dxa"/>
            </w:tcMar>
          </w:tcPr>
          <w:p w14:paraId="5A03327B" w14:textId="77777777" w:rsidR="00FF6617" w:rsidRPr="00F17505" w:rsidRDefault="00FF6617" w:rsidP="006E608C">
            <w:pPr>
              <w:pStyle w:val="TAL"/>
              <w:jc w:val="center"/>
              <w:rPr>
                <w:rFonts w:cs="Arial"/>
              </w:rPr>
            </w:pPr>
            <w:r w:rsidRPr="00F17505">
              <w:t>CM</w:t>
            </w:r>
          </w:p>
        </w:tc>
        <w:tc>
          <w:tcPr>
            <w:tcW w:w="1440" w:type="dxa"/>
            <w:tcMar>
              <w:top w:w="0" w:type="dxa"/>
              <w:left w:w="28" w:type="dxa"/>
              <w:bottom w:w="0" w:type="dxa"/>
              <w:right w:w="108" w:type="dxa"/>
            </w:tcMar>
          </w:tcPr>
          <w:p w14:paraId="47B48734"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73B3ACA8"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EF38FE8"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70E4A041" w14:textId="77777777" w:rsidR="00FF6617" w:rsidRPr="00F17505" w:rsidRDefault="00FF6617" w:rsidP="006E608C">
            <w:pPr>
              <w:pStyle w:val="TAL"/>
              <w:jc w:val="center"/>
            </w:pPr>
            <w:r w:rsidRPr="00F17505">
              <w:rPr>
                <w:lang w:eastAsia="zh-CN"/>
              </w:rPr>
              <w:t>T</w:t>
            </w:r>
          </w:p>
        </w:tc>
      </w:tr>
      <w:tr w:rsidR="00FF6617" w:rsidRPr="00F17505" w14:paraId="36508415" w14:textId="77777777" w:rsidTr="006E608C">
        <w:trPr>
          <w:cantSplit/>
          <w:jc w:val="center"/>
        </w:trPr>
        <w:tc>
          <w:tcPr>
            <w:tcW w:w="2559" w:type="dxa"/>
            <w:tcMar>
              <w:top w:w="0" w:type="dxa"/>
              <w:left w:w="28" w:type="dxa"/>
              <w:bottom w:w="0" w:type="dxa"/>
              <w:right w:w="108" w:type="dxa"/>
            </w:tcMar>
          </w:tcPr>
          <w:p w14:paraId="1D1EEF21" w14:textId="77777777" w:rsidR="00FF6617" w:rsidRPr="00F17505" w:rsidRDefault="00FF6617" w:rsidP="006E608C">
            <w:pPr>
              <w:pStyle w:val="TAL"/>
              <w:rPr>
                <w:rFonts w:ascii="Courier New" w:hAnsi="Courier New" w:cs="Courier New"/>
              </w:rPr>
            </w:pP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
        </w:tc>
        <w:tc>
          <w:tcPr>
            <w:tcW w:w="1710" w:type="dxa"/>
            <w:tcMar>
              <w:top w:w="0" w:type="dxa"/>
              <w:left w:w="28" w:type="dxa"/>
              <w:bottom w:w="0" w:type="dxa"/>
              <w:right w:w="108" w:type="dxa"/>
            </w:tcMar>
          </w:tcPr>
          <w:p w14:paraId="46C8922A" w14:textId="77777777" w:rsidR="00FF6617" w:rsidRPr="00F17505" w:rsidRDefault="00FF6617" w:rsidP="006E608C">
            <w:pPr>
              <w:pStyle w:val="TAL"/>
              <w:jc w:val="center"/>
            </w:pPr>
            <w:r>
              <w:t>C</w:t>
            </w:r>
            <w:r w:rsidRPr="00F17505">
              <w:t>M</w:t>
            </w:r>
          </w:p>
        </w:tc>
        <w:tc>
          <w:tcPr>
            <w:tcW w:w="1440" w:type="dxa"/>
            <w:tcMar>
              <w:top w:w="0" w:type="dxa"/>
              <w:left w:w="28" w:type="dxa"/>
              <w:bottom w:w="0" w:type="dxa"/>
              <w:right w:w="108" w:type="dxa"/>
            </w:tcMar>
          </w:tcPr>
          <w:p w14:paraId="179C328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E4BDDCE"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1F89037A"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6657186A" w14:textId="77777777" w:rsidR="00FF6617" w:rsidRPr="00F17505" w:rsidRDefault="00FF6617" w:rsidP="006E608C">
            <w:pPr>
              <w:pStyle w:val="TAL"/>
              <w:jc w:val="center"/>
              <w:rPr>
                <w:lang w:eastAsia="zh-CN"/>
              </w:rPr>
            </w:pPr>
            <w:r w:rsidRPr="00F17505">
              <w:rPr>
                <w:lang w:eastAsia="zh-CN"/>
              </w:rPr>
              <w:t>T</w:t>
            </w:r>
          </w:p>
        </w:tc>
      </w:tr>
      <w:tr w:rsidR="00FF6617" w:rsidRPr="00F17505" w14:paraId="22CD098F" w14:textId="77777777" w:rsidTr="006E608C">
        <w:trPr>
          <w:cantSplit/>
          <w:jc w:val="center"/>
        </w:trPr>
        <w:tc>
          <w:tcPr>
            <w:tcW w:w="2559" w:type="dxa"/>
            <w:tcMar>
              <w:top w:w="0" w:type="dxa"/>
              <w:left w:w="28" w:type="dxa"/>
              <w:bottom w:w="0" w:type="dxa"/>
              <w:right w:w="108" w:type="dxa"/>
            </w:tcMar>
          </w:tcPr>
          <w:p w14:paraId="49E7F0D8" w14:textId="77777777" w:rsidR="00FF6617" w:rsidRPr="00F17505" w:rsidRDefault="00FF6617" w:rsidP="006E608C">
            <w:pPr>
              <w:pStyle w:val="TAL"/>
              <w:rPr>
                <w:rFonts w:ascii="Courier New" w:hAnsi="Courier New" w:cs="Courier New"/>
              </w:rPr>
            </w:pPr>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p>
        </w:tc>
        <w:tc>
          <w:tcPr>
            <w:tcW w:w="1710" w:type="dxa"/>
            <w:tcMar>
              <w:top w:w="0" w:type="dxa"/>
              <w:left w:w="28" w:type="dxa"/>
              <w:bottom w:w="0" w:type="dxa"/>
              <w:right w:w="108" w:type="dxa"/>
            </w:tcMar>
          </w:tcPr>
          <w:p w14:paraId="620F78CA" w14:textId="77777777" w:rsidR="00FF6617" w:rsidRDefault="00FF6617" w:rsidP="006E608C">
            <w:pPr>
              <w:pStyle w:val="TAL"/>
              <w:jc w:val="center"/>
            </w:pPr>
            <w:r w:rsidRPr="00F17505">
              <w:t>M</w:t>
            </w:r>
          </w:p>
        </w:tc>
        <w:tc>
          <w:tcPr>
            <w:tcW w:w="1440" w:type="dxa"/>
            <w:tcMar>
              <w:top w:w="0" w:type="dxa"/>
              <w:left w:w="28" w:type="dxa"/>
              <w:bottom w:w="0" w:type="dxa"/>
              <w:right w:w="108" w:type="dxa"/>
            </w:tcMar>
          </w:tcPr>
          <w:p w14:paraId="0699D3E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663C5D9"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CA9E9C0"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2D795560" w14:textId="77777777" w:rsidR="00FF6617" w:rsidRPr="00F17505" w:rsidRDefault="00FF6617" w:rsidP="006E608C">
            <w:pPr>
              <w:pStyle w:val="TAL"/>
              <w:jc w:val="center"/>
              <w:rPr>
                <w:lang w:eastAsia="zh-CN"/>
              </w:rPr>
            </w:pPr>
            <w:r w:rsidRPr="00F17505">
              <w:rPr>
                <w:lang w:eastAsia="zh-CN"/>
              </w:rPr>
              <w:t>T</w:t>
            </w:r>
          </w:p>
        </w:tc>
      </w:tr>
    </w:tbl>
    <w:p w14:paraId="2EF489F1" w14:textId="77777777" w:rsidR="00FF6617" w:rsidRPr="00F17505" w:rsidRDefault="00FF6617" w:rsidP="00FF6617"/>
    <w:p w14:paraId="765CB7F7" w14:textId="0D240EAA" w:rsidR="00FF6617" w:rsidRPr="00F17505" w:rsidRDefault="00FF6617" w:rsidP="00FF6617">
      <w:pPr>
        <w:pStyle w:val="Heading6"/>
      </w:pPr>
      <w:bookmarkStart w:id="901" w:name="_Toc106015889"/>
      <w:bookmarkStart w:id="902" w:name="_Toc106098528"/>
      <w:bookmarkStart w:id="903" w:name="_Toc163137583"/>
      <w:bookmarkStart w:id="904" w:name="MCCQCTEMPBM_00000152"/>
      <w:r>
        <w:t>7.3a.3.2.3</w:t>
      </w:r>
      <w:r w:rsidRPr="00F17505">
        <w:t>.3</w:t>
      </w:r>
      <w:r w:rsidRPr="00F17505">
        <w:tab/>
        <w:t>Attribute constraints</w:t>
      </w:r>
      <w:bookmarkEnd w:id="901"/>
      <w:bookmarkEnd w:id="902"/>
      <w:bookmarkEnd w:id="903"/>
    </w:p>
    <w:p w14:paraId="5E0A81A1" w14:textId="0DC415D5" w:rsidR="00FF6617" w:rsidRPr="00F17505" w:rsidRDefault="00FF6617" w:rsidP="00FF6617">
      <w:pPr>
        <w:pStyle w:val="TH"/>
      </w:pPr>
      <w:r w:rsidRPr="00F17505">
        <w:t xml:space="preserve">Table </w:t>
      </w:r>
      <w:r>
        <w:t>7.3a.3.2.3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178B1F76" w14:textId="77777777" w:rsidTr="006E608C">
        <w:trPr>
          <w:jc w:val="center"/>
        </w:trPr>
        <w:tc>
          <w:tcPr>
            <w:tcW w:w="3495" w:type="dxa"/>
            <w:shd w:val="clear" w:color="auto" w:fill="D9D9D9"/>
            <w:tcMar>
              <w:top w:w="0" w:type="dxa"/>
              <w:left w:w="28" w:type="dxa"/>
              <w:bottom w:w="0" w:type="dxa"/>
              <w:right w:w="108" w:type="dxa"/>
            </w:tcMar>
            <w:hideMark/>
          </w:tcPr>
          <w:bookmarkEnd w:id="904"/>
          <w:p w14:paraId="541BE3EA"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4D036D76" w14:textId="77777777" w:rsidR="00FF6617" w:rsidRPr="00F17505" w:rsidRDefault="00FF6617" w:rsidP="006E608C">
            <w:pPr>
              <w:pStyle w:val="TAH"/>
            </w:pPr>
            <w:r w:rsidRPr="00F17505">
              <w:rPr>
                <w:color w:val="000000"/>
              </w:rPr>
              <w:t>Definition</w:t>
            </w:r>
          </w:p>
        </w:tc>
      </w:tr>
      <w:tr w:rsidR="00FF6617" w:rsidRPr="00F17505" w14:paraId="5F77E60D" w14:textId="77777777" w:rsidTr="006E608C">
        <w:trPr>
          <w:jc w:val="center"/>
        </w:trPr>
        <w:tc>
          <w:tcPr>
            <w:tcW w:w="3495" w:type="dxa"/>
            <w:tcMar>
              <w:top w:w="0" w:type="dxa"/>
              <w:left w:w="28" w:type="dxa"/>
              <w:bottom w:w="0" w:type="dxa"/>
              <w:right w:w="108" w:type="dxa"/>
            </w:tcMar>
          </w:tcPr>
          <w:p w14:paraId="4F42B24E" w14:textId="77777777" w:rsidR="00FF6617" w:rsidRPr="00F17505" w:rsidRDefault="00FF6617" w:rsidP="006E608C">
            <w:pPr>
              <w:pStyle w:val="TAL"/>
              <w:rPr>
                <w:rFonts w:ascii="Courier New" w:hAnsi="Courier New" w:cs="Courier New"/>
              </w:rPr>
            </w:pPr>
            <w:bookmarkStart w:id="905" w:name="MCCQCTEMPBM_00000117"/>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r w:rsidRPr="00F17505">
              <w:rPr>
                <w:rFonts w:cs="Arial"/>
              </w:rPr>
              <w:t xml:space="preserve"> Support Qualifier</w:t>
            </w:r>
            <w:bookmarkEnd w:id="905"/>
          </w:p>
        </w:tc>
        <w:tc>
          <w:tcPr>
            <w:tcW w:w="6141" w:type="dxa"/>
            <w:tcMar>
              <w:top w:w="0" w:type="dxa"/>
              <w:left w:w="28" w:type="dxa"/>
              <w:bottom w:w="0" w:type="dxa"/>
              <w:right w:w="108" w:type="dxa"/>
            </w:tcMar>
          </w:tcPr>
          <w:p w14:paraId="4CBF3C44" w14:textId="77777777"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requested by the MnS consumer.</w:t>
            </w:r>
          </w:p>
        </w:tc>
      </w:tr>
      <w:tr w:rsidR="00FF6617" w:rsidRPr="00F17505" w14:paraId="5666DE49" w14:textId="77777777" w:rsidTr="006E608C">
        <w:trPr>
          <w:jc w:val="center"/>
        </w:trPr>
        <w:tc>
          <w:tcPr>
            <w:tcW w:w="3495" w:type="dxa"/>
            <w:tcMar>
              <w:top w:w="0" w:type="dxa"/>
              <w:left w:w="28" w:type="dxa"/>
              <w:bottom w:w="0" w:type="dxa"/>
              <w:right w:w="108" w:type="dxa"/>
            </w:tcMar>
          </w:tcPr>
          <w:p w14:paraId="15C16966" w14:textId="77777777" w:rsidR="00FF6617" w:rsidRPr="00F17505" w:rsidRDefault="00FF6617" w:rsidP="006E608C">
            <w:pPr>
              <w:pStyle w:val="TAL"/>
              <w:rPr>
                <w:rFonts w:ascii="Courier New" w:hAnsi="Courier New" w:cs="Courier New"/>
              </w:rPr>
            </w:pP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rsidRPr="00F17505">
              <w:rPr>
                <w:rFonts w:cs="Arial"/>
              </w:rPr>
              <w:t xml:space="preserve"> Support Qualifier</w:t>
            </w:r>
          </w:p>
        </w:tc>
        <w:tc>
          <w:tcPr>
            <w:tcW w:w="6141" w:type="dxa"/>
            <w:tcMar>
              <w:top w:w="0" w:type="dxa"/>
              <w:left w:w="28" w:type="dxa"/>
              <w:bottom w:w="0" w:type="dxa"/>
              <w:right w:w="108" w:type="dxa"/>
            </w:tcMar>
          </w:tcPr>
          <w:p w14:paraId="37F53E61" w14:textId="77777777"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initiated by the MnS producer.</w:t>
            </w:r>
          </w:p>
        </w:tc>
      </w:tr>
    </w:tbl>
    <w:p w14:paraId="436A888F" w14:textId="77777777" w:rsidR="00FF6617" w:rsidRPr="00F17505" w:rsidRDefault="00FF6617" w:rsidP="00FF6617">
      <w:pPr>
        <w:rPr>
          <w:rFonts w:eastAsia="Calibri"/>
          <w:i/>
          <w:iCs/>
        </w:rPr>
      </w:pPr>
    </w:p>
    <w:p w14:paraId="6905C152" w14:textId="7FF06462" w:rsidR="00FF6617" w:rsidRPr="00F17505" w:rsidRDefault="00FF6617" w:rsidP="00FF6617">
      <w:pPr>
        <w:pStyle w:val="Heading6"/>
      </w:pPr>
      <w:bookmarkStart w:id="906" w:name="_Toc106015890"/>
      <w:bookmarkStart w:id="907" w:name="_Toc106098529"/>
      <w:bookmarkStart w:id="908" w:name="_Toc163137584"/>
      <w:r>
        <w:t>7.3a.3.2.3</w:t>
      </w:r>
      <w:r w:rsidRPr="00F17505">
        <w:t>.4</w:t>
      </w:r>
      <w:r w:rsidRPr="00F17505">
        <w:tab/>
        <w:t>Notifications</w:t>
      </w:r>
      <w:bookmarkEnd w:id="906"/>
      <w:bookmarkEnd w:id="907"/>
      <w:bookmarkEnd w:id="908"/>
    </w:p>
    <w:p w14:paraId="7AF98934" w14:textId="3C74E380" w:rsidR="00FF6617" w:rsidRDefault="00FF6617" w:rsidP="00FF6617">
      <w:r w:rsidRPr="00F17505">
        <w:t>The common notifications defined in clause 7.6 are valid for this IOC, without exceptions or additions.</w:t>
      </w:r>
    </w:p>
    <w:p w14:paraId="02A868A4" w14:textId="77777777" w:rsidR="00FF6617" w:rsidRPr="00F17505" w:rsidRDefault="00FF6617" w:rsidP="00FF6617">
      <w:pPr>
        <w:pStyle w:val="Heading3"/>
      </w:pPr>
      <w:bookmarkStart w:id="909" w:name="_Toc163137585"/>
      <w:r w:rsidRPr="00F17505">
        <w:lastRenderedPageBreak/>
        <w:t>7</w:t>
      </w:r>
      <w:r>
        <w:t>.3a.4</w:t>
      </w:r>
      <w:r w:rsidRPr="00F17505">
        <w:tab/>
        <w:t xml:space="preserve">Information model definitions for ML </w:t>
      </w:r>
      <w:r>
        <w:t>inference phase</w:t>
      </w:r>
      <w:bookmarkEnd w:id="909"/>
    </w:p>
    <w:p w14:paraId="11C30C5C" w14:textId="77777777" w:rsidR="00FF6617" w:rsidRPr="00F17505" w:rsidRDefault="00FF6617" w:rsidP="00FF6617">
      <w:pPr>
        <w:pStyle w:val="Heading4"/>
      </w:pPr>
      <w:bookmarkStart w:id="910" w:name="_Toc163137586"/>
      <w:r>
        <w:t>7.3a.4.1</w:t>
      </w:r>
      <w:r w:rsidRPr="00F17505">
        <w:tab/>
        <w:t>Class diagram</w:t>
      </w:r>
      <w:bookmarkEnd w:id="910"/>
    </w:p>
    <w:p w14:paraId="02BDE26B" w14:textId="77777777" w:rsidR="00FF6617" w:rsidRDefault="00FF6617" w:rsidP="00FF6617">
      <w:pPr>
        <w:pStyle w:val="Heading5"/>
      </w:pPr>
      <w:bookmarkStart w:id="911" w:name="_Toc163137587"/>
      <w:r>
        <w:t>7.3a.4</w:t>
      </w:r>
      <w:r w:rsidRPr="00F17505">
        <w:t>.</w:t>
      </w:r>
      <w:r>
        <w:t>1.1</w:t>
      </w:r>
      <w:r w:rsidRPr="00F17505">
        <w:tab/>
        <w:t>Relationships</w:t>
      </w:r>
      <w:bookmarkEnd w:id="911"/>
    </w:p>
    <w:p w14:paraId="49A3E7CE" w14:textId="2CF66FB9" w:rsidR="00FF6617" w:rsidRDefault="006E25D2" w:rsidP="00297877">
      <w:pPr>
        <w:pStyle w:val="PlantUMLImg"/>
        <w:rPr>
          <w:lang w:val="en-IN"/>
        </w:rPr>
      </w:pPr>
      <w:r>
        <w:rPr>
          <w:noProof/>
        </w:rPr>
        <w:drawing>
          <wp:inline distT="0" distB="0" distL="0" distR="0" wp14:anchorId="236BD7AB" wp14:editId="566CF4C1">
            <wp:extent cx="5203190" cy="3227705"/>
            <wp:effectExtent l="0" t="0" r="0" b="0"/>
            <wp:docPr id="14"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03190" cy="3227705"/>
                    </a:xfrm>
                    <a:prstGeom prst="rect">
                      <a:avLst/>
                    </a:prstGeom>
                    <a:noFill/>
                    <a:ln>
                      <a:noFill/>
                    </a:ln>
                  </pic:spPr>
                </pic:pic>
              </a:graphicData>
            </a:graphic>
          </wp:inline>
        </w:drawing>
      </w:r>
    </w:p>
    <w:p w14:paraId="3000A7E0" w14:textId="77777777" w:rsidR="00FF6617" w:rsidRDefault="00FF6617" w:rsidP="00FF6617">
      <w:pPr>
        <w:pStyle w:val="TF"/>
      </w:pPr>
      <w:r w:rsidRPr="00B01334">
        <w:t xml:space="preserve">Figure </w:t>
      </w:r>
      <w:r>
        <w:t>7.3a.4</w:t>
      </w:r>
      <w:r w:rsidRPr="00F17505">
        <w:t>.</w:t>
      </w:r>
      <w:r>
        <w:t>1.1</w:t>
      </w:r>
      <w:r w:rsidRPr="00B01334">
        <w:t xml:space="preserve">-1: NRM fragment for ML </w:t>
      </w:r>
      <w:r>
        <w:t>update</w:t>
      </w:r>
    </w:p>
    <w:p w14:paraId="24350548" w14:textId="77777777" w:rsidR="00FF6617" w:rsidRDefault="00FF6617" w:rsidP="00297877">
      <w:pPr>
        <w:pStyle w:val="PlantUMLImg"/>
      </w:pPr>
      <w:r>
        <w:rPr>
          <w:noProof/>
        </w:rPr>
        <w:drawing>
          <wp:inline distT="0" distB="0" distL="0" distR="0" wp14:anchorId="380BBC7D" wp14:editId="354AD4F6">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p>
    <w:p w14:paraId="21186AE2" w14:textId="679F49EC" w:rsidR="00FF6617" w:rsidRDefault="00FF6617" w:rsidP="00297877">
      <w:pPr>
        <w:pStyle w:val="PlantUMLImg"/>
        <w:rPr>
          <w:ins w:id="912" w:author="NEC_Hassan Al-Kanani" w:date="2024-04-21T07:29:00Z"/>
        </w:rPr>
      </w:pPr>
      <w:r>
        <w:t>NOTE</w:t>
      </w:r>
      <w:ins w:id="913" w:author="NEC_Hassan Al-Kanani" w:date="2024-04-21T07:29:00Z">
        <w:r w:rsidR="00213F6F">
          <w:t xml:space="preserve"> X</w:t>
        </w:r>
      </w:ins>
      <w:r>
        <w:t>:</w:t>
      </w:r>
      <w:r>
        <w:tab/>
      </w:r>
      <w:r w:rsidRPr="003A2708">
        <w:t xml:space="preserve">The </w:t>
      </w:r>
      <w:r w:rsidRPr="007F7700">
        <w:rPr>
          <w:rFonts w:ascii="Courier New" w:hAnsi="Courier New" w:cs="Courier New"/>
        </w:rPr>
        <w:t>ManagedEntity</w:t>
      </w:r>
      <w:r w:rsidRPr="003A2708">
        <w:t xml:space="preserve"> and </w:t>
      </w:r>
      <w:r w:rsidRPr="007F7700">
        <w:rPr>
          <w:rFonts w:ascii="Courier New" w:hAnsi="Courier New" w:cs="Courier New"/>
        </w:rPr>
        <w:t>AIMLSupportedFunction</w:t>
      </w:r>
      <w:r w:rsidRPr="003A2708">
        <w:t xml:space="preserve"> shall</w:t>
      </w:r>
      <w:r>
        <w:t xml:space="preserve"> not represent the same MOI.</w:t>
      </w:r>
    </w:p>
    <w:p w14:paraId="1A25464F" w14:textId="77777777" w:rsidR="00213F6F" w:rsidRDefault="00213F6F" w:rsidP="00297877">
      <w:pPr>
        <w:pStyle w:val="PlantUMLImg"/>
        <w:rPr>
          <w:ins w:id="914" w:author="NEC_Hassan Al-Kanani" w:date="2024-04-21T07:29:00Z"/>
        </w:rPr>
      </w:pPr>
      <w:ins w:id="915" w:author="NEC_Hassan Al-Kanani" w:date="2024-04-21T07:29:00Z">
        <w:r>
          <w:t xml:space="preserve">NOTE Y: For </w:t>
        </w:r>
        <w:r w:rsidRPr="00231FA7">
          <w:rPr>
            <w:lang w:eastAsia="zh-CN"/>
          </w:rPr>
          <w:t xml:space="preserve">AnLFFunction, </w:t>
        </w:r>
        <w:r>
          <w:rPr>
            <w:lang w:eastAsia="zh-CN"/>
          </w:rPr>
          <w:t xml:space="preserve">DMROFunction, DLBOFunction, and DESManagementFunction see </w:t>
        </w:r>
        <w:r>
          <w:t>[18]</w:t>
        </w:r>
        <w:r>
          <w:rPr>
            <w:lang w:eastAsia="zh-CN"/>
          </w:rPr>
          <w:t xml:space="preserve"> and for </w:t>
        </w:r>
        <w:r w:rsidRPr="00231FA7">
          <w:rPr>
            <w:lang w:eastAsia="zh-CN"/>
          </w:rPr>
          <w:t>MDAFunction</w:t>
        </w:r>
        <w:r>
          <w:rPr>
            <w:lang w:eastAsia="zh-CN"/>
          </w:rPr>
          <w:t xml:space="preserve"> see </w:t>
        </w:r>
        <w:r w:rsidRPr="00F17505">
          <w:t>[2]</w:t>
        </w:r>
      </w:ins>
    </w:p>
    <w:p w14:paraId="57F20E28" w14:textId="77777777" w:rsidR="00213F6F" w:rsidRDefault="00213F6F" w:rsidP="00297877">
      <w:pPr>
        <w:pStyle w:val="PlantUMLImg"/>
      </w:pPr>
    </w:p>
    <w:p w14:paraId="40C91DC5" w14:textId="77777777" w:rsidR="00FF6617" w:rsidRPr="00B01334" w:rsidRDefault="00FF6617" w:rsidP="00FF6617">
      <w:pPr>
        <w:pStyle w:val="TF"/>
        <w:rPr>
          <w:lang w:val="en-IN"/>
        </w:rPr>
      </w:pPr>
      <w:r w:rsidRPr="00B01334">
        <w:t xml:space="preserve">Figure </w:t>
      </w:r>
      <w:r>
        <w:t>7.3a.4</w:t>
      </w:r>
      <w:r w:rsidRPr="00F17505">
        <w:t>.</w:t>
      </w:r>
      <w:r>
        <w:t>1.1</w:t>
      </w:r>
      <w:r w:rsidRPr="00B01334">
        <w:t>-</w:t>
      </w:r>
      <w:r>
        <w:t>2</w:t>
      </w:r>
      <w:r w:rsidRPr="00B01334">
        <w:t xml:space="preserve">: NRM fragment for </w:t>
      </w:r>
      <w:r>
        <w:t>AI/ML inference function</w:t>
      </w:r>
    </w:p>
    <w:p w14:paraId="7E87D4D8" w14:textId="77777777" w:rsidR="00FF6617" w:rsidRDefault="00FF6617" w:rsidP="00FF6617">
      <w:pPr>
        <w:pStyle w:val="Heading5"/>
      </w:pPr>
      <w:bookmarkStart w:id="916" w:name="_Toc163137588"/>
      <w:r>
        <w:lastRenderedPageBreak/>
        <w:t>7.3a.4.1.</w:t>
      </w:r>
      <w:r w:rsidRPr="00F17505">
        <w:t>2</w:t>
      </w:r>
      <w:r w:rsidRPr="00F17505">
        <w:tab/>
        <w:t>Inheritance</w:t>
      </w:r>
      <w:bookmarkEnd w:id="916"/>
    </w:p>
    <w:p w14:paraId="3BFD7135" w14:textId="6C9D075B" w:rsidR="00FF6617" w:rsidRDefault="006E25D2" w:rsidP="00297877">
      <w:pPr>
        <w:pStyle w:val="PlantUMLImg"/>
        <w:rPr>
          <w:lang w:val="en-IN"/>
        </w:rPr>
      </w:pPr>
      <w:r>
        <w:rPr>
          <w:noProof/>
        </w:rPr>
        <w:drawing>
          <wp:inline distT="0" distB="0" distL="0" distR="0" wp14:anchorId="7B3D8872" wp14:editId="6500D94B">
            <wp:extent cx="5878195" cy="1208405"/>
            <wp:effectExtent l="0" t="0" r="0" b="0"/>
            <wp:docPr id="1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lantUML diagram"/>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78195" cy="1208405"/>
                    </a:xfrm>
                    <a:prstGeom prst="rect">
                      <a:avLst/>
                    </a:prstGeom>
                    <a:noFill/>
                    <a:ln>
                      <a:noFill/>
                    </a:ln>
                  </pic:spPr>
                </pic:pic>
              </a:graphicData>
            </a:graphic>
          </wp:inline>
        </w:drawing>
      </w:r>
    </w:p>
    <w:p w14:paraId="04ECD925" w14:textId="77777777" w:rsidR="00FF6617" w:rsidRDefault="00FF6617" w:rsidP="00FF6617">
      <w:pPr>
        <w:pStyle w:val="TF"/>
      </w:pPr>
      <w:r w:rsidRPr="0054558C">
        <w:t xml:space="preserve">Figure </w:t>
      </w:r>
      <w:r>
        <w:t>7.3a.4.1.</w:t>
      </w:r>
      <w:r w:rsidRPr="00F17505">
        <w:t>2</w:t>
      </w:r>
      <w:r w:rsidRPr="0054558C">
        <w:t xml:space="preserve">-1: </w:t>
      </w:r>
      <w:r w:rsidRPr="00F17505">
        <w:t xml:space="preserve">Inheritance Hierarchy for </w:t>
      </w:r>
      <w:r>
        <w:t>ML update</w:t>
      </w:r>
      <w:r w:rsidRPr="00F17505">
        <w:t xml:space="preserve"> related NRMs</w:t>
      </w:r>
    </w:p>
    <w:p w14:paraId="0D532095" w14:textId="77777777" w:rsidR="00FF6617" w:rsidRDefault="00FF6617" w:rsidP="00297877">
      <w:pPr>
        <w:pStyle w:val="PlantUMLImg"/>
        <w:rPr>
          <w:lang w:val="en-IN"/>
        </w:rPr>
      </w:pPr>
      <w:r>
        <w:rPr>
          <w:noProof/>
        </w:rPr>
        <w:drawing>
          <wp:inline distT="0" distB="0" distL="0" distR="0" wp14:anchorId="12D8BB22" wp14:editId="1F8FD20F">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3248025" cy="1457325"/>
                    </a:xfrm>
                    <a:prstGeom prst="rect">
                      <a:avLst/>
                    </a:prstGeom>
                  </pic:spPr>
                </pic:pic>
              </a:graphicData>
            </a:graphic>
          </wp:inline>
        </w:drawing>
      </w:r>
    </w:p>
    <w:p w14:paraId="4915BA30" w14:textId="77777777" w:rsidR="00FF6617" w:rsidRDefault="00FF6617" w:rsidP="00FF6617">
      <w:pPr>
        <w:pStyle w:val="TF"/>
      </w:pPr>
      <w:r w:rsidRPr="0054558C">
        <w:t xml:space="preserve">Figure </w:t>
      </w:r>
      <w:r>
        <w:t>7.3a.4.1.</w:t>
      </w:r>
      <w:r w:rsidRPr="00F17505">
        <w:t>2</w:t>
      </w:r>
      <w:r w:rsidRPr="0054558C">
        <w:t>-</w:t>
      </w:r>
      <w:r>
        <w:t>2</w:t>
      </w:r>
      <w:r w:rsidRPr="0054558C">
        <w:t xml:space="preserve">: </w:t>
      </w:r>
      <w:r w:rsidRPr="00F17505">
        <w:t xml:space="preserve">Inheritance Hierarchy for </w:t>
      </w:r>
      <w:r>
        <w:t>AI/ML inference function</w:t>
      </w:r>
    </w:p>
    <w:p w14:paraId="619496E8" w14:textId="77777777" w:rsidR="00FF6617" w:rsidRPr="00F17505" w:rsidRDefault="00FF6617" w:rsidP="00FF6617">
      <w:pPr>
        <w:pStyle w:val="Heading4"/>
      </w:pPr>
      <w:bookmarkStart w:id="917" w:name="_Toc163137589"/>
      <w:r>
        <w:t>7.3a.4.2</w:t>
      </w:r>
      <w:r w:rsidRPr="00F17505">
        <w:tab/>
        <w:t>Class definitions</w:t>
      </w:r>
      <w:bookmarkEnd w:id="917"/>
    </w:p>
    <w:p w14:paraId="1C6E2976" w14:textId="5732765C" w:rsidR="00FF6617" w:rsidRPr="00D3509A" w:rsidRDefault="00FF6617" w:rsidP="00FF6617">
      <w:pPr>
        <w:pStyle w:val="Heading5"/>
        <w:rPr>
          <w:rFonts w:eastAsia="Courier New"/>
          <w:sz w:val="24"/>
          <w:szCs w:val="24"/>
        </w:rPr>
      </w:pPr>
      <w:bookmarkStart w:id="918" w:name="_Toc163137590"/>
      <w:r>
        <w:rPr>
          <w:rFonts w:eastAsia="Courier New"/>
          <w:sz w:val="24"/>
          <w:szCs w:val="24"/>
        </w:rPr>
        <w:t>7.3a.4.2.1</w:t>
      </w:r>
      <w:r w:rsidRPr="00D3509A">
        <w:rPr>
          <w:rFonts w:eastAsia="Courier New"/>
          <w:sz w:val="24"/>
          <w:szCs w:val="24"/>
        </w:rPr>
        <w:tab/>
      </w:r>
      <w:r w:rsidRPr="00451851">
        <w:rPr>
          <w:rFonts w:ascii="Courier New" w:hAnsi="Courier New" w:cs="Courier New"/>
        </w:rPr>
        <w:t>MLUpdate</w:t>
      </w:r>
      <w:r>
        <w:rPr>
          <w:rFonts w:ascii="Courier New" w:hAnsi="Courier New" w:cs="Courier New"/>
        </w:rPr>
        <w:t>Function</w:t>
      </w:r>
      <w:bookmarkEnd w:id="918"/>
      <w:r w:rsidRPr="00D3509A">
        <w:rPr>
          <w:rFonts w:eastAsia="Courier New"/>
          <w:sz w:val="24"/>
          <w:szCs w:val="24"/>
        </w:rPr>
        <w:t xml:space="preserve"> </w:t>
      </w:r>
    </w:p>
    <w:p w14:paraId="49394BEA" w14:textId="77777777" w:rsidR="00FF6617" w:rsidRPr="00902FAA" w:rsidRDefault="00FF6617" w:rsidP="00FF6617">
      <w:pPr>
        <w:pStyle w:val="Heading6"/>
        <w:rPr>
          <w:rFonts w:eastAsia="Courier New"/>
          <w:lang w:eastAsia="zh-CN"/>
        </w:rPr>
      </w:pPr>
      <w:bookmarkStart w:id="919" w:name="_Toc163137591"/>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.1</w:t>
      </w:r>
      <w:r w:rsidRPr="00902FAA">
        <w:rPr>
          <w:rFonts w:eastAsia="Courier New"/>
          <w:lang w:eastAsia="zh-CN"/>
        </w:rPr>
        <w:tab/>
        <w:t>Definition</w:t>
      </w:r>
      <w:bookmarkEnd w:id="919"/>
    </w:p>
    <w:p w14:paraId="362224C1" w14:textId="77777777" w:rsidR="00FF6617"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 xml:space="preserve">. </w:t>
      </w:r>
    </w:p>
    <w:p w14:paraId="718FA0D9" w14:textId="6A87B8F8" w:rsidR="0085573A" w:rsidRDefault="0085573A" w:rsidP="00FF6617">
      <w:pPr>
        <w:spacing w:line="264" w:lineRule="auto"/>
        <w:jc w:val="both"/>
        <w:rPr>
          <w:rFonts w:eastAsia="Courier New"/>
        </w:rPr>
      </w:pPr>
      <w:ins w:id="920" w:author="Huawei" w:date="2024-03-22T15:47:00Z">
        <w:r>
          <w:rPr>
            <w:rFonts w:cs="Arial"/>
          </w:rPr>
          <w:t>This</w:t>
        </w:r>
        <w:r>
          <w:rPr>
            <w:rFonts w:eastAsia="Courier New"/>
          </w:rPr>
          <w:t xml:space="preserve"> </w:t>
        </w:r>
      </w:ins>
      <w:ins w:id="921" w:author="Huawei" w:date="2024-03-25T10:21:00Z">
        <w:r>
          <w:rPr>
            <w:rFonts w:ascii="Courier New" w:hAnsi="Courier New" w:cs="Courier New"/>
          </w:rPr>
          <w:t>MLUpdateFunction</w:t>
        </w:r>
        <w:r>
          <w:rPr>
            <w:rFonts w:eastAsia="Courier New"/>
            <w:sz w:val="24"/>
            <w:szCs w:val="24"/>
          </w:rPr>
          <w:t xml:space="preserve"> </w:t>
        </w:r>
        <w:r>
          <w:t xml:space="preserve">instance </w:t>
        </w:r>
      </w:ins>
      <w:ins w:id="922" w:author="Huawei" w:date="2024-03-22T15:47:00Z">
        <w:r>
          <w:t xml:space="preserve">can be </w:t>
        </w:r>
        <w:r w:rsidRPr="00115A09">
          <w:rPr>
            <w:lang w:eastAsia="zh-CN"/>
          </w:rPr>
          <w:t>created by the system</w:t>
        </w:r>
        <w:r>
          <w:rPr>
            <w:lang w:eastAsia="zh-CN"/>
          </w:rPr>
          <w:t xml:space="preserve"> </w:t>
        </w:r>
        <w:r>
          <w:rPr>
            <w:rFonts w:hint="eastAsia"/>
            <w:lang w:eastAsia="zh-CN"/>
          </w:rPr>
          <w:t>(</w:t>
        </w:r>
        <w:r>
          <w:rPr>
            <w:lang w:eastAsia="zh-CN"/>
          </w:rPr>
          <w:t>AI/ML inference emulation MnS producer)</w:t>
        </w:r>
        <w:r w:rsidRPr="00115A09">
          <w:rPr>
            <w:lang w:eastAsia="zh-CN"/>
          </w:rPr>
          <w:t xml:space="preserve"> or pre-installed. </w:t>
        </w:r>
      </w:ins>
    </w:p>
    <w:p w14:paraId="56E8C44C" w14:textId="77777777" w:rsidR="00FF6617" w:rsidRDefault="00FF6617" w:rsidP="00FF6617">
      <w:pPr>
        <w:spacing w:line="264" w:lineRule="auto"/>
        <w:jc w:val="both"/>
        <w:rPr>
          <w:rFonts w:cs="Arial"/>
        </w:rPr>
      </w:pPr>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p>
    <w:p w14:paraId="3ABF7CB0" w14:textId="77777777" w:rsidR="00FF6617" w:rsidRPr="00E94808" w:rsidRDefault="00FF6617" w:rsidP="00FF6617">
      <w:pPr>
        <w:spacing w:line="264" w:lineRule="auto"/>
        <w:jc w:val="both"/>
        <w:rPr>
          <w:rFonts w:cs="Arial"/>
        </w:rPr>
      </w:pPr>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p>
    <w:p w14:paraId="5F1F470C" w14:textId="77777777" w:rsidR="00FF6617" w:rsidRPr="00323873" w:rsidRDefault="00FF6617" w:rsidP="00FF6617">
      <w:pPr>
        <w:spacing w:line="264" w:lineRule="auto"/>
        <w:jc w:val="both"/>
        <w:rPr>
          <w:rFonts w:ascii="Courier New" w:hAnsi="Courier New" w:cs="Courier New"/>
        </w:rPr>
      </w:pPr>
      <w:r w:rsidRPr="00492D8B">
        <w:rPr>
          <w:rFonts w:eastAsia="Courier New"/>
        </w:rPr>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p>
    <w:p w14:paraId="4DF592C4" w14:textId="77777777" w:rsidR="00FF6617" w:rsidRPr="00902FAA" w:rsidRDefault="00FF6617" w:rsidP="00FF6617">
      <w:pPr>
        <w:pStyle w:val="Heading6"/>
        <w:rPr>
          <w:rFonts w:eastAsia="Courier New"/>
          <w:lang w:eastAsia="zh-CN"/>
        </w:rPr>
      </w:pPr>
      <w:bookmarkStart w:id="923" w:name="_Toc163137592"/>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902FAA">
        <w:rPr>
          <w:rFonts w:eastAsia="Courier New"/>
          <w:lang w:eastAsia="zh-CN"/>
        </w:rPr>
        <w:tab/>
        <w:t>Attributes</w:t>
      </w:r>
      <w:bookmarkEnd w:id="923"/>
    </w:p>
    <w:p w14:paraId="610C4942" w14:textId="77777777" w:rsidR="00FF6617" w:rsidRDefault="00FF6617" w:rsidP="00FF6617">
      <w:pPr>
        <w:spacing w:line="264" w:lineRule="auto"/>
        <w:jc w:val="both"/>
        <w:rPr>
          <w:rFonts w:eastAsia="Courier New"/>
        </w:rPr>
      </w:pPr>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2F6363EF" w14:textId="77777777" w:rsidR="00FF6617" w:rsidRPr="00F17505" w:rsidRDefault="00FF6617" w:rsidP="00FF6617">
      <w:pPr>
        <w:pStyle w:val="TH"/>
      </w:pPr>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FF6617" w:rsidRPr="006E4286" w14:paraId="5943B790" w14:textId="77777777" w:rsidTr="006E608C">
        <w:trPr>
          <w:cantSplit/>
          <w:jc w:val="center"/>
        </w:trPr>
        <w:tc>
          <w:tcPr>
            <w:tcW w:w="3275" w:type="dxa"/>
            <w:shd w:val="clear" w:color="auto" w:fill="FFFFFF"/>
            <w:vAlign w:val="center"/>
          </w:tcPr>
          <w:p w14:paraId="12FDA470" w14:textId="77777777" w:rsidR="00FF6617" w:rsidRPr="00361B15" w:rsidRDefault="00FF6617" w:rsidP="006E608C">
            <w:pPr>
              <w:pStyle w:val="TAH"/>
              <w:spacing w:line="264" w:lineRule="auto"/>
              <w:ind w:right="142"/>
            </w:pPr>
            <w:r w:rsidRPr="00361B15">
              <w:t>Attribute name</w:t>
            </w:r>
          </w:p>
        </w:tc>
        <w:tc>
          <w:tcPr>
            <w:tcW w:w="1167" w:type="dxa"/>
            <w:shd w:val="clear" w:color="auto" w:fill="FFFFFF"/>
            <w:vAlign w:val="center"/>
          </w:tcPr>
          <w:p w14:paraId="279A23A5"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5F564B4E" w14:textId="77777777" w:rsidR="00FF6617" w:rsidRPr="00361B15" w:rsidRDefault="00FF6617" w:rsidP="006E608C">
            <w:pPr>
              <w:pStyle w:val="TAH"/>
              <w:spacing w:line="264" w:lineRule="auto"/>
              <w:ind w:right="142"/>
            </w:pPr>
            <w:r w:rsidRPr="00361B15">
              <w:t>isReadable</w:t>
            </w:r>
          </w:p>
        </w:tc>
        <w:tc>
          <w:tcPr>
            <w:tcW w:w="1228" w:type="dxa"/>
            <w:shd w:val="clear" w:color="auto" w:fill="FFFFFF"/>
            <w:vAlign w:val="center"/>
          </w:tcPr>
          <w:p w14:paraId="0C93CB6D" w14:textId="77777777" w:rsidR="00FF6617" w:rsidRPr="00361B15" w:rsidRDefault="00FF6617" w:rsidP="006E608C">
            <w:pPr>
              <w:pStyle w:val="TAH"/>
              <w:spacing w:line="264" w:lineRule="auto"/>
              <w:ind w:right="142"/>
            </w:pPr>
            <w:r w:rsidRPr="00361B15">
              <w:t>isWritable</w:t>
            </w:r>
          </w:p>
        </w:tc>
        <w:tc>
          <w:tcPr>
            <w:tcW w:w="1271" w:type="dxa"/>
            <w:shd w:val="clear" w:color="auto" w:fill="FFFFFF"/>
            <w:vAlign w:val="center"/>
          </w:tcPr>
          <w:p w14:paraId="1CEFD124" w14:textId="77777777" w:rsidR="00FF6617" w:rsidRPr="00361B15" w:rsidRDefault="00FF6617" w:rsidP="006E608C">
            <w:pPr>
              <w:pStyle w:val="TAH"/>
              <w:spacing w:line="264" w:lineRule="auto"/>
              <w:ind w:right="142"/>
            </w:pPr>
            <w:r w:rsidRPr="00361B15">
              <w:t>isInvariant</w:t>
            </w:r>
          </w:p>
        </w:tc>
        <w:tc>
          <w:tcPr>
            <w:tcW w:w="1379" w:type="dxa"/>
            <w:shd w:val="clear" w:color="auto" w:fill="FFFFFF"/>
            <w:vAlign w:val="center"/>
          </w:tcPr>
          <w:p w14:paraId="373722ED" w14:textId="77777777" w:rsidR="00FF6617" w:rsidRPr="00361B15" w:rsidRDefault="00FF6617" w:rsidP="006E608C">
            <w:pPr>
              <w:pStyle w:val="TAH"/>
              <w:spacing w:line="264" w:lineRule="auto"/>
              <w:ind w:right="142"/>
            </w:pPr>
            <w:r w:rsidRPr="00361B15">
              <w:t>isNotifyable</w:t>
            </w:r>
          </w:p>
        </w:tc>
      </w:tr>
      <w:tr w:rsidR="00FF6617" w:rsidRPr="00F6081B" w14:paraId="02F2F37B" w14:textId="77777777" w:rsidTr="006E608C">
        <w:trPr>
          <w:cantSplit/>
          <w:jc w:val="center"/>
        </w:trPr>
        <w:tc>
          <w:tcPr>
            <w:tcW w:w="3275" w:type="dxa"/>
          </w:tcPr>
          <w:p w14:paraId="15E5E482" w14:textId="77777777" w:rsidR="00FF6617" w:rsidDel="005B15A6"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availMLCapabilit</w:t>
            </w:r>
            <w:r>
              <w:rPr>
                <w:rFonts w:ascii="Courier New" w:hAnsi="Courier New" w:cs="Courier New"/>
              </w:rPr>
              <w:t>yReport</w:t>
            </w:r>
          </w:p>
        </w:tc>
        <w:tc>
          <w:tcPr>
            <w:tcW w:w="1167" w:type="dxa"/>
          </w:tcPr>
          <w:p w14:paraId="2F7C16DC" w14:textId="77777777" w:rsidR="00FF6617" w:rsidRPr="00F6081B" w:rsidDel="005B15A6" w:rsidRDefault="00FF6617" w:rsidP="006E608C">
            <w:pPr>
              <w:pStyle w:val="TAL"/>
              <w:spacing w:line="264" w:lineRule="auto"/>
              <w:ind w:right="142"/>
              <w:jc w:val="center"/>
            </w:pPr>
            <w:r w:rsidRPr="005749DC">
              <w:t>M</w:t>
            </w:r>
          </w:p>
        </w:tc>
        <w:tc>
          <w:tcPr>
            <w:tcW w:w="1309" w:type="dxa"/>
          </w:tcPr>
          <w:p w14:paraId="4685C246" w14:textId="77777777" w:rsidR="00FF6617" w:rsidRPr="00F6081B" w:rsidDel="005B15A6" w:rsidRDefault="00FF6617" w:rsidP="006E608C">
            <w:pPr>
              <w:pStyle w:val="TAL"/>
              <w:spacing w:line="264" w:lineRule="auto"/>
              <w:ind w:right="142"/>
              <w:jc w:val="center"/>
            </w:pPr>
            <w:r w:rsidRPr="005749DC">
              <w:t>T</w:t>
            </w:r>
          </w:p>
        </w:tc>
        <w:tc>
          <w:tcPr>
            <w:tcW w:w="1228" w:type="dxa"/>
          </w:tcPr>
          <w:p w14:paraId="147AD4CB" w14:textId="77777777" w:rsidR="00FF6617" w:rsidDel="005B15A6" w:rsidRDefault="00FF6617" w:rsidP="006E608C">
            <w:pPr>
              <w:pStyle w:val="TAL"/>
              <w:spacing w:line="264" w:lineRule="auto"/>
              <w:ind w:right="142"/>
              <w:jc w:val="center"/>
            </w:pPr>
            <w:r w:rsidRPr="005749DC">
              <w:t>F</w:t>
            </w:r>
          </w:p>
        </w:tc>
        <w:tc>
          <w:tcPr>
            <w:tcW w:w="1271" w:type="dxa"/>
          </w:tcPr>
          <w:p w14:paraId="47422FA9" w14:textId="77777777" w:rsidR="00FF6617" w:rsidDel="005B15A6" w:rsidRDefault="00FF6617" w:rsidP="006E608C">
            <w:pPr>
              <w:pStyle w:val="TAL"/>
              <w:spacing w:line="264" w:lineRule="auto"/>
              <w:ind w:right="142"/>
              <w:jc w:val="center"/>
            </w:pPr>
            <w:r w:rsidRPr="005749DC">
              <w:t>F</w:t>
            </w:r>
          </w:p>
        </w:tc>
        <w:tc>
          <w:tcPr>
            <w:tcW w:w="1379" w:type="dxa"/>
          </w:tcPr>
          <w:p w14:paraId="512B3DE9" w14:textId="77777777" w:rsidR="00FF6617" w:rsidDel="005B15A6" w:rsidRDefault="00FF6617" w:rsidP="006E608C">
            <w:pPr>
              <w:pStyle w:val="TAL"/>
              <w:spacing w:line="264" w:lineRule="auto"/>
              <w:ind w:right="142"/>
              <w:jc w:val="center"/>
            </w:pPr>
            <w:r w:rsidRPr="005749DC">
              <w:t>F</w:t>
            </w:r>
          </w:p>
        </w:tc>
      </w:tr>
      <w:tr w:rsidR="00FF6617" w:rsidRPr="00A82226" w14:paraId="10EF3CB6" w14:textId="77777777" w:rsidTr="006E608C">
        <w:trPr>
          <w:cantSplit/>
          <w:jc w:val="center"/>
        </w:trPr>
        <w:tc>
          <w:tcPr>
            <w:tcW w:w="3275" w:type="dxa"/>
          </w:tcPr>
          <w:p w14:paraId="3D737560" w14:textId="77777777" w:rsidR="00FF6617" w:rsidRPr="00A82226" w:rsidRDefault="00FF6617" w:rsidP="006E608C">
            <w:pPr>
              <w:pStyle w:val="TAL"/>
              <w:jc w:val="center"/>
              <w:rPr>
                <w:rFonts w:ascii="Courier New" w:hAnsi="Courier New" w:cs="Courier New"/>
                <w:szCs w:val="18"/>
                <w:lang w:eastAsia="zh-CN"/>
              </w:rPr>
            </w:pPr>
            <w:r w:rsidRPr="00AC08F0">
              <w:rPr>
                <w:b/>
                <w:bCs/>
                <w:color w:val="000000"/>
              </w:rPr>
              <w:t>Attributes related to Role</w:t>
            </w:r>
          </w:p>
        </w:tc>
        <w:tc>
          <w:tcPr>
            <w:tcW w:w="1167" w:type="dxa"/>
          </w:tcPr>
          <w:p w14:paraId="116AA67E" w14:textId="77777777" w:rsidR="00FF6617" w:rsidRPr="005749DC" w:rsidRDefault="00FF6617" w:rsidP="006E608C">
            <w:pPr>
              <w:pStyle w:val="TAL"/>
              <w:spacing w:line="264" w:lineRule="auto"/>
              <w:ind w:right="142"/>
              <w:jc w:val="center"/>
            </w:pPr>
          </w:p>
        </w:tc>
        <w:tc>
          <w:tcPr>
            <w:tcW w:w="1309" w:type="dxa"/>
          </w:tcPr>
          <w:p w14:paraId="4381E63F" w14:textId="77777777" w:rsidR="00FF6617" w:rsidRPr="005749DC" w:rsidRDefault="00FF6617" w:rsidP="006E608C">
            <w:pPr>
              <w:pStyle w:val="TAL"/>
              <w:spacing w:line="264" w:lineRule="auto"/>
              <w:ind w:right="142"/>
              <w:jc w:val="center"/>
            </w:pPr>
          </w:p>
        </w:tc>
        <w:tc>
          <w:tcPr>
            <w:tcW w:w="1228" w:type="dxa"/>
          </w:tcPr>
          <w:p w14:paraId="696ADABF" w14:textId="77777777" w:rsidR="00FF6617" w:rsidRPr="005749DC" w:rsidRDefault="00FF6617" w:rsidP="006E608C">
            <w:pPr>
              <w:pStyle w:val="TAL"/>
              <w:spacing w:line="264" w:lineRule="auto"/>
              <w:ind w:right="142"/>
              <w:jc w:val="center"/>
            </w:pPr>
          </w:p>
        </w:tc>
        <w:tc>
          <w:tcPr>
            <w:tcW w:w="1271" w:type="dxa"/>
          </w:tcPr>
          <w:p w14:paraId="4356C5C0" w14:textId="77777777" w:rsidR="00FF6617" w:rsidRPr="005749DC" w:rsidRDefault="00FF6617" w:rsidP="006E608C">
            <w:pPr>
              <w:pStyle w:val="TAL"/>
              <w:spacing w:line="264" w:lineRule="auto"/>
              <w:ind w:right="142"/>
              <w:jc w:val="center"/>
            </w:pPr>
          </w:p>
        </w:tc>
        <w:tc>
          <w:tcPr>
            <w:tcW w:w="1379" w:type="dxa"/>
          </w:tcPr>
          <w:p w14:paraId="72ED33F5" w14:textId="77777777" w:rsidR="00FF6617" w:rsidRPr="005749DC" w:rsidRDefault="00FF6617" w:rsidP="006E608C">
            <w:pPr>
              <w:pStyle w:val="TAL"/>
              <w:spacing w:line="264" w:lineRule="auto"/>
              <w:ind w:right="142"/>
              <w:jc w:val="center"/>
            </w:pPr>
          </w:p>
        </w:tc>
      </w:tr>
      <w:tr w:rsidR="00FF6617" w:rsidRPr="00A82226" w14:paraId="48D71C8F" w14:textId="77777777" w:rsidTr="006E608C">
        <w:trPr>
          <w:cantSplit/>
          <w:jc w:val="center"/>
        </w:trPr>
        <w:tc>
          <w:tcPr>
            <w:tcW w:w="3275" w:type="dxa"/>
          </w:tcPr>
          <w:p w14:paraId="44F8CB96"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mLEntityRef</w:t>
            </w:r>
          </w:p>
        </w:tc>
        <w:tc>
          <w:tcPr>
            <w:tcW w:w="1167" w:type="dxa"/>
          </w:tcPr>
          <w:p w14:paraId="17A71F8C" w14:textId="77777777" w:rsidR="00FF6617" w:rsidRPr="005749DC" w:rsidRDefault="00FF6617" w:rsidP="006E608C">
            <w:pPr>
              <w:pStyle w:val="TAL"/>
              <w:spacing w:line="264" w:lineRule="auto"/>
              <w:ind w:right="142"/>
              <w:jc w:val="center"/>
            </w:pPr>
            <w:r w:rsidRPr="005749DC">
              <w:t>M</w:t>
            </w:r>
          </w:p>
        </w:tc>
        <w:tc>
          <w:tcPr>
            <w:tcW w:w="1309" w:type="dxa"/>
          </w:tcPr>
          <w:p w14:paraId="0172007A" w14:textId="77777777" w:rsidR="00FF6617" w:rsidRPr="005749DC" w:rsidRDefault="00FF6617" w:rsidP="006E608C">
            <w:pPr>
              <w:pStyle w:val="TAL"/>
              <w:spacing w:line="264" w:lineRule="auto"/>
              <w:ind w:right="142"/>
              <w:jc w:val="center"/>
            </w:pPr>
            <w:r w:rsidRPr="005749DC">
              <w:t>T</w:t>
            </w:r>
          </w:p>
        </w:tc>
        <w:tc>
          <w:tcPr>
            <w:tcW w:w="1228" w:type="dxa"/>
          </w:tcPr>
          <w:p w14:paraId="0D88E7CB" w14:textId="77777777" w:rsidR="00FF6617" w:rsidRPr="005749DC" w:rsidRDefault="00FF6617" w:rsidP="006E608C">
            <w:pPr>
              <w:pStyle w:val="TAL"/>
              <w:spacing w:line="264" w:lineRule="auto"/>
              <w:ind w:right="142"/>
              <w:jc w:val="center"/>
            </w:pPr>
            <w:r w:rsidRPr="005749DC">
              <w:t>F</w:t>
            </w:r>
          </w:p>
        </w:tc>
        <w:tc>
          <w:tcPr>
            <w:tcW w:w="1271" w:type="dxa"/>
          </w:tcPr>
          <w:p w14:paraId="58311550" w14:textId="77777777" w:rsidR="00FF6617" w:rsidRPr="005749DC" w:rsidRDefault="00FF6617" w:rsidP="006E608C">
            <w:pPr>
              <w:pStyle w:val="TAL"/>
              <w:spacing w:line="264" w:lineRule="auto"/>
              <w:ind w:right="142"/>
              <w:jc w:val="center"/>
            </w:pPr>
            <w:r w:rsidRPr="005749DC">
              <w:t>F</w:t>
            </w:r>
          </w:p>
        </w:tc>
        <w:tc>
          <w:tcPr>
            <w:tcW w:w="1379" w:type="dxa"/>
          </w:tcPr>
          <w:p w14:paraId="6E0B76BD" w14:textId="77777777" w:rsidR="00FF6617" w:rsidRPr="005749DC" w:rsidRDefault="00FF6617" w:rsidP="006E608C">
            <w:pPr>
              <w:pStyle w:val="TAL"/>
              <w:spacing w:line="264" w:lineRule="auto"/>
              <w:ind w:right="142"/>
              <w:jc w:val="center"/>
            </w:pPr>
            <w:r w:rsidRPr="005749DC">
              <w:t>F</w:t>
            </w:r>
          </w:p>
        </w:tc>
      </w:tr>
    </w:tbl>
    <w:p w14:paraId="7F6F6300" w14:textId="77777777" w:rsidR="00FF6617" w:rsidRDefault="00FF6617" w:rsidP="00FF6617">
      <w:pPr>
        <w:spacing w:line="264" w:lineRule="auto"/>
        <w:jc w:val="both"/>
        <w:rPr>
          <w:rFonts w:eastAsia="Courier New"/>
        </w:rPr>
      </w:pPr>
    </w:p>
    <w:p w14:paraId="6F35FB05" w14:textId="77777777" w:rsidR="00FF6617" w:rsidRPr="00F17505" w:rsidRDefault="00FF6617" w:rsidP="00FF6617">
      <w:pPr>
        <w:pStyle w:val="Heading6"/>
        <w:rPr>
          <w:lang w:eastAsia="zh-CN"/>
        </w:rPr>
      </w:pPr>
      <w:bookmarkStart w:id="924" w:name="_Toc163137593"/>
      <w:r>
        <w:rPr>
          <w:lang w:eastAsia="zh-CN"/>
        </w:rPr>
        <w:lastRenderedPageBreak/>
        <w:t>7.3a.4.2.1.</w:t>
      </w:r>
      <w:r w:rsidRPr="00F17505">
        <w:rPr>
          <w:lang w:eastAsia="zh-CN"/>
        </w:rPr>
        <w:t>3</w:t>
      </w:r>
      <w:r w:rsidRPr="00F17505">
        <w:rPr>
          <w:lang w:eastAsia="zh-CN"/>
        </w:rPr>
        <w:tab/>
        <w:t>Attribute constraints</w:t>
      </w:r>
      <w:bookmarkEnd w:id="924"/>
    </w:p>
    <w:p w14:paraId="04EBF11F" w14:textId="77777777" w:rsidR="00FF6617" w:rsidRPr="00F17505" w:rsidRDefault="00FF6617" w:rsidP="00FF6617">
      <w:r>
        <w:t>None.</w:t>
      </w:r>
    </w:p>
    <w:p w14:paraId="6A8DE0F1" w14:textId="77777777" w:rsidR="00FF6617" w:rsidRPr="00F17505" w:rsidRDefault="00FF6617" w:rsidP="00FF6617">
      <w:pPr>
        <w:pStyle w:val="Heading6"/>
        <w:rPr>
          <w:lang w:eastAsia="zh-CN"/>
        </w:rPr>
      </w:pPr>
      <w:bookmarkStart w:id="925" w:name="_Toc163137594"/>
      <w:r>
        <w:rPr>
          <w:lang w:eastAsia="zh-CN"/>
        </w:rPr>
        <w:t>7.3a.4.2.1.</w:t>
      </w:r>
      <w:r w:rsidRPr="00F17505">
        <w:rPr>
          <w:lang w:eastAsia="zh-CN"/>
        </w:rPr>
        <w:t>4</w:t>
      </w:r>
      <w:r w:rsidRPr="00F17505">
        <w:rPr>
          <w:lang w:eastAsia="zh-CN"/>
        </w:rPr>
        <w:tab/>
        <w:t>Notifications</w:t>
      </w:r>
      <w:bookmarkEnd w:id="925"/>
    </w:p>
    <w:p w14:paraId="5FFB5D9B" w14:textId="77777777" w:rsidR="00FF6617" w:rsidRPr="00F17505" w:rsidRDefault="00FF6617" w:rsidP="00FF6617">
      <w:r w:rsidRPr="00F17505">
        <w:t>The common notifications defined in clause 7.6 are valid for this IOC, without exceptions or additions.</w:t>
      </w:r>
    </w:p>
    <w:p w14:paraId="4942FE44" w14:textId="77777777" w:rsidR="00FF6617" w:rsidRPr="008F10FF" w:rsidRDefault="00FF6617" w:rsidP="00FF6617">
      <w:pPr>
        <w:spacing w:line="264" w:lineRule="auto"/>
        <w:jc w:val="both"/>
        <w:rPr>
          <w:rFonts w:eastAsia="Courier New"/>
        </w:rPr>
      </w:pPr>
    </w:p>
    <w:p w14:paraId="2A215351" w14:textId="1CF3033D" w:rsidR="00FF6617" w:rsidRPr="00D3509A" w:rsidRDefault="00FF6617" w:rsidP="00FF6617">
      <w:pPr>
        <w:pStyle w:val="Heading5"/>
        <w:rPr>
          <w:rFonts w:eastAsia="Courier New"/>
          <w:sz w:val="24"/>
          <w:szCs w:val="24"/>
        </w:rPr>
      </w:pPr>
      <w:bookmarkStart w:id="926" w:name="_Toc163137595"/>
      <w:r>
        <w:rPr>
          <w:rFonts w:eastAsia="Courier New"/>
          <w:sz w:val="24"/>
          <w:szCs w:val="24"/>
        </w:rPr>
        <w:t>7.3a.4.2.2</w:t>
      </w:r>
      <w:r w:rsidRPr="00D3509A">
        <w:rPr>
          <w:rFonts w:eastAsia="Courier New"/>
          <w:sz w:val="24"/>
          <w:szCs w:val="24"/>
        </w:rPr>
        <w:tab/>
      </w:r>
      <w:r w:rsidRPr="00451851">
        <w:rPr>
          <w:rFonts w:ascii="Courier New" w:hAnsi="Courier New" w:cs="Courier New"/>
        </w:rPr>
        <w:t>MLUpdateRequest</w:t>
      </w:r>
      <w:bookmarkEnd w:id="926"/>
      <w:r w:rsidRPr="00D3509A">
        <w:rPr>
          <w:rFonts w:eastAsia="Courier New"/>
          <w:sz w:val="24"/>
          <w:szCs w:val="24"/>
        </w:rPr>
        <w:t xml:space="preserve"> </w:t>
      </w:r>
    </w:p>
    <w:p w14:paraId="5B861162" w14:textId="77777777" w:rsidR="00FF6617" w:rsidRPr="00902FAA" w:rsidRDefault="00FF6617" w:rsidP="00FF6617">
      <w:pPr>
        <w:pStyle w:val="Heading6"/>
        <w:rPr>
          <w:rFonts w:eastAsia="Courier New"/>
          <w:lang w:eastAsia="zh-CN"/>
        </w:rPr>
      </w:pPr>
      <w:bookmarkStart w:id="927" w:name="_Toc163137596"/>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.1</w:t>
      </w:r>
      <w:r w:rsidRPr="00902FAA">
        <w:rPr>
          <w:rFonts w:eastAsia="Courier New"/>
          <w:lang w:eastAsia="zh-CN"/>
        </w:rPr>
        <w:tab/>
        <w:t>Definition</w:t>
      </w:r>
      <w:bookmarkEnd w:id="927"/>
    </w:p>
    <w:p w14:paraId="4155B6F7" w14:textId="77777777" w:rsidR="00FF6617" w:rsidRDefault="00FF6617" w:rsidP="00FF6617">
      <w:pPr>
        <w:spacing w:line="264" w:lineRule="auto"/>
        <w:jc w:val="both"/>
        <w:rPr>
          <w:rFonts w:eastAsia="Courier New"/>
        </w:rPr>
      </w:pPr>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p>
    <w:p w14:paraId="1058FDD2" w14:textId="77777777" w:rsidR="00FF6617" w:rsidRPr="00732A14" w:rsidRDefault="00FF6617" w:rsidP="00FF6617">
      <w:pPr>
        <w:spacing w:line="264" w:lineRule="auto"/>
        <w:jc w:val="both"/>
        <w:rPr>
          <w:rFonts w:cs="Arial"/>
        </w:rPr>
      </w:pPr>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p>
    <w:p w14:paraId="410E1DD5" w14:textId="77777777" w:rsidR="00FF6617" w:rsidRDefault="00FF6617" w:rsidP="00FF6617">
      <w:pPr>
        <w:spacing w:line="264" w:lineRule="auto"/>
        <w:ind w:left="990" w:hanging="346"/>
        <w:jc w:val="both"/>
        <w:rPr>
          <w:rFonts w:cs="Arial"/>
        </w:rPr>
      </w:pPr>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Pr>
          <w:rFonts w:ascii="Courier New" w:hAnsi="Courier New" w:cs="Courier New"/>
          <w:lang w:eastAsia="zh-CN"/>
        </w:rPr>
        <w:t>MLEntity</w:t>
      </w:r>
    </w:p>
    <w:p w14:paraId="559B453A" w14:textId="77777777" w:rsidR="00FF6617" w:rsidRPr="003E17C1" w:rsidRDefault="00FF6617" w:rsidP="00FF6617">
      <w:pPr>
        <w:spacing w:line="264" w:lineRule="auto"/>
        <w:ind w:left="990" w:hanging="346"/>
        <w:jc w:val="both"/>
        <w:rPr>
          <w:rFonts w:cs="Arial"/>
        </w:rPr>
      </w:pPr>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p>
    <w:p w14:paraId="40BB9B89" w14:textId="77777777" w:rsidR="00FF6617" w:rsidRDefault="00FF6617" w:rsidP="00FF6617">
      <w:pPr>
        <w:spacing w:line="264" w:lineRule="auto"/>
        <w:ind w:left="990" w:hanging="346"/>
        <w:jc w:val="both"/>
        <w:rPr>
          <w:rFonts w:cs="Arial"/>
        </w:rPr>
      </w:pPr>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p>
    <w:p w14:paraId="784AABF6"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p>
    <w:p w14:paraId="63B3EA5C" w14:textId="77777777" w:rsidR="00FF6617" w:rsidRDefault="00FF6617" w:rsidP="00FF6617">
      <w:pPr>
        <w:spacing w:line="264" w:lineRule="auto"/>
        <w:ind w:left="990" w:hanging="346"/>
        <w:jc w:val="both"/>
        <w:rPr>
          <w:lang w:eastAsia="zh-CN"/>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p>
    <w:p w14:paraId="2889C795" w14:textId="77777777" w:rsidR="0085573A" w:rsidRDefault="0085573A" w:rsidP="0085573A">
      <w:pPr>
        <w:rPr>
          <w:ins w:id="928" w:author="Huawei" w:date="2024-03-22T15:07:00Z"/>
        </w:rPr>
      </w:pPr>
      <w:ins w:id="929" w:author="Huawei" w:date="2024-03-22T15:07:00Z">
        <w:r>
          <w:rPr>
            <w:noProof/>
            <w:lang w:eastAsia="zh-CN"/>
          </w:rPr>
          <w:t xml:space="preserve">To trigger the </w:t>
        </w:r>
        <w:r>
          <w:t xml:space="preserve">ML </w:t>
        </w:r>
        <w:r>
          <w:rPr>
            <w:lang w:eastAsia="zh-CN"/>
          </w:rPr>
          <w:t xml:space="preserve">update </w:t>
        </w:r>
        <w:r>
          <w:t xml:space="preserve"> process, </w:t>
        </w:r>
        <w:r>
          <w:rPr>
            <w:noProof/>
          </w:rPr>
          <w:t xml:space="preserve">MnS consumer has to create </w:t>
        </w:r>
        <w:r>
          <w:rPr>
            <w:rFonts w:ascii="Courier New" w:hAnsi="Courier New" w:cs="Courier New"/>
          </w:rPr>
          <w:t>MLUpdateRequest</w:t>
        </w:r>
        <w:r>
          <w:rPr>
            <w:rFonts w:eastAsia="Courier New"/>
            <w:sz w:val="24"/>
            <w:szCs w:val="24"/>
          </w:rPr>
          <w:t xml:space="preserve"> </w:t>
        </w:r>
        <w:r>
          <w:rPr>
            <w:noProof/>
          </w:rPr>
          <w:t>instances on the MnS producer.</w:t>
        </w:r>
      </w:ins>
      <w:ins w:id="930" w:author="Huawei" w:date="2024-03-22T15:08:00Z">
        <w:del w:id="931" w:author="Huawei-d3" w:date="2024-04-18T11:13:00Z">
          <w:r w:rsidDel="00E939D0">
            <w:rPr>
              <w:noProof/>
            </w:rPr>
            <w:delText xml:space="preserve"> </w:delText>
          </w:r>
        </w:del>
      </w:ins>
    </w:p>
    <w:p w14:paraId="396F7B22" w14:textId="78C39880" w:rsidR="0085573A" w:rsidRDefault="0085573A" w:rsidP="0085573A">
      <w:pPr>
        <w:spacing w:line="264" w:lineRule="auto"/>
        <w:rPr>
          <w:rFonts w:cs="Arial"/>
        </w:rPr>
      </w:pPr>
      <w:ins w:id="932" w:author="Huawei" w:date="2024-03-22T15:07:00Z">
        <w:r>
          <w:rPr>
            <w:noProof/>
          </w:rPr>
          <w:t xml:space="preserve">The MnS prodcuer shall </w:t>
        </w:r>
      </w:ins>
      <w:ins w:id="933" w:author="Huawei" w:date="2024-03-30T10:40:00Z">
        <w:r>
          <w:rPr>
            <w:noProof/>
          </w:rPr>
          <w:t xml:space="preserve">automatically </w:t>
        </w:r>
      </w:ins>
      <w:ins w:id="934" w:author="Huawei" w:date="2024-03-22T15:07:00Z">
        <w:r>
          <w:rPr>
            <w:noProof/>
          </w:rPr>
          <w:t xml:space="preserve">delete the corresponding </w:t>
        </w:r>
      </w:ins>
      <w:ins w:id="935" w:author="Huawei" w:date="2024-03-22T15:08:00Z">
        <w:r>
          <w:rPr>
            <w:rFonts w:ascii="Courier New" w:hAnsi="Courier New" w:cs="Courier New"/>
          </w:rPr>
          <w:t>MLUpdateRequest</w:t>
        </w:r>
        <w:r>
          <w:rPr>
            <w:rFonts w:eastAsia="Courier New"/>
            <w:sz w:val="24"/>
            <w:szCs w:val="24"/>
          </w:rPr>
          <w:t xml:space="preserve"> </w:t>
        </w:r>
      </w:ins>
      <w:ins w:id="936" w:author="Huawei" w:date="2024-03-22T15:07:00Z">
        <w:r>
          <w:rPr>
            <w:noProof/>
          </w:rPr>
          <w:t xml:space="preserve">instance in case of the status value turns to </w:t>
        </w:r>
        <w:r>
          <w:t>"FINISHED" or "CANCELLED".</w:t>
        </w:r>
      </w:ins>
    </w:p>
    <w:p w14:paraId="0832BE24" w14:textId="77777777" w:rsidR="00FF6617" w:rsidRPr="00902FAA" w:rsidRDefault="00FF6617" w:rsidP="00FF6617">
      <w:pPr>
        <w:pStyle w:val="Heading6"/>
        <w:rPr>
          <w:rFonts w:eastAsia="Courier New"/>
          <w:lang w:eastAsia="zh-CN"/>
        </w:rPr>
      </w:pPr>
      <w:bookmarkStart w:id="937" w:name="_Toc163137597"/>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902FAA">
        <w:rPr>
          <w:rFonts w:eastAsia="Courier New"/>
          <w:lang w:eastAsia="zh-CN"/>
        </w:rPr>
        <w:tab/>
        <w:t>Attributes</w:t>
      </w:r>
      <w:bookmarkEnd w:id="937"/>
    </w:p>
    <w:p w14:paraId="1DB52214" w14:textId="77777777" w:rsidR="00FF6617" w:rsidRDefault="00FF6617" w:rsidP="00FF6617">
      <w:pPr>
        <w:spacing w:line="264" w:lineRule="auto"/>
        <w:jc w:val="both"/>
        <w:rPr>
          <w:rFonts w:eastAsia="Courier New"/>
        </w:rPr>
      </w:pPr>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p>
    <w:p w14:paraId="48E9192E" w14:textId="77777777" w:rsidR="00FF6617" w:rsidRPr="00F17505" w:rsidRDefault="00FF6617" w:rsidP="00FF6617">
      <w:pPr>
        <w:pStyle w:val="TH"/>
      </w:pPr>
      <w:r w:rsidRPr="00F17505">
        <w:lastRenderedPageBreak/>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FF6617" w:rsidRPr="006E4286" w14:paraId="3926FC3A" w14:textId="77777777" w:rsidTr="006E608C">
        <w:trPr>
          <w:cantSplit/>
          <w:jc w:val="center"/>
        </w:trPr>
        <w:tc>
          <w:tcPr>
            <w:tcW w:w="3247" w:type="dxa"/>
            <w:shd w:val="clear" w:color="auto" w:fill="FFFFFF"/>
            <w:vAlign w:val="center"/>
          </w:tcPr>
          <w:p w14:paraId="3177D13A" w14:textId="77777777" w:rsidR="00FF6617" w:rsidRPr="00361B15" w:rsidRDefault="00FF6617" w:rsidP="006E608C">
            <w:pPr>
              <w:pStyle w:val="TAH"/>
              <w:spacing w:line="264" w:lineRule="auto"/>
              <w:ind w:right="142"/>
            </w:pPr>
            <w:r w:rsidRPr="00361B15">
              <w:t>Attribute name</w:t>
            </w:r>
          </w:p>
        </w:tc>
        <w:tc>
          <w:tcPr>
            <w:tcW w:w="1134" w:type="dxa"/>
            <w:shd w:val="clear" w:color="auto" w:fill="FFFFFF"/>
            <w:vAlign w:val="center"/>
          </w:tcPr>
          <w:p w14:paraId="5CA27DE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60C4ECF8" w14:textId="77777777" w:rsidR="00FF6617" w:rsidRPr="00361B15" w:rsidRDefault="00FF6617" w:rsidP="006E608C">
            <w:pPr>
              <w:pStyle w:val="TAH"/>
              <w:spacing w:line="264" w:lineRule="auto"/>
              <w:ind w:right="142"/>
            </w:pPr>
            <w:r w:rsidRPr="00361B15">
              <w:t>isReadable</w:t>
            </w:r>
          </w:p>
        </w:tc>
        <w:tc>
          <w:tcPr>
            <w:tcW w:w="1257" w:type="dxa"/>
            <w:shd w:val="clear" w:color="auto" w:fill="FFFFFF"/>
            <w:vAlign w:val="center"/>
          </w:tcPr>
          <w:p w14:paraId="7DC3CF11" w14:textId="77777777" w:rsidR="00FF6617" w:rsidRPr="00361B15" w:rsidRDefault="00FF6617" w:rsidP="006E608C">
            <w:pPr>
              <w:pStyle w:val="TAH"/>
              <w:spacing w:line="264" w:lineRule="auto"/>
              <w:ind w:right="142"/>
            </w:pPr>
            <w:r w:rsidRPr="00361B15">
              <w:t>isWritable</w:t>
            </w:r>
          </w:p>
        </w:tc>
        <w:tc>
          <w:tcPr>
            <w:tcW w:w="1301" w:type="dxa"/>
            <w:shd w:val="clear" w:color="auto" w:fill="FFFFFF"/>
            <w:vAlign w:val="center"/>
          </w:tcPr>
          <w:p w14:paraId="5BEBAB5F"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B1A4070" w14:textId="77777777" w:rsidR="00FF6617" w:rsidRPr="00361B15" w:rsidRDefault="00FF6617" w:rsidP="006E608C">
            <w:pPr>
              <w:pStyle w:val="TAH"/>
              <w:spacing w:line="264" w:lineRule="auto"/>
              <w:ind w:right="142"/>
            </w:pPr>
            <w:r w:rsidRPr="00361B15">
              <w:t>isNotifyable</w:t>
            </w:r>
          </w:p>
        </w:tc>
      </w:tr>
      <w:tr w:rsidR="00FF6617" w:rsidRPr="000F3ED1" w14:paraId="74B29C69" w14:textId="77777777" w:rsidTr="006E608C">
        <w:trPr>
          <w:cantSplit/>
          <w:jc w:val="center"/>
        </w:trPr>
        <w:tc>
          <w:tcPr>
            <w:tcW w:w="3247" w:type="dxa"/>
          </w:tcPr>
          <w:p w14:paraId="27A71A82"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performanceGainThreshold</w:t>
            </w:r>
          </w:p>
        </w:tc>
        <w:tc>
          <w:tcPr>
            <w:tcW w:w="1134" w:type="dxa"/>
          </w:tcPr>
          <w:p w14:paraId="50B0B41C" w14:textId="77777777" w:rsidR="00FF6617" w:rsidRPr="00375EBE" w:rsidRDefault="00FF6617" w:rsidP="006E608C">
            <w:pPr>
              <w:pStyle w:val="TAL"/>
              <w:spacing w:line="264" w:lineRule="auto"/>
              <w:ind w:right="142"/>
              <w:jc w:val="center"/>
            </w:pPr>
            <w:r>
              <w:t>O</w:t>
            </w:r>
          </w:p>
        </w:tc>
        <w:tc>
          <w:tcPr>
            <w:tcW w:w="1309" w:type="dxa"/>
          </w:tcPr>
          <w:p w14:paraId="25FA6992" w14:textId="77777777" w:rsidR="00FF6617" w:rsidRPr="00375EBE" w:rsidRDefault="00FF6617" w:rsidP="006E608C">
            <w:pPr>
              <w:pStyle w:val="TAL"/>
              <w:spacing w:line="264" w:lineRule="auto"/>
              <w:ind w:right="142"/>
              <w:jc w:val="center"/>
            </w:pPr>
            <w:r w:rsidRPr="00375EBE">
              <w:t>T</w:t>
            </w:r>
          </w:p>
        </w:tc>
        <w:tc>
          <w:tcPr>
            <w:tcW w:w="1257" w:type="dxa"/>
          </w:tcPr>
          <w:p w14:paraId="12B0BFE3" w14:textId="77777777" w:rsidR="00FF6617" w:rsidRPr="00375EBE" w:rsidRDefault="00FF6617" w:rsidP="006E608C">
            <w:pPr>
              <w:pStyle w:val="TAL"/>
              <w:spacing w:line="264" w:lineRule="auto"/>
              <w:ind w:right="142"/>
              <w:jc w:val="center"/>
            </w:pPr>
            <w:r>
              <w:t>T</w:t>
            </w:r>
          </w:p>
        </w:tc>
        <w:tc>
          <w:tcPr>
            <w:tcW w:w="1301" w:type="dxa"/>
          </w:tcPr>
          <w:p w14:paraId="21BE23A2" w14:textId="77777777" w:rsidR="00FF6617" w:rsidRPr="00375EBE" w:rsidRDefault="00FF6617" w:rsidP="006E608C">
            <w:pPr>
              <w:pStyle w:val="TAL"/>
              <w:spacing w:line="264" w:lineRule="auto"/>
              <w:ind w:right="142"/>
              <w:jc w:val="center"/>
            </w:pPr>
            <w:r w:rsidRPr="00375EBE">
              <w:t>T</w:t>
            </w:r>
          </w:p>
        </w:tc>
        <w:tc>
          <w:tcPr>
            <w:tcW w:w="1381" w:type="dxa"/>
          </w:tcPr>
          <w:p w14:paraId="1669D239" w14:textId="77777777" w:rsidR="00FF6617" w:rsidRPr="00375EBE" w:rsidRDefault="00FF6617" w:rsidP="006E608C">
            <w:pPr>
              <w:pStyle w:val="TAL"/>
              <w:spacing w:line="264" w:lineRule="auto"/>
              <w:ind w:right="142"/>
              <w:jc w:val="center"/>
            </w:pPr>
            <w:r w:rsidRPr="00375EBE">
              <w:t>F</w:t>
            </w:r>
          </w:p>
        </w:tc>
      </w:tr>
      <w:tr w:rsidR="00FF6617" w:rsidRPr="00A82226" w14:paraId="422869C0" w14:textId="77777777" w:rsidTr="006E608C">
        <w:trPr>
          <w:cantSplit/>
          <w:jc w:val="center"/>
        </w:trPr>
        <w:tc>
          <w:tcPr>
            <w:tcW w:w="3247" w:type="dxa"/>
          </w:tcPr>
          <w:p w14:paraId="032761D5"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newCapabilityVersionId</w:t>
            </w:r>
          </w:p>
        </w:tc>
        <w:tc>
          <w:tcPr>
            <w:tcW w:w="1134" w:type="dxa"/>
          </w:tcPr>
          <w:p w14:paraId="18E0DB42" w14:textId="77777777" w:rsidR="00FF6617" w:rsidRPr="00375EBE" w:rsidRDefault="00FF6617" w:rsidP="006E608C">
            <w:pPr>
              <w:pStyle w:val="TAL"/>
              <w:spacing w:line="264" w:lineRule="auto"/>
              <w:ind w:right="142"/>
              <w:jc w:val="center"/>
            </w:pPr>
            <w:r>
              <w:t>O</w:t>
            </w:r>
          </w:p>
        </w:tc>
        <w:tc>
          <w:tcPr>
            <w:tcW w:w="1309" w:type="dxa"/>
          </w:tcPr>
          <w:p w14:paraId="05483345" w14:textId="77777777" w:rsidR="00FF6617" w:rsidRPr="00375EBE" w:rsidRDefault="00FF6617" w:rsidP="006E608C">
            <w:pPr>
              <w:pStyle w:val="TAL"/>
              <w:spacing w:line="264" w:lineRule="auto"/>
              <w:ind w:right="142"/>
              <w:jc w:val="center"/>
            </w:pPr>
            <w:r w:rsidRPr="00375EBE">
              <w:t>T</w:t>
            </w:r>
          </w:p>
        </w:tc>
        <w:tc>
          <w:tcPr>
            <w:tcW w:w="1257" w:type="dxa"/>
          </w:tcPr>
          <w:p w14:paraId="3DE3A2B4" w14:textId="77777777" w:rsidR="00FF6617" w:rsidRPr="00375EBE" w:rsidRDefault="00FF6617" w:rsidP="006E608C">
            <w:pPr>
              <w:pStyle w:val="TAL"/>
              <w:spacing w:line="264" w:lineRule="auto"/>
              <w:ind w:right="142"/>
              <w:jc w:val="center"/>
            </w:pPr>
            <w:r>
              <w:t>T</w:t>
            </w:r>
          </w:p>
        </w:tc>
        <w:tc>
          <w:tcPr>
            <w:tcW w:w="1301" w:type="dxa"/>
          </w:tcPr>
          <w:p w14:paraId="60E5958D" w14:textId="77777777" w:rsidR="00FF6617" w:rsidRPr="00375EBE" w:rsidRDefault="00FF6617" w:rsidP="006E608C">
            <w:pPr>
              <w:pStyle w:val="TAL"/>
              <w:spacing w:line="264" w:lineRule="auto"/>
              <w:ind w:right="142"/>
              <w:jc w:val="center"/>
            </w:pPr>
            <w:r w:rsidRPr="00375EBE">
              <w:t>T</w:t>
            </w:r>
          </w:p>
        </w:tc>
        <w:tc>
          <w:tcPr>
            <w:tcW w:w="1381" w:type="dxa"/>
          </w:tcPr>
          <w:p w14:paraId="62A72AF8" w14:textId="77777777" w:rsidR="00FF6617" w:rsidRPr="00375EBE" w:rsidRDefault="00FF6617" w:rsidP="006E608C">
            <w:pPr>
              <w:pStyle w:val="TAL"/>
              <w:spacing w:line="264" w:lineRule="auto"/>
              <w:ind w:right="142"/>
              <w:jc w:val="center"/>
            </w:pPr>
            <w:r w:rsidRPr="00375EBE">
              <w:t>F</w:t>
            </w:r>
          </w:p>
        </w:tc>
      </w:tr>
      <w:tr w:rsidR="00FF6617" w:rsidRPr="000F3ED1" w14:paraId="1A978C42" w14:textId="77777777" w:rsidTr="006E608C">
        <w:trPr>
          <w:cantSplit/>
          <w:jc w:val="center"/>
        </w:trPr>
        <w:tc>
          <w:tcPr>
            <w:tcW w:w="3247" w:type="dxa"/>
          </w:tcPr>
          <w:p w14:paraId="236DB5AE"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updateTimeDeadline</w:t>
            </w:r>
          </w:p>
        </w:tc>
        <w:tc>
          <w:tcPr>
            <w:tcW w:w="1134" w:type="dxa"/>
          </w:tcPr>
          <w:p w14:paraId="42DFA043" w14:textId="77777777" w:rsidR="00FF6617" w:rsidRPr="00375EBE" w:rsidRDefault="00FF6617" w:rsidP="006E608C">
            <w:pPr>
              <w:pStyle w:val="TAL"/>
              <w:spacing w:line="264" w:lineRule="auto"/>
              <w:ind w:right="142"/>
              <w:jc w:val="center"/>
            </w:pPr>
            <w:r>
              <w:t>O</w:t>
            </w:r>
          </w:p>
        </w:tc>
        <w:tc>
          <w:tcPr>
            <w:tcW w:w="1309" w:type="dxa"/>
          </w:tcPr>
          <w:p w14:paraId="18141231" w14:textId="77777777" w:rsidR="00FF6617" w:rsidRPr="00375EBE" w:rsidRDefault="00FF6617" w:rsidP="006E608C">
            <w:pPr>
              <w:pStyle w:val="TAL"/>
              <w:spacing w:line="264" w:lineRule="auto"/>
              <w:ind w:right="142"/>
              <w:jc w:val="center"/>
            </w:pPr>
            <w:r w:rsidRPr="00375EBE">
              <w:t>T</w:t>
            </w:r>
          </w:p>
        </w:tc>
        <w:tc>
          <w:tcPr>
            <w:tcW w:w="1257" w:type="dxa"/>
          </w:tcPr>
          <w:p w14:paraId="550AB233" w14:textId="77777777" w:rsidR="00FF6617" w:rsidRPr="00375EBE" w:rsidRDefault="00FF6617" w:rsidP="006E608C">
            <w:pPr>
              <w:pStyle w:val="TAL"/>
              <w:spacing w:line="264" w:lineRule="auto"/>
              <w:ind w:right="142"/>
              <w:jc w:val="center"/>
            </w:pPr>
            <w:r>
              <w:t>T</w:t>
            </w:r>
          </w:p>
        </w:tc>
        <w:tc>
          <w:tcPr>
            <w:tcW w:w="1301" w:type="dxa"/>
          </w:tcPr>
          <w:p w14:paraId="1663248C" w14:textId="77777777" w:rsidR="00FF6617" w:rsidRPr="00375EBE" w:rsidRDefault="00FF6617" w:rsidP="006E608C">
            <w:pPr>
              <w:pStyle w:val="TAL"/>
              <w:spacing w:line="264" w:lineRule="auto"/>
              <w:ind w:right="142"/>
              <w:jc w:val="center"/>
            </w:pPr>
            <w:r w:rsidRPr="00375EBE">
              <w:t>T</w:t>
            </w:r>
          </w:p>
        </w:tc>
        <w:tc>
          <w:tcPr>
            <w:tcW w:w="1381" w:type="dxa"/>
          </w:tcPr>
          <w:p w14:paraId="747DD66A" w14:textId="77777777" w:rsidR="00FF6617" w:rsidRPr="00375EBE" w:rsidRDefault="00FF6617" w:rsidP="006E608C">
            <w:pPr>
              <w:pStyle w:val="TAL"/>
              <w:spacing w:line="264" w:lineRule="auto"/>
              <w:ind w:right="142"/>
              <w:jc w:val="center"/>
            </w:pPr>
            <w:r w:rsidRPr="00375EBE">
              <w:t>F</w:t>
            </w:r>
          </w:p>
        </w:tc>
      </w:tr>
      <w:tr w:rsidR="00FF6617" w:rsidRPr="00A82226" w14:paraId="3E6A9EA3" w14:textId="77777777" w:rsidTr="006E608C">
        <w:trPr>
          <w:cantSplit/>
          <w:jc w:val="center"/>
        </w:trPr>
        <w:tc>
          <w:tcPr>
            <w:tcW w:w="3247" w:type="dxa"/>
          </w:tcPr>
          <w:p w14:paraId="42EC7B3F"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requestStatus</w:t>
            </w:r>
          </w:p>
        </w:tc>
        <w:tc>
          <w:tcPr>
            <w:tcW w:w="1134" w:type="dxa"/>
          </w:tcPr>
          <w:p w14:paraId="0540ED5E" w14:textId="77777777" w:rsidR="00FF6617" w:rsidRPr="00375EBE" w:rsidRDefault="00FF6617" w:rsidP="006E608C">
            <w:pPr>
              <w:pStyle w:val="TAL"/>
              <w:spacing w:line="264" w:lineRule="auto"/>
              <w:ind w:right="142"/>
              <w:jc w:val="center"/>
            </w:pPr>
            <w:r w:rsidRPr="00375EBE">
              <w:t>M</w:t>
            </w:r>
          </w:p>
        </w:tc>
        <w:tc>
          <w:tcPr>
            <w:tcW w:w="1309" w:type="dxa"/>
          </w:tcPr>
          <w:p w14:paraId="26DEDB95" w14:textId="77777777" w:rsidR="00FF6617" w:rsidRPr="00375EBE" w:rsidRDefault="00FF6617" w:rsidP="006E608C">
            <w:pPr>
              <w:pStyle w:val="TAL"/>
              <w:spacing w:line="264" w:lineRule="auto"/>
              <w:ind w:right="142"/>
              <w:jc w:val="center"/>
            </w:pPr>
            <w:r w:rsidRPr="00375EBE">
              <w:t>T</w:t>
            </w:r>
          </w:p>
        </w:tc>
        <w:tc>
          <w:tcPr>
            <w:tcW w:w="1257" w:type="dxa"/>
          </w:tcPr>
          <w:p w14:paraId="4E9AB1F4" w14:textId="77777777" w:rsidR="00FF6617" w:rsidRPr="00375EBE" w:rsidRDefault="00FF6617" w:rsidP="006E608C">
            <w:pPr>
              <w:pStyle w:val="TAL"/>
              <w:spacing w:line="264" w:lineRule="auto"/>
              <w:ind w:right="142"/>
              <w:jc w:val="center"/>
            </w:pPr>
            <w:r w:rsidRPr="00375EBE">
              <w:t>T</w:t>
            </w:r>
          </w:p>
        </w:tc>
        <w:tc>
          <w:tcPr>
            <w:tcW w:w="1301" w:type="dxa"/>
          </w:tcPr>
          <w:p w14:paraId="1FA9BAC7" w14:textId="77777777" w:rsidR="00FF6617" w:rsidRPr="00375EBE" w:rsidRDefault="00FF6617" w:rsidP="006E608C">
            <w:pPr>
              <w:pStyle w:val="TAL"/>
              <w:spacing w:line="264" w:lineRule="auto"/>
              <w:ind w:right="142"/>
              <w:jc w:val="center"/>
            </w:pPr>
            <w:r w:rsidRPr="00375EBE">
              <w:t>F</w:t>
            </w:r>
          </w:p>
        </w:tc>
        <w:tc>
          <w:tcPr>
            <w:tcW w:w="1381" w:type="dxa"/>
          </w:tcPr>
          <w:p w14:paraId="4D6F35AA" w14:textId="77777777" w:rsidR="00FF6617" w:rsidRPr="00375EBE" w:rsidRDefault="00FF6617" w:rsidP="006E608C">
            <w:pPr>
              <w:pStyle w:val="TAL"/>
              <w:spacing w:line="264" w:lineRule="auto"/>
              <w:ind w:right="142"/>
              <w:jc w:val="center"/>
            </w:pPr>
            <w:r w:rsidRPr="00375EBE">
              <w:t>T</w:t>
            </w:r>
          </w:p>
        </w:tc>
      </w:tr>
      <w:tr w:rsidR="00FF6617" w:rsidRPr="00A82226" w14:paraId="743E18A6" w14:textId="77777777" w:rsidTr="006E608C">
        <w:trPr>
          <w:cantSplit/>
          <w:jc w:val="center"/>
        </w:trPr>
        <w:tc>
          <w:tcPr>
            <w:tcW w:w="3247" w:type="dxa"/>
          </w:tcPr>
          <w:p w14:paraId="1B54B1ED" w14:textId="77777777" w:rsidR="00FF6617" w:rsidRPr="00AC08F0" w:rsidRDefault="00FF6617" w:rsidP="006E608C">
            <w:pPr>
              <w:pStyle w:val="TAL"/>
              <w:tabs>
                <w:tab w:val="left" w:pos="774"/>
              </w:tabs>
              <w:spacing w:line="264" w:lineRule="auto"/>
              <w:ind w:right="142"/>
              <w:rPr>
                <w:rFonts w:ascii="Courier New" w:hAnsi="Courier New" w:cs="Courier New"/>
              </w:rPr>
            </w:pPr>
            <w:r w:rsidRPr="00A74190">
              <w:rPr>
                <w:rFonts w:ascii="Courier New" w:hAnsi="Courier New" w:cs="Courier New"/>
              </w:rPr>
              <w:t>mLUpdateReportingPeriod</w:t>
            </w:r>
          </w:p>
        </w:tc>
        <w:tc>
          <w:tcPr>
            <w:tcW w:w="1134" w:type="dxa"/>
          </w:tcPr>
          <w:p w14:paraId="1B3A9B5B" w14:textId="77777777" w:rsidR="00FF6617" w:rsidRPr="00375EBE" w:rsidRDefault="00FF6617" w:rsidP="006E608C">
            <w:pPr>
              <w:pStyle w:val="TAL"/>
              <w:spacing w:line="264" w:lineRule="auto"/>
              <w:ind w:right="142"/>
              <w:jc w:val="center"/>
            </w:pPr>
            <w:r>
              <w:t>O</w:t>
            </w:r>
          </w:p>
        </w:tc>
        <w:tc>
          <w:tcPr>
            <w:tcW w:w="1309" w:type="dxa"/>
          </w:tcPr>
          <w:p w14:paraId="3266A5C3" w14:textId="77777777" w:rsidR="00FF6617" w:rsidRPr="00375EBE" w:rsidRDefault="00FF6617" w:rsidP="006E608C">
            <w:pPr>
              <w:pStyle w:val="TAL"/>
              <w:spacing w:line="264" w:lineRule="auto"/>
              <w:ind w:right="142"/>
              <w:jc w:val="center"/>
            </w:pPr>
            <w:r w:rsidRPr="00375EBE">
              <w:t>T</w:t>
            </w:r>
          </w:p>
        </w:tc>
        <w:tc>
          <w:tcPr>
            <w:tcW w:w="1257" w:type="dxa"/>
          </w:tcPr>
          <w:p w14:paraId="26F1EA0E" w14:textId="77777777" w:rsidR="00FF6617" w:rsidRPr="00375EBE" w:rsidRDefault="00FF6617" w:rsidP="006E608C">
            <w:pPr>
              <w:pStyle w:val="TAL"/>
              <w:spacing w:line="264" w:lineRule="auto"/>
              <w:ind w:right="142"/>
              <w:jc w:val="center"/>
            </w:pPr>
            <w:r w:rsidRPr="00375EBE">
              <w:t>T</w:t>
            </w:r>
          </w:p>
        </w:tc>
        <w:tc>
          <w:tcPr>
            <w:tcW w:w="1301" w:type="dxa"/>
          </w:tcPr>
          <w:p w14:paraId="29ACE81D" w14:textId="77777777" w:rsidR="00FF6617" w:rsidRPr="00375EBE" w:rsidRDefault="00FF6617" w:rsidP="006E608C">
            <w:pPr>
              <w:pStyle w:val="TAL"/>
              <w:spacing w:line="264" w:lineRule="auto"/>
              <w:ind w:right="142"/>
              <w:jc w:val="center"/>
            </w:pPr>
            <w:r w:rsidRPr="00375EBE">
              <w:t>F</w:t>
            </w:r>
          </w:p>
        </w:tc>
        <w:tc>
          <w:tcPr>
            <w:tcW w:w="1381" w:type="dxa"/>
          </w:tcPr>
          <w:p w14:paraId="69516FE2" w14:textId="77777777" w:rsidR="00FF6617" w:rsidRPr="00375EBE" w:rsidRDefault="00FF6617" w:rsidP="006E608C">
            <w:pPr>
              <w:pStyle w:val="TAL"/>
              <w:spacing w:line="264" w:lineRule="auto"/>
              <w:ind w:right="142"/>
              <w:jc w:val="center"/>
            </w:pPr>
            <w:r w:rsidRPr="00375EBE">
              <w:t>T</w:t>
            </w:r>
          </w:p>
        </w:tc>
      </w:tr>
      <w:tr w:rsidR="00FF6617" w:rsidRPr="00A82226" w14:paraId="0A825217" w14:textId="77777777" w:rsidTr="006E608C">
        <w:trPr>
          <w:cantSplit/>
          <w:jc w:val="center"/>
        </w:trPr>
        <w:tc>
          <w:tcPr>
            <w:tcW w:w="3247" w:type="dxa"/>
          </w:tcPr>
          <w:p w14:paraId="0D44998F"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cancelRequest</w:t>
            </w:r>
          </w:p>
        </w:tc>
        <w:tc>
          <w:tcPr>
            <w:tcW w:w="1134" w:type="dxa"/>
          </w:tcPr>
          <w:p w14:paraId="1BC3C32A" w14:textId="77777777" w:rsidR="00FF6617" w:rsidRDefault="00FF6617" w:rsidP="006E608C">
            <w:pPr>
              <w:pStyle w:val="TAL"/>
              <w:spacing w:line="264" w:lineRule="auto"/>
              <w:ind w:right="142"/>
              <w:jc w:val="center"/>
            </w:pPr>
            <w:r w:rsidRPr="00F17505">
              <w:t>O</w:t>
            </w:r>
          </w:p>
        </w:tc>
        <w:tc>
          <w:tcPr>
            <w:tcW w:w="1309" w:type="dxa"/>
          </w:tcPr>
          <w:p w14:paraId="4022EF49" w14:textId="77777777" w:rsidR="00FF6617" w:rsidRPr="00375EBE" w:rsidRDefault="00FF6617" w:rsidP="006E608C">
            <w:pPr>
              <w:pStyle w:val="TAL"/>
              <w:spacing w:line="264" w:lineRule="auto"/>
              <w:ind w:right="142"/>
              <w:jc w:val="center"/>
            </w:pPr>
            <w:r w:rsidRPr="00F17505">
              <w:t>T</w:t>
            </w:r>
          </w:p>
        </w:tc>
        <w:tc>
          <w:tcPr>
            <w:tcW w:w="1257" w:type="dxa"/>
          </w:tcPr>
          <w:p w14:paraId="174292DF" w14:textId="77777777" w:rsidR="00FF6617" w:rsidRPr="00375EBE" w:rsidRDefault="00FF6617" w:rsidP="006E608C">
            <w:pPr>
              <w:pStyle w:val="TAL"/>
              <w:spacing w:line="264" w:lineRule="auto"/>
              <w:ind w:right="142"/>
              <w:jc w:val="center"/>
            </w:pPr>
            <w:r w:rsidRPr="00F17505">
              <w:t>T</w:t>
            </w:r>
          </w:p>
        </w:tc>
        <w:tc>
          <w:tcPr>
            <w:tcW w:w="1301" w:type="dxa"/>
          </w:tcPr>
          <w:p w14:paraId="70093632"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2C711D6B" w14:textId="77777777" w:rsidR="00FF6617" w:rsidRPr="00375EBE" w:rsidRDefault="00FF6617" w:rsidP="006E608C">
            <w:pPr>
              <w:pStyle w:val="TAL"/>
              <w:spacing w:line="264" w:lineRule="auto"/>
              <w:ind w:right="142"/>
              <w:jc w:val="center"/>
            </w:pPr>
            <w:r w:rsidRPr="00F17505">
              <w:rPr>
                <w:lang w:eastAsia="zh-CN"/>
              </w:rPr>
              <w:t>T</w:t>
            </w:r>
          </w:p>
        </w:tc>
      </w:tr>
      <w:tr w:rsidR="00FF6617" w:rsidRPr="00A82226" w14:paraId="3687CA0A" w14:textId="77777777" w:rsidTr="006E608C">
        <w:trPr>
          <w:cantSplit/>
          <w:jc w:val="center"/>
        </w:trPr>
        <w:tc>
          <w:tcPr>
            <w:tcW w:w="3247" w:type="dxa"/>
          </w:tcPr>
          <w:p w14:paraId="4493E305"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suspendRequest</w:t>
            </w:r>
          </w:p>
        </w:tc>
        <w:tc>
          <w:tcPr>
            <w:tcW w:w="1134" w:type="dxa"/>
          </w:tcPr>
          <w:p w14:paraId="7879062A" w14:textId="77777777" w:rsidR="00FF6617" w:rsidRDefault="00FF6617" w:rsidP="006E608C">
            <w:pPr>
              <w:pStyle w:val="TAL"/>
              <w:spacing w:line="264" w:lineRule="auto"/>
              <w:ind w:right="142"/>
              <w:jc w:val="center"/>
            </w:pPr>
            <w:r w:rsidRPr="00F17505">
              <w:t>O</w:t>
            </w:r>
          </w:p>
        </w:tc>
        <w:tc>
          <w:tcPr>
            <w:tcW w:w="1309" w:type="dxa"/>
          </w:tcPr>
          <w:p w14:paraId="55EE60CF" w14:textId="77777777" w:rsidR="00FF6617" w:rsidRPr="00375EBE" w:rsidRDefault="00FF6617" w:rsidP="006E608C">
            <w:pPr>
              <w:pStyle w:val="TAL"/>
              <w:spacing w:line="264" w:lineRule="auto"/>
              <w:ind w:right="142"/>
              <w:jc w:val="center"/>
            </w:pPr>
            <w:r w:rsidRPr="00F17505">
              <w:t>T</w:t>
            </w:r>
          </w:p>
        </w:tc>
        <w:tc>
          <w:tcPr>
            <w:tcW w:w="1257" w:type="dxa"/>
          </w:tcPr>
          <w:p w14:paraId="3504C03D" w14:textId="77777777" w:rsidR="00FF6617" w:rsidRPr="00375EBE" w:rsidRDefault="00FF6617" w:rsidP="006E608C">
            <w:pPr>
              <w:pStyle w:val="TAL"/>
              <w:spacing w:line="264" w:lineRule="auto"/>
              <w:ind w:right="142"/>
              <w:jc w:val="center"/>
            </w:pPr>
            <w:r w:rsidRPr="00F17505">
              <w:t>T</w:t>
            </w:r>
          </w:p>
        </w:tc>
        <w:tc>
          <w:tcPr>
            <w:tcW w:w="1301" w:type="dxa"/>
          </w:tcPr>
          <w:p w14:paraId="124FB23D"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16758BFB" w14:textId="77777777" w:rsidR="00FF6617" w:rsidRPr="00375EBE" w:rsidRDefault="00FF6617" w:rsidP="006E608C">
            <w:pPr>
              <w:pStyle w:val="TAL"/>
              <w:spacing w:line="264" w:lineRule="auto"/>
              <w:ind w:right="142"/>
              <w:jc w:val="center"/>
            </w:pPr>
            <w:r w:rsidRPr="00F17505">
              <w:rPr>
                <w:lang w:eastAsia="zh-CN"/>
              </w:rPr>
              <w:t>T</w:t>
            </w:r>
          </w:p>
        </w:tc>
      </w:tr>
      <w:tr w:rsidR="00FF6617" w:rsidRPr="00AC08F0" w14:paraId="241493FC" w14:textId="77777777" w:rsidTr="006E608C">
        <w:trPr>
          <w:cantSplit/>
          <w:jc w:val="center"/>
        </w:trPr>
        <w:tc>
          <w:tcPr>
            <w:tcW w:w="3247" w:type="dxa"/>
          </w:tcPr>
          <w:p w14:paraId="125EC1C5" w14:textId="77777777" w:rsidR="00FF6617" w:rsidRPr="00AC08F0" w:rsidRDefault="00FF6617" w:rsidP="006E608C">
            <w:pPr>
              <w:pStyle w:val="TAL"/>
              <w:jc w:val="center"/>
              <w:rPr>
                <w:b/>
                <w:bCs/>
                <w:color w:val="000000"/>
              </w:rPr>
            </w:pPr>
            <w:r w:rsidRPr="00AC08F0">
              <w:rPr>
                <w:b/>
                <w:bCs/>
                <w:color w:val="000000"/>
              </w:rPr>
              <w:t>Attributes related to Role</w:t>
            </w:r>
          </w:p>
        </w:tc>
        <w:tc>
          <w:tcPr>
            <w:tcW w:w="1134" w:type="dxa"/>
          </w:tcPr>
          <w:p w14:paraId="583C57C4" w14:textId="77777777" w:rsidR="00FF6617" w:rsidRPr="00AC08F0" w:rsidRDefault="00FF6617" w:rsidP="006E608C">
            <w:pPr>
              <w:pStyle w:val="TAL"/>
              <w:jc w:val="center"/>
              <w:rPr>
                <w:b/>
                <w:bCs/>
                <w:color w:val="000000"/>
              </w:rPr>
            </w:pPr>
          </w:p>
        </w:tc>
        <w:tc>
          <w:tcPr>
            <w:tcW w:w="1309" w:type="dxa"/>
          </w:tcPr>
          <w:p w14:paraId="1DFFD2B2" w14:textId="77777777" w:rsidR="00FF6617" w:rsidRPr="00AC08F0" w:rsidRDefault="00FF6617" w:rsidP="006E608C">
            <w:pPr>
              <w:pStyle w:val="TAL"/>
              <w:jc w:val="center"/>
              <w:rPr>
                <w:b/>
                <w:bCs/>
                <w:color w:val="000000"/>
              </w:rPr>
            </w:pPr>
          </w:p>
        </w:tc>
        <w:tc>
          <w:tcPr>
            <w:tcW w:w="1257" w:type="dxa"/>
          </w:tcPr>
          <w:p w14:paraId="7A42BDFE" w14:textId="77777777" w:rsidR="00FF6617" w:rsidRPr="00AC08F0" w:rsidRDefault="00FF6617" w:rsidP="006E608C">
            <w:pPr>
              <w:pStyle w:val="TAL"/>
              <w:jc w:val="center"/>
              <w:rPr>
                <w:b/>
                <w:bCs/>
                <w:color w:val="000000"/>
              </w:rPr>
            </w:pPr>
          </w:p>
        </w:tc>
        <w:tc>
          <w:tcPr>
            <w:tcW w:w="1301" w:type="dxa"/>
          </w:tcPr>
          <w:p w14:paraId="6D7FB67A" w14:textId="77777777" w:rsidR="00FF6617" w:rsidRPr="00AC08F0" w:rsidRDefault="00FF6617" w:rsidP="006E608C">
            <w:pPr>
              <w:pStyle w:val="TAL"/>
              <w:jc w:val="center"/>
              <w:rPr>
                <w:b/>
                <w:bCs/>
                <w:color w:val="000000"/>
              </w:rPr>
            </w:pPr>
          </w:p>
        </w:tc>
        <w:tc>
          <w:tcPr>
            <w:tcW w:w="1381" w:type="dxa"/>
          </w:tcPr>
          <w:p w14:paraId="5788543D" w14:textId="77777777" w:rsidR="00FF6617" w:rsidRPr="00AC08F0" w:rsidRDefault="00FF6617" w:rsidP="006E608C">
            <w:pPr>
              <w:pStyle w:val="TAL"/>
              <w:jc w:val="center"/>
              <w:rPr>
                <w:b/>
                <w:bCs/>
                <w:color w:val="000000"/>
              </w:rPr>
            </w:pPr>
          </w:p>
        </w:tc>
      </w:tr>
      <w:tr w:rsidR="00FF6617" w:rsidRPr="00A82226" w14:paraId="026EF4F4" w14:textId="77777777" w:rsidTr="006E608C">
        <w:trPr>
          <w:cantSplit/>
          <w:jc w:val="center"/>
        </w:trPr>
        <w:tc>
          <w:tcPr>
            <w:tcW w:w="3247" w:type="dxa"/>
          </w:tcPr>
          <w:p w14:paraId="447DECA2" w14:textId="77777777" w:rsidR="00FF6617" w:rsidRPr="00A82226" w:rsidRDefault="00FF6617" w:rsidP="006E608C">
            <w:pPr>
              <w:pStyle w:val="TAL"/>
              <w:tabs>
                <w:tab w:val="left" w:pos="774"/>
              </w:tabs>
              <w:spacing w:line="264" w:lineRule="auto"/>
              <w:ind w:right="142"/>
              <w:rPr>
                <w:rFonts w:ascii="Courier New" w:hAnsi="Courier New" w:cs="Courier New"/>
                <w:szCs w:val="18"/>
              </w:rPr>
            </w:pPr>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p>
        </w:tc>
        <w:tc>
          <w:tcPr>
            <w:tcW w:w="1134" w:type="dxa"/>
          </w:tcPr>
          <w:p w14:paraId="2DEBE4A2" w14:textId="77777777" w:rsidR="00FF6617" w:rsidRPr="00375EBE" w:rsidRDefault="00FF6617" w:rsidP="006E608C">
            <w:pPr>
              <w:pStyle w:val="TAL"/>
              <w:spacing w:line="264" w:lineRule="auto"/>
              <w:ind w:right="142"/>
              <w:jc w:val="center"/>
            </w:pPr>
            <w:r w:rsidRPr="00375EBE">
              <w:t>M</w:t>
            </w:r>
          </w:p>
        </w:tc>
        <w:tc>
          <w:tcPr>
            <w:tcW w:w="1309" w:type="dxa"/>
          </w:tcPr>
          <w:p w14:paraId="4DAEF643" w14:textId="77777777" w:rsidR="00FF6617" w:rsidRPr="00375EBE" w:rsidRDefault="00FF6617" w:rsidP="006E608C">
            <w:pPr>
              <w:pStyle w:val="TAL"/>
              <w:spacing w:line="264" w:lineRule="auto"/>
              <w:ind w:right="142"/>
              <w:jc w:val="center"/>
            </w:pPr>
            <w:r w:rsidRPr="00375EBE">
              <w:t>T</w:t>
            </w:r>
          </w:p>
        </w:tc>
        <w:tc>
          <w:tcPr>
            <w:tcW w:w="1257" w:type="dxa"/>
          </w:tcPr>
          <w:p w14:paraId="4C2A5942" w14:textId="77777777" w:rsidR="00FF6617" w:rsidRPr="00375EBE" w:rsidRDefault="00FF6617" w:rsidP="006E608C">
            <w:pPr>
              <w:pStyle w:val="TAL"/>
              <w:spacing w:line="264" w:lineRule="auto"/>
              <w:ind w:right="142"/>
              <w:jc w:val="center"/>
            </w:pPr>
            <w:r w:rsidRPr="00375EBE">
              <w:t>F</w:t>
            </w:r>
          </w:p>
        </w:tc>
        <w:tc>
          <w:tcPr>
            <w:tcW w:w="1301" w:type="dxa"/>
          </w:tcPr>
          <w:p w14:paraId="0FAF088E" w14:textId="77777777" w:rsidR="00FF6617" w:rsidRPr="00375EBE" w:rsidRDefault="00FF6617" w:rsidP="006E608C">
            <w:pPr>
              <w:pStyle w:val="TAL"/>
              <w:spacing w:line="264" w:lineRule="auto"/>
              <w:ind w:right="142"/>
              <w:jc w:val="center"/>
            </w:pPr>
            <w:r w:rsidRPr="00375EBE">
              <w:t>F</w:t>
            </w:r>
          </w:p>
        </w:tc>
        <w:tc>
          <w:tcPr>
            <w:tcW w:w="1381" w:type="dxa"/>
          </w:tcPr>
          <w:p w14:paraId="48E7DF51" w14:textId="77777777" w:rsidR="00FF6617" w:rsidRPr="00375EBE" w:rsidRDefault="00FF6617" w:rsidP="006E608C">
            <w:pPr>
              <w:pStyle w:val="TAL"/>
              <w:spacing w:line="264" w:lineRule="auto"/>
              <w:ind w:right="142"/>
              <w:jc w:val="center"/>
            </w:pPr>
            <w:r w:rsidRPr="00375EBE">
              <w:t>F</w:t>
            </w:r>
          </w:p>
        </w:tc>
      </w:tr>
      <w:tr w:rsidR="00FF6617" w:rsidRPr="00A82226" w14:paraId="07672D1F" w14:textId="77777777" w:rsidTr="006E608C">
        <w:trPr>
          <w:cantSplit/>
          <w:jc w:val="center"/>
        </w:trPr>
        <w:tc>
          <w:tcPr>
            <w:tcW w:w="3247" w:type="dxa"/>
          </w:tcPr>
          <w:p w14:paraId="75B7F5E6"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mLEntity</w:t>
            </w:r>
            <w:r>
              <w:rPr>
                <w:rFonts w:ascii="Courier New" w:hAnsi="Courier New" w:cs="Courier New"/>
              </w:rPr>
              <w:t>Ref</w:t>
            </w:r>
          </w:p>
        </w:tc>
        <w:tc>
          <w:tcPr>
            <w:tcW w:w="1134" w:type="dxa"/>
          </w:tcPr>
          <w:p w14:paraId="2D6180C7" w14:textId="77777777" w:rsidR="00FF6617" w:rsidRPr="00375EBE" w:rsidRDefault="00FF6617" w:rsidP="006E608C">
            <w:pPr>
              <w:pStyle w:val="TAL"/>
              <w:spacing w:line="264" w:lineRule="auto"/>
              <w:ind w:right="142"/>
              <w:jc w:val="center"/>
            </w:pPr>
            <w:r>
              <w:t>M</w:t>
            </w:r>
          </w:p>
        </w:tc>
        <w:tc>
          <w:tcPr>
            <w:tcW w:w="1309" w:type="dxa"/>
          </w:tcPr>
          <w:p w14:paraId="10962564" w14:textId="77777777" w:rsidR="00FF6617" w:rsidRPr="00375EBE" w:rsidRDefault="00FF6617" w:rsidP="006E608C">
            <w:pPr>
              <w:pStyle w:val="TAL"/>
              <w:spacing w:line="264" w:lineRule="auto"/>
              <w:ind w:right="142"/>
              <w:jc w:val="center"/>
            </w:pPr>
            <w:r w:rsidRPr="00375EBE">
              <w:t>T</w:t>
            </w:r>
          </w:p>
        </w:tc>
        <w:tc>
          <w:tcPr>
            <w:tcW w:w="1257" w:type="dxa"/>
          </w:tcPr>
          <w:p w14:paraId="6B2531A9" w14:textId="77777777" w:rsidR="00FF6617" w:rsidRPr="00375EBE" w:rsidRDefault="00FF6617" w:rsidP="006E608C">
            <w:pPr>
              <w:pStyle w:val="TAL"/>
              <w:spacing w:line="264" w:lineRule="auto"/>
              <w:ind w:right="142"/>
              <w:jc w:val="center"/>
            </w:pPr>
            <w:r>
              <w:t>F</w:t>
            </w:r>
          </w:p>
        </w:tc>
        <w:tc>
          <w:tcPr>
            <w:tcW w:w="1301" w:type="dxa"/>
          </w:tcPr>
          <w:p w14:paraId="0CEF136A" w14:textId="77777777" w:rsidR="00FF6617" w:rsidRPr="00375EBE" w:rsidRDefault="00FF6617" w:rsidP="006E608C">
            <w:pPr>
              <w:pStyle w:val="TAL"/>
              <w:spacing w:line="264" w:lineRule="auto"/>
              <w:ind w:right="142"/>
              <w:jc w:val="center"/>
            </w:pPr>
            <w:r w:rsidRPr="00375EBE">
              <w:t>F</w:t>
            </w:r>
          </w:p>
        </w:tc>
        <w:tc>
          <w:tcPr>
            <w:tcW w:w="1381" w:type="dxa"/>
          </w:tcPr>
          <w:p w14:paraId="4AC87617" w14:textId="77777777" w:rsidR="00FF6617" w:rsidRPr="00375EBE" w:rsidRDefault="00FF6617" w:rsidP="006E608C">
            <w:pPr>
              <w:pStyle w:val="TAL"/>
              <w:spacing w:line="264" w:lineRule="auto"/>
              <w:ind w:right="142"/>
              <w:jc w:val="center"/>
            </w:pPr>
            <w:r w:rsidRPr="00375EBE">
              <w:t>F</w:t>
            </w:r>
          </w:p>
        </w:tc>
      </w:tr>
    </w:tbl>
    <w:p w14:paraId="1C3AACCB" w14:textId="77777777" w:rsidR="00FF6617" w:rsidRDefault="00FF6617" w:rsidP="00FF6617">
      <w:pPr>
        <w:spacing w:line="264" w:lineRule="auto"/>
        <w:jc w:val="both"/>
      </w:pPr>
    </w:p>
    <w:p w14:paraId="1203B9DF" w14:textId="77777777" w:rsidR="00FF6617" w:rsidRPr="00F17505" w:rsidRDefault="00FF6617" w:rsidP="00FF6617">
      <w:pPr>
        <w:pStyle w:val="Heading6"/>
        <w:rPr>
          <w:lang w:eastAsia="zh-CN"/>
        </w:rPr>
      </w:pPr>
      <w:bookmarkStart w:id="938" w:name="_Toc163137598"/>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3</w:t>
      </w:r>
      <w:r w:rsidRPr="00F17505">
        <w:rPr>
          <w:lang w:eastAsia="zh-CN"/>
        </w:rPr>
        <w:tab/>
        <w:t>Attribute constraints</w:t>
      </w:r>
      <w:bookmarkEnd w:id="938"/>
    </w:p>
    <w:p w14:paraId="33FE567C" w14:textId="77777777" w:rsidR="00FF6617" w:rsidRDefault="00FF6617" w:rsidP="00FF6617">
      <w:r>
        <w:t>None.</w:t>
      </w:r>
    </w:p>
    <w:p w14:paraId="3F48AEE9" w14:textId="77777777" w:rsidR="00FF6617" w:rsidRPr="00F17505" w:rsidRDefault="00FF6617" w:rsidP="00FF6617"/>
    <w:p w14:paraId="626AEEA5" w14:textId="77777777" w:rsidR="00FF6617" w:rsidRPr="00F17505" w:rsidRDefault="00FF6617" w:rsidP="00FF6617">
      <w:pPr>
        <w:pStyle w:val="Heading6"/>
        <w:rPr>
          <w:lang w:eastAsia="zh-CN"/>
        </w:rPr>
      </w:pPr>
      <w:bookmarkStart w:id="939" w:name="_Toc163137599"/>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4</w:t>
      </w:r>
      <w:r w:rsidRPr="00F17505">
        <w:rPr>
          <w:lang w:eastAsia="zh-CN"/>
        </w:rPr>
        <w:tab/>
        <w:t>Notifications</w:t>
      </w:r>
      <w:bookmarkEnd w:id="939"/>
    </w:p>
    <w:p w14:paraId="3B520D27" w14:textId="77777777" w:rsidR="00FF6617" w:rsidRDefault="00FF6617" w:rsidP="00FF6617">
      <w:r w:rsidRPr="00F17505">
        <w:t>The common notifications defined in clause 7.6 are valid for this IOC, without exceptions or additions.</w:t>
      </w:r>
    </w:p>
    <w:p w14:paraId="55CF6982" w14:textId="77777777" w:rsidR="00FF6617" w:rsidRDefault="00FF6617" w:rsidP="00FF6617"/>
    <w:p w14:paraId="110F7FFD" w14:textId="30762536" w:rsidR="00FF6617" w:rsidRPr="00902FAA" w:rsidRDefault="00FF6617" w:rsidP="00FF6617">
      <w:pPr>
        <w:pStyle w:val="Heading5"/>
        <w:rPr>
          <w:rFonts w:ascii="Liberation Sans" w:eastAsia="Courier New" w:hAnsi="Liberation Sans" w:cs="Liberation Sans"/>
          <w:lang w:eastAsia="zh-CN"/>
        </w:rPr>
      </w:pPr>
      <w:bookmarkStart w:id="940" w:name="_Toc163137600"/>
      <w:r>
        <w:rPr>
          <w:rFonts w:eastAsia="Courier New"/>
        </w:rPr>
        <w:t>7.3a.4.2.3</w:t>
      </w:r>
      <w:r w:rsidRPr="00902FAA">
        <w:rPr>
          <w:rFonts w:eastAsia="Courier New"/>
        </w:rPr>
        <w:tab/>
      </w:r>
      <w:r w:rsidRPr="00451851">
        <w:rPr>
          <w:rFonts w:ascii="Courier New" w:hAnsi="Courier New" w:cs="Courier New"/>
        </w:rPr>
        <w:t>MLUpdate</w:t>
      </w:r>
      <w:r>
        <w:rPr>
          <w:rFonts w:ascii="Courier New" w:hAnsi="Courier New" w:cs="Courier New"/>
        </w:rPr>
        <w:t>Process</w:t>
      </w:r>
      <w:bookmarkEnd w:id="940"/>
    </w:p>
    <w:p w14:paraId="1AADC5A2" w14:textId="77777777" w:rsidR="00FF6617" w:rsidRPr="00902FAA" w:rsidRDefault="00FF6617" w:rsidP="00FF6617">
      <w:pPr>
        <w:pStyle w:val="Heading6"/>
        <w:rPr>
          <w:rFonts w:eastAsia="Courier New"/>
          <w:lang w:eastAsia="zh-CN"/>
        </w:rPr>
      </w:pPr>
      <w:bookmarkStart w:id="941" w:name="_Toc163137601"/>
      <w:r>
        <w:rPr>
          <w:rFonts w:eastAsia="Courier New"/>
        </w:rPr>
        <w:t>7.3a.4.2.3</w:t>
      </w:r>
      <w:r w:rsidRPr="00902FAA">
        <w:rPr>
          <w:rFonts w:eastAsia="Courier New"/>
          <w:lang w:eastAsia="zh-CN"/>
        </w:rPr>
        <w:t>.1</w:t>
      </w:r>
      <w:r w:rsidRPr="00902FAA">
        <w:rPr>
          <w:rFonts w:eastAsia="Courier New"/>
          <w:lang w:eastAsia="zh-CN"/>
        </w:rPr>
        <w:tab/>
        <w:t>Definition</w:t>
      </w:r>
      <w:bookmarkEnd w:id="941"/>
    </w:p>
    <w:p w14:paraId="17839E96" w14:textId="77777777" w:rsidR="00FF6617" w:rsidRDefault="00FF6617" w:rsidP="00FF6617">
      <w:pPr>
        <w:spacing w:line="264" w:lineRule="auto"/>
        <w:jc w:val="both"/>
        <w:rPr>
          <w:rFonts w:eastAsia="Courier New"/>
        </w:rPr>
      </w:pPr>
      <w:r w:rsidRPr="00902FAA">
        <w:rPr>
          <w:rFonts w:eastAsia="Courier New"/>
        </w:rPr>
        <w:t xml:space="preserve">This IOC represents the </w:t>
      </w:r>
      <w:r>
        <w:rPr>
          <w:rFonts w:eastAsia="Courier New"/>
        </w:rPr>
        <w:t>ML update process.</w:t>
      </w:r>
    </w:p>
    <w:p w14:paraId="2F67A5F4" w14:textId="77777777" w:rsidR="00FF6617" w:rsidRDefault="00FF6617" w:rsidP="00FF6617">
      <w:pPr>
        <w:spacing w:line="264" w:lineRule="auto"/>
        <w:jc w:val="both"/>
        <w:rPr>
          <w:rFonts w:cs="Arial"/>
        </w:rPr>
      </w:pPr>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MLEntity(s)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MLEntity</w:t>
      </w:r>
      <w:r>
        <w:rPr>
          <w:rFonts w:cs="Arial"/>
        </w:rPr>
        <w:t xml:space="preserve">. </w:t>
      </w:r>
    </w:p>
    <w:p w14:paraId="365643BA" w14:textId="0C0908E9" w:rsidR="00FF6617" w:rsidRDefault="00FF6617" w:rsidP="00FF6617">
      <w:pPr>
        <w:spacing w:line="264" w:lineRule="auto"/>
        <w:ind w:left="990" w:hanging="346"/>
        <w:jc w:val="both"/>
      </w:pPr>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w:t>
      </w:r>
      <w:r w:rsidR="000F6E6B">
        <w:t xml:space="preserve"> </w:t>
      </w:r>
      <w:r>
        <w:t>update process.</w:t>
      </w:r>
    </w:p>
    <w:p w14:paraId="2671185B" w14:textId="77777777" w:rsidR="00FF6617" w:rsidRPr="00450233" w:rsidRDefault="00FF6617" w:rsidP="00FF6617">
      <w:pPr>
        <w:spacing w:line="264" w:lineRule="auto"/>
        <w:ind w:left="990" w:hanging="346"/>
        <w:jc w:val="both"/>
      </w:pPr>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r w:rsidRPr="00450233">
        <w:rPr>
          <w:rFonts w:cs="Arial"/>
        </w:rPr>
        <w:t xml:space="preserve"> </w:t>
      </w:r>
    </w:p>
    <w:p w14:paraId="76D81D7A" w14:textId="77777777" w:rsidR="000F6E6B" w:rsidDel="00115184" w:rsidRDefault="000F6E6B" w:rsidP="000F6E6B">
      <w:pPr>
        <w:spacing w:line="264" w:lineRule="auto"/>
        <w:ind w:left="990" w:hanging="346"/>
        <w:jc w:val="both"/>
        <w:rPr>
          <w:del w:id="942" w:author="Huawei" w:date="2024-03-28T15:25:00Z"/>
          <w:rFonts w:ascii="Courier New" w:hAnsi="Courier New" w:cs="Courier New"/>
        </w:rPr>
      </w:pPr>
      <w:del w:id="943" w:author="Huawei" w:date="2024-03-28T15:25:00Z">
        <w:r w:rsidDel="00115184">
          <w:rPr>
            <w:rFonts w:cs="Arial"/>
          </w:rPr>
          <w:delText>-</w:delText>
        </w:r>
        <w:r w:rsidDel="00115184">
          <w:rPr>
            <w:rFonts w:cs="Arial"/>
          </w:rPr>
          <w:tab/>
          <w:delText xml:space="preserve">Each </w:delText>
        </w:r>
        <w:r w:rsidDel="00115184">
          <w:rPr>
            <w:rFonts w:ascii="Courier New" w:hAnsi="Courier New" w:cs="Courier New"/>
            <w:szCs w:val="24"/>
          </w:rPr>
          <w:delText>MLUpdateProcess</w:delText>
        </w:r>
        <w:r w:rsidDel="00115184">
          <w:rPr>
            <w:rFonts w:cs="Arial"/>
          </w:rPr>
          <w:delText xml:space="preserve"> may have attributes specifying the ML capability update reporting characteristics</w:delText>
        </w:r>
        <w:r w:rsidDel="00115184">
          <w:rPr>
            <w:rFonts w:ascii="Courier New" w:hAnsi="Courier New" w:cs="Courier New"/>
          </w:rPr>
          <w:delText xml:space="preserve"> </w:delText>
        </w:r>
        <w:r w:rsidDel="00115184">
          <w:rPr>
            <w:rFonts w:cs="Arial"/>
          </w:rPr>
          <w:delText>(e.g. periodically, after completion, etc.)</w:delText>
        </w:r>
        <w:r w:rsidDel="00115184">
          <w:rPr>
            <w:rFonts w:ascii="Courier New" w:hAnsi="Courier New" w:cs="Courier New"/>
          </w:rPr>
          <w:delText>.</w:delText>
        </w:r>
      </w:del>
    </w:p>
    <w:p w14:paraId="6F2CD1AD" w14:textId="004FD7EF" w:rsidR="0085573A" w:rsidRDefault="0085573A" w:rsidP="0085573A">
      <w:pPr>
        <w:spacing w:line="264" w:lineRule="auto"/>
        <w:jc w:val="both"/>
        <w:rPr>
          <w:rFonts w:cs="Arial"/>
          <w:lang w:val="en-US"/>
        </w:rPr>
      </w:pPr>
      <w:ins w:id="944" w:author="Huawei" w:date="2024-03-22T15:10:00Z">
        <w:r>
          <w:t xml:space="preserve">When a ML update process starts, an instance of the </w:t>
        </w:r>
        <w:r>
          <w:rPr>
            <w:rFonts w:ascii="Courier New" w:hAnsi="Courier New" w:cs="Courier New"/>
          </w:rPr>
          <w:t>MLUpdateProcess</w:t>
        </w:r>
        <w:r>
          <w:t xml:space="preserve"> is created automatically by the MnS Producer and informed to MnS consumer. The MnS producer can delete the </w:t>
        </w:r>
        <w:r>
          <w:rPr>
            <w:rFonts w:ascii="Courier New" w:hAnsi="Courier New" w:cs="Courier New"/>
          </w:rPr>
          <w:t>MLUpdateProcess</w:t>
        </w:r>
        <w:r>
          <w:t xml:space="preserve"> instance whose attribute status equals to "FINISHED" or or "CANCELLED" automatically.</w:t>
        </w:r>
      </w:ins>
    </w:p>
    <w:p w14:paraId="7236CCB9" w14:textId="77777777" w:rsidR="00FF6617" w:rsidRPr="00902FAA" w:rsidRDefault="00FF6617" w:rsidP="00FF6617">
      <w:pPr>
        <w:pStyle w:val="Heading6"/>
        <w:rPr>
          <w:rFonts w:eastAsia="Courier New"/>
          <w:lang w:eastAsia="zh-CN"/>
        </w:rPr>
      </w:pPr>
      <w:bookmarkStart w:id="945" w:name="_Toc163137602"/>
      <w:r>
        <w:rPr>
          <w:rFonts w:eastAsia="Courier New"/>
        </w:rPr>
        <w:t>7.3a.4.2.3</w:t>
      </w:r>
      <w:r w:rsidRPr="00902FAA">
        <w:rPr>
          <w:rFonts w:eastAsia="Courier New"/>
          <w:lang w:eastAsia="zh-CN"/>
        </w:rPr>
        <w:t>.2</w:t>
      </w:r>
      <w:r w:rsidRPr="00902FAA">
        <w:rPr>
          <w:rFonts w:eastAsia="Courier New"/>
          <w:lang w:eastAsia="zh-CN"/>
        </w:rPr>
        <w:tab/>
        <w:t>Attributes</w:t>
      </w:r>
      <w:bookmarkEnd w:id="945"/>
    </w:p>
    <w:p w14:paraId="3B58CB25" w14:textId="77777777" w:rsidR="00FF6617" w:rsidRDefault="00FF6617" w:rsidP="00FF6617">
      <w:pPr>
        <w:spacing w:line="264" w:lineRule="auto"/>
        <w:jc w:val="both"/>
        <w:rPr>
          <w:rFonts w:eastAsia="Courier New"/>
        </w:rPr>
      </w:pPr>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p>
    <w:p w14:paraId="12B17FFF" w14:textId="77777777" w:rsidR="000F6E6B" w:rsidRDefault="000F6E6B" w:rsidP="000F6E6B">
      <w:pPr>
        <w:pStyle w:val="TH"/>
      </w:pPr>
      <w:r>
        <w:lastRenderedPageBreak/>
        <w:t xml:space="preserve">Table </w:t>
      </w:r>
      <w:r>
        <w:rPr>
          <w:rFonts w:eastAsia="Courier New"/>
        </w:rPr>
        <w:t>7.3a.4.2.3</w:t>
      </w:r>
      <w:r>
        <w:rPr>
          <w:rFonts w:eastAsia="Courier New"/>
          <w:lang w:eastAsia="zh-CN"/>
        </w:rPr>
        <w:t>.2</w:t>
      </w:r>
      <w:r>
        <w:t>-1</w:t>
      </w:r>
    </w:p>
    <w:tbl>
      <w:tblPr>
        <w:tblW w:w="10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089"/>
        <w:gridCol w:w="1309"/>
        <w:gridCol w:w="1219"/>
        <w:gridCol w:w="1259"/>
        <w:gridCol w:w="1379"/>
      </w:tblGrid>
      <w:tr w:rsidR="000F6E6B" w14:paraId="1B3330C8" w14:textId="77777777" w:rsidTr="000F6E6B">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E88029F" w14:textId="77777777" w:rsidR="000F6E6B" w:rsidRDefault="000F6E6B" w:rsidP="00DE55C5">
            <w:pPr>
              <w:pStyle w:val="TAH"/>
              <w:spacing w:line="264" w:lineRule="auto"/>
              <w:ind w:right="142"/>
            </w:pPr>
            <w:r>
              <w:t>Attribute name</w:t>
            </w:r>
          </w:p>
        </w:tc>
        <w:tc>
          <w:tcPr>
            <w:tcW w:w="108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2D97551" w14:textId="77777777" w:rsidR="000F6E6B" w:rsidRDefault="000F6E6B" w:rsidP="00DE55C5">
            <w:pPr>
              <w:pStyle w:val="TAH"/>
              <w:spacing w:line="264" w:lineRule="auto"/>
              <w:ind w:right="142"/>
            </w:pPr>
            <w:r>
              <w:t>Support Qualifier</w:t>
            </w: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7658F3" w14:textId="77777777" w:rsidR="000F6E6B" w:rsidRDefault="000F6E6B" w:rsidP="00DE55C5">
            <w:pPr>
              <w:pStyle w:val="TAH"/>
              <w:spacing w:line="264" w:lineRule="auto"/>
              <w:ind w:right="142"/>
            </w:pPr>
            <w:r>
              <w:t>isReadable</w:t>
            </w:r>
          </w:p>
        </w:tc>
        <w:tc>
          <w:tcPr>
            <w:tcW w:w="12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3F48C8" w14:textId="77777777" w:rsidR="000F6E6B" w:rsidRDefault="000F6E6B" w:rsidP="00DE55C5">
            <w:pPr>
              <w:pStyle w:val="TAH"/>
              <w:spacing w:line="264" w:lineRule="auto"/>
              <w:ind w:right="142"/>
            </w:pPr>
            <w:r>
              <w:t>isWritable</w:t>
            </w:r>
          </w:p>
        </w:tc>
        <w:tc>
          <w:tcPr>
            <w:tcW w:w="12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D7FDCB" w14:textId="77777777" w:rsidR="000F6E6B" w:rsidRDefault="000F6E6B" w:rsidP="00DE55C5">
            <w:pPr>
              <w:pStyle w:val="TAH"/>
              <w:spacing w:line="264" w:lineRule="auto"/>
              <w:ind w:right="142"/>
            </w:pPr>
            <w:r>
              <w:t>isInvariant</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30261E" w14:textId="77777777" w:rsidR="000F6E6B" w:rsidRDefault="000F6E6B" w:rsidP="00DE55C5">
            <w:pPr>
              <w:pStyle w:val="TAH"/>
              <w:spacing w:line="264" w:lineRule="auto"/>
              <w:ind w:right="142"/>
            </w:pPr>
            <w:r>
              <w:t>isNotifyable</w:t>
            </w:r>
          </w:p>
        </w:tc>
      </w:tr>
      <w:tr w:rsidR="000F6E6B" w:rsidDel="005304F1" w14:paraId="4BCB319B" w14:textId="77777777" w:rsidTr="000F6E6B">
        <w:trPr>
          <w:cantSplit/>
          <w:jc w:val="center"/>
          <w:del w:id="946" w:author="Huawei" w:date="2024-03-22T15:14:00Z"/>
        </w:trPr>
        <w:tc>
          <w:tcPr>
            <w:tcW w:w="4253" w:type="dxa"/>
            <w:tcBorders>
              <w:top w:val="single" w:sz="4" w:space="0" w:color="auto"/>
              <w:left w:val="single" w:sz="4" w:space="0" w:color="auto"/>
              <w:bottom w:val="single" w:sz="4" w:space="0" w:color="auto"/>
              <w:right w:val="single" w:sz="4" w:space="0" w:color="auto"/>
            </w:tcBorders>
            <w:vAlign w:val="center"/>
          </w:tcPr>
          <w:p w14:paraId="15E32101" w14:textId="77777777" w:rsidR="000F6E6B" w:rsidDel="005304F1" w:rsidRDefault="000F6E6B" w:rsidP="00DE55C5">
            <w:pPr>
              <w:pStyle w:val="TAL"/>
              <w:tabs>
                <w:tab w:val="left" w:pos="774"/>
              </w:tabs>
              <w:spacing w:line="264" w:lineRule="auto"/>
              <w:ind w:right="142"/>
              <w:rPr>
                <w:del w:id="947" w:author="Huawei" w:date="2024-03-22T15:14:00Z"/>
                <w:rFonts w:ascii="Courier New" w:hAnsi="Courier New" w:cs="Courier New"/>
              </w:rPr>
            </w:pPr>
          </w:p>
        </w:tc>
        <w:tc>
          <w:tcPr>
            <w:tcW w:w="1088" w:type="dxa"/>
            <w:tcBorders>
              <w:top w:val="single" w:sz="4" w:space="0" w:color="auto"/>
              <w:left w:val="single" w:sz="4" w:space="0" w:color="auto"/>
              <w:bottom w:val="single" w:sz="4" w:space="0" w:color="auto"/>
              <w:right w:val="single" w:sz="4" w:space="0" w:color="auto"/>
            </w:tcBorders>
            <w:vAlign w:val="center"/>
          </w:tcPr>
          <w:p w14:paraId="4575ED9E" w14:textId="77777777" w:rsidR="000F6E6B" w:rsidDel="005304F1" w:rsidRDefault="000F6E6B" w:rsidP="00DE55C5">
            <w:pPr>
              <w:pStyle w:val="TAL"/>
              <w:spacing w:line="264" w:lineRule="auto"/>
              <w:ind w:right="142"/>
              <w:jc w:val="center"/>
              <w:rPr>
                <w:del w:id="948" w:author="Huawei" w:date="2024-03-22T15:14:00Z"/>
              </w:rPr>
            </w:pPr>
          </w:p>
        </w:tc>
        <w:tc>
          <w:tcPr>
            <w:tcW w:w="1308" w:type="dxa"/>
            <w:tcBorders>
              <w:top w:val="single" w:sz="4" w:space="0" w:color="auto"/>
              <w:left w:val="single" w:sz="4" w:space="0" w:color="auto"/>
              <w:bottom w:val="single" w:sz="4" w:space="0" w:color="auto"/>
              <w:right w:val="single" w:sz="4" w:space="0" w:color="auto"/>
            </w:tcBorders>
          </w:tcPr>
          <w:p w14:paraId="5829A076" w14:textId="77777777" w:rsidR="000F6E6B" w:rsidDel="005304F1" w:rsidRDefault="000F6E6B" w:rsidP="00DE55C5">
            <w:pPr>
              <w:pStyle w:val="TAL"/>
              <w:spacing w:line="264" w:lineRule="auto"/>
              <w:ind w:right="142"/>
              <w:jc w:val="center"/>
              <w:rPr>
                <w:del w:id="949" w:author="Huawei" w:date="2024-03-22T15:14:00Z"/>
              </w:rPr>
            </w:pPr>
          </w:p>
        </w:tc>
        <w:tc>
          <w:tcPr>
            <w:tcW w:w="1218" w:type="dxa"/>
            <w:tcBorders>
              <w:top w:val="single" w:sz="4" w:space="0" w:color="auto"/>
              <w:left w:val="single" w:sz="4" w:space="0" w:color="auto"/>
              <w:bottom w:val="single" w:sz="4" w:space="0" w:color="auto"/>
              <w:right w:val="single" w:sz="4" w:space="0" w:color="auto"/>
            </w:tcBorders>
          </w:tcPr>
          <w:p w14:paraId="4FFDB572" w14:textId="77777777" w:rsidR="000F6E6B" w:rsidDel="005304F1" w:rsidRDefault="000F6E6B" w:rsidP="00DE55C5">
            <w:pPr>
              <w:pStyle w:val="TAL"/>
              <w:spacing w:line="264" w:lineRule="auto"/>
              <w:ind w:right="142"/>
              <w:jc w:val="center"/>
              <w:rPr>
                <w:del w:id="950" w:author="Huawei" w:date="2024-03-22T15:14:00Z"/>
              </w:rPr>
            </w:pPr>
          </w:p>
        </w:tc>
        <w:tc>
          <w:tcPr>
            <w:tcW w:w="1258" w:type="dxa"/>
            <w:tcBorders>
              <w:top w:val="single" w:sz="4" w:space="0" w:color="auto"/>
              <w:left w:val="single" w:sz="4" w:space="0" w:color="auto"/>
              <w:bottom w:val="single" w:sz="4" w:space="0" w:color="auto"/>
              <w:right w:val="single" w:sz="4" w:space="0" w:color="auto"/>
            </w:tcBorders>
          </w:tcPr>
          <w:p w14:paraId="5326A371" w14:textId="77777777" w:rsidR="000F6E6B" w:rsidDel="005304F1" w:rsidRDefault="000F6E6B" w:rsidP="00DE55C5">
            <w:pPr>
              <w:pStyle w:val="TAL"/>
              <w:spacing w:line="264" w:lineRule="auto"/>
              <w:ind w:right="142"/>
              <w:jc w:val="center"/>
              <w:rPr>
                <w:del w:id="951" w:author="Huawei" w:date="2024-03-22T15:14:00Z"/>
              </w:rPr>
            </w:pPr>
          </w:p>
        </w:tc>
        <w:tc>
          <w:tcPr>
            <w:tcW w:w="1378" w:type="dxa"/>
            <w:tcBorders>
              <w:top w:val="single" w:sz="4" w:space="0" w:color="auto"/>
              <w:left w:val="single" w:sz="4" w:space="0" w:color="auto"/>
              <w:bottom w:val="single" w:sz="4" w:space="0" w:color="auto"/>
              <w:right w:val="single" w:sz="4" w:space="0" w:color="auto"/>
            </w:tcBorders>
          </w:tcPr>
          <w:p w14:paraId="0C58F567" w14:textId="77777777" w:rsidR="000F6E6B" w:rsidDel="005304F1" w:rsidRDefault="000F6E6B" w:rsidP="00DE55C5">
            <w:pPr>
              <w:pStyle w:val="TAL"/>
              <w:spacing w:line="264" w:lineRule="auto"/>
              <w:ind w:right="142"/>
              <w:jc w:val="center"/>
              <w:rPr>
                <w:del w:id="952" w:author="Huawei" w:date="2024-03-22T15:14:00Z"/>
              </w:rPr>
            </w:pPr>
          </w:p>
        </w:tc>
      </w:tr>
      <w:tr w:rsidR="000F6E6B" w:rsidDel="005304F1" w14:paraId="09626720" w14:textId="77777777" w:rsidTr="000F6E6B">
        <w:trPr>
          <w:cantSplit/>
          <w:jc w:val="center"/>
          <w:del w:id="953" w:author="Huawei" w:date="2024-03-22T15:14:00Z"/>
        </w:trPr>
        <w:tc>
          <w:tcPr>
            <w:tcW w:w="4253" w:type="dxa"/>
          </w:tcPr>
          <w:p w14:paraId="4D3AE232" w14:textId="2BBDCA2C" w:rsidR="000F6E6B" w:rsidDel="005304F1" w:rsidRDefault="000F6E6B" w:rsidP="000F6E6B">
            <w:pPr>
              <w:pStyle w:val="TAL"/>
              <w:tabs>
                <w:tab w:val="left" w:pos="774"/>
              </w:tabs>
              <w:spacing w:line="264" w:lineRule="auto"/>
              <w:ind w:right="142"/>
              <w:rPr>
                <w:del w:id="954" w:author="Huawei" w:date="2024-03-22T15:14:00Z"/>
                <w:rFonts w:ascii="Courier New" w:hAnsi="Courier New" w:cs="Courier New"/>
              </w:rPr>
            </w:pPr>
            <w:ins w:id="955" w:author="Pengxiang Xie" w:date="2024-04-03T17:57:00Z">
              <w:r w:rsidRPr="00F17505">
                <w:rPr>
                  <w:rFonts w:ascii="Courier New" w:hAnsi="Courier New" w:cs="Courier New"/>
                </w:rPr>
                <w:t>cancelProcess</w:t>
              </w:r>
            </w:ins>
          </w:p>
        </w:tc>
        <w:tc>
          <w:tcPr>
            <w:tcW w:w="1088" w:type="dxa"/>
          </w:tcPr>
          <w:p w14:paraId="67047EAA" w14:textId="2B01BD1F" w:rsidR="000F6E6B" w:rsidDel="005304F1" w:rsidRDefault="000F6E6B" w:rsidP="000F6E6B">
            <w:pPr>
              <w:pStyle w:val="TAL"/>
              <w:spacing w:line="264" w:lineRule="auto"/>
              <w:ind w:right="142"/>
              <w:jc w:val="center"/>
              <w:rPr>
                <w:del w:id="956" w:author="Huawei" w:date="2024-03-22T15:14:00Z"/>
              </w:rPr>
            </w:pPr>
            <w:ins w:id="957" w:author="Pengxiang Xie" w:date="2024-04-03T17:57:00Z">
              <w:r w:rsidRPr="00F17505">
                <w:t>O</w:t>
              </w:r>
            </w:ins>
          </w:p>
        </w:tc>
        <w:tc>
          <w:tcPr>
            <w:tcW w:w="1308" w:type="dxa"/>
          </w:tcPr>
          <w:p w14:paraId="327C2C2E" w14:textId="7CC11E82" w:rsidR="000F6E6B" w:rsidDel="005304F1" w:rsidRDefault="000F6E6B" w:rsidP="000F6E6B">
            <w:pPr>
              <w:pStyle w:val="TAL"/>
              <w:spacing w:line="264" w:lineRule="auto"/>
              <w:ind w:right="142"/>
              <w:jc w:val="center"/>
              <w:rPr>
                <w:del w:id="958" w:author="Huawei" w:date="2024-03-22T15:14:00Z"/>
              </w:rPr>
            </w:pPr>
            <w:ins w:id="959" w:author="Pengxiang Xie" w:date="2024-04-03T17:57:00Z">
              <w:r w:rsidRPr="00F17505">
                <w:t>T</w:t>
              </w:r>
            </w:ins>
          </w:p>
        </w:tc>
        <w:tc>
          <w:tcPr>
            <w:tcW w:w="1218" w:type="dxa"/>
          </w:tcPr>
          <w:p w14:paraId="60B7B42E" w14:textId="17BC4FAC" w:rsidR="000F6E6B" w:rsidDel="005304F1" w:rsidRDefault="000F6E6B" w:rsidP="000F6E6B">
            <w:pPr>
              <w:pStyle w:val="TAL"/>
              <w:spacing w:line="264" w:lineRule="auto"/>
              <w:ind w:right="142"/>
              <w:jc w:val="center"/>
              <w:rPr>
                <w:del w:id="960" w:author="Huawei" w:date="2024-03-22T15:14:00Z"/>
              </w:rPr>
            </w:pPr>
            <w:ins w:id="961" w:author="Pengxiang Xie" w:date="2024-04-03T17:57:00Z">
              <w:r w:rsidRPr="00F17505">
                <w:t>T</w:t>
              </w:r>
            </w:ins>
          </w:p>
        </w:tc>
        <w:tc>
          <w:tcPr>
            <w:tcW w:w="1258" w:type="dxa"/>
          </w:tcPr>
          <w:p w14:paraId="02882FE4" w14:textId="2E49496F" w:rsidR="000F6E6B" w:rsidDel="005304F1" w:rsidRDefault="000F6E6B" w:rsidP="000F6E6B">
            <w:pPr>
              <w:pStyle w:val="TAL"/>
              <w:spacing w:line="264" w:lineRule="auto"/>
              <w:ind w:right="142"/>
              <w:jc w:val="center"/>
              <w:rPr>
                <w:del w:id="962" w:author="Huawei" w:date="2024-03-22T15:14:00Z"/>
              </w:rPr>
            </w:pPr>
            <w:ins w:id="963" w:author="Pengxiang Xie" w:date="2024-04-03T17:57:00Z">
              <w:r w:rsidRPr="00F17505">
                <w:rPr>
                  <w:lang w:eastAsia="zh-CN"/>
                </w:rPr>
                <w:t>F</w:t>
              </w:r>
            </w:ins>
          </w:p>
        </w:tc>
        <w:tc>
          <w:tcPr>
            <w:tcW w:w="1378" w:type="dxa"/>
          </w:tcPr>
          <w:p w14:paraId="3DA1F5E0" w14:textId="4C92F9E5" w:rsidR="000F6E6B" w:rsidDel="005304F1" w:rsidRDefault="000F6E6B" w:rsidP="000F6E6B">
            <w:pPr>
              <w:pStyle w:val="TAL"/>
              <w:spacing w:line="264" w:lineRule="auto"/>
              <w:ind w:right="142"/>
              <w:jc w:val="center"/>
              <w:rPr>
                <w:del w:id="964" w:author="Huawei" w:date="2024-03-22T15:14:00Z"/>
              </w:rPr>
            </w:pPr>
            <w:ins w:id="965" w:author="Pengxiang Xie" w:date="2024-04-03T17:57:00Z">
              <w:r w:rsidRPr="00F17505">
                <w:rPr>
                  <w:lang w:eastAsia="zh-CN"/>
                </w:rPr>
                <w:t>T</w:t>
              </w:r>
            </w:ins>
          </w:p>
        </w:tc>
      </w:tr>
      <w:tr w:rsidR="000F6E6B" w:rsidDel="005304F1" w14:paraId="12A08791" w14:textId="77777777" w:rsidTr="000F6E6B">
        <w:trPr>
          <w:cantSplit/>
          <w:jc w:val="center"/>
          <w:del w:id="966" w:author="Huawei" w:date="2024-03-22T15:14:00Z"/>
        </w:trPr>
        <w:tc>
          <w:tcPr>
            <w:tcW w:w="4253" w:type="dxa"/>
          </w:tcPr>
          <w:p w14:paraId="1F1AEB74" w14:textId="3D89A67A" w:rsidR="000F6E6B" w:rsidDel="005304F1" w:rsidRDefault="000F6E6B" w:rsidP="000F6E6B">
            <w:pPr>
              <w:pStyle w:val="TAL"/>
              <w:tabs>
                <w:tab w:val="left" w:pos="774"/>
              </w:tabs>
              <w:spacing w:line="264" w:lineRule="auto"/>
              <w:ind w:right="142"/>
              <w:rPr>
                <w:del w:id="967" w:author="Huawei" w:date="2024-03-22T15:14:00Z"/>
                <w:rFonts w:ascii="Courier New" w:hAnsi="Courier New" w:cs="Courier New"/>
              </w:rPr>
            </w:pPr>
            <w:ins w:id="968" w:author="Pengxiang Xie" w:date="2024-04-03T17:57:00Z">
              <w:r w:rsidRPr="00F17505">
                <w:rPr>
                  <w:rFonts w:ascii="Courier New" w:hAnsi="Courier New" w:cs="Courier New"/>
                </w:rPr>
                <w:t>suspendProcess</w:t>
              </w:r>
            </w:ins>
          </w:p>
        </w:tc>
        <w:tc>
          <w:tcPr>
            <w:tcW w:w="1088" w:type="dxa"/>
          </w:tcPr>
          <w:p w14:paraId="66C776CA" w14:textId="64C45974" w:rsidR="000F6E6B" w:rsidDel="005304F1" w:rsidRDefault="000F6E6B" w:rsidP="000F6E6B">
            <w:pPr>
              <w:pStyle w:val="TAL"/>
              <w:spacing w:line="264" w:lineRule="auto"/>
              <w:ind w:right="142"/>
              <w:jc w:val="center"/>
              <w:rPr>
                <w:del w:id="969" w:author="Huawei" w:date="2024-03-22T15:14:00Z"/>
              </w:rPr>
            </w:pPr>
            <w:ins w:id="970" w:author="Pengxiang Xie" w:date="2024-04-03T17:57:00Z">
              <w:r w:rsidRPr="00F17505">
                <w:t>O</w:t>
              </w:r>
            </w:ins>
          </w:p>
        </w:tc>
        <w:tc>
          <w:tcPr>
            <w:tcW w:w="1308" w:type="dxa"/>
          </w:tcPr>
          <w:p w14:paraId="0D24FF53" w14:textId="5BA8ADC0" w:rsidR="000F6E6B" w:rsidDel="005304F1" w:rsidRDefault="000F6E6B" w:rsidP="000F6E6B">
            <w:pPr>
              <w:pStyle w:val="TAL"/>
              <w:spacing w:line="264" w:lineRule="auto"/>
              <w:ind w:right="142"/>
              <w:jc w:val="center"/>
              <w:rPr>
                <w:del w:id="971" w:author="Huawei" w:date="2024-03-22T15:14:00Z"/>
              </w:rPr>
            </w:pPr>
            <w:ins w:id="972" w:author="Pengxiang Xie" w:date="2024-04-03T17:57:00Z">
              <w:r w:rsidRPr="00F17505">
                <w:t>T</w:t>
              </w:r>
            </w:ins>
          </w:p>
        </w:tc>
        <w:tc>
          <w:tcPr>
            <w:tcW w:w="1218" w:type="dxa"/>
          </w:tcPr>
          <w:p w14:paraId="5F63C1C2" w14:textId="711E8D31" w:rsidR="000F6E6B" w:rsidDel="005304F1" w:rsidRDefault="000F6E6B" w:rsidP="000F6E6B">
            <w:pPr>
              <w:pStyle w:val="TAL"/>
              <w:spacing w:line="264" w:lineRule="auto"/>
              <w:ind w:right="142"/>
              <w:jc w:val="center"/>
              <w:rPr>
                <w:del w:id="973" w:author="Huawei" w:date="2024-03-22T15:14:00Z"/>
              </w:rPr>
            </w:pPr>
            <w:ins w:id="974" w:author="Pengxiang Xie" w:date="2024-04-03T17:57:00Z">
              <w:r w:rsidRPr="00F17505">
                <w:t>T</w:t>
              </w:r>
            </w:ins>
          </w:p>
        </w:tc>
        <w:tc>
          <w:tcPr>
            <w:tcW w:w="1258" w:type="dxa"/>
          </w:tcPr>
          <w:p w14:paraId="110D0892" w14:textId="3C1B86F7" w:rsidR="000F6E6B" w:rsidDel="005304F1" w:rsidRDefault="000F6E6B" w:rsidP="000F6E6B">
            <w:pPr>
              <w:pStyle w:val="TAL"/>
              <w:spacing w:line="264" w:lineRule="auto"/>
              <w:ind w:right="142"/>
              <w:jc w:val="center"/>
              <w:rPr>
                <w:del w:id="975" w:author="Huawei" w:date="2024-03-22T15:14:00Z"/>
              </w:rPr>
            </w:pPr>
            <w:ins w:id="976" w:author="Pengxiang Xie" w:date="2024-04-03T17:57:00Z">
              <w:r w:rsidRPr="00F17505">
                <w:rPr>
                  <w:lang w:eastAsia="zh-CN"/>
                </w:rPr>
                <w:t>F</w:t>
              </w:r>
            </w:ins>
          </w:p>
        </w:tc>
        <w:tc>
          <w:tcPr>
            <w:tcW w:w="1378" w:type="dxa"/>
          </w:tcPr>
          <w:p w14:paraId="3C0E7B64" w14:textId="07157672" w:rsidR="000F6E6B" w:rsidDel="005304F1" w:rsidRDefault="000F6E6B" w:rsidP="000F6E6B">
            <w:pPr>
              <w:pStyle w:val="TAL"/>
              <w:spacing w:line="264" w:lineRule="auto"/>
              <w:ind w:right="142"/>
              <w:jc w:val="center"/>
              <w:rPr>
                <w:del w:id="977" w:author="Huawei" w:date="2024-03-22T15:14:00Z"/>
              </w:rPr>
            </w:pPr>
            <w:ins w:id="978" w:author="Pengxiang Xie" w:date="2024-04-03T17:57:00Z">
              <w:r w:rsidRPr="00F17505">
                <w:rPr>
                  <w:lang w:eastAsia="zh-CN"/>
                </w:rPr>
                <w:t>T</w:t>
              </w:r>
            </w:ins>
          </w:p>
        </w:tc>
      </w:tr>
      <w:tr w:rsidR="000F6E6B" w14:paraId="44A9137A" w14:textId="77777777" w:rsidTr="000F6E6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337D9028" w14:textId="77777777" w:rsidR="000F6E6B" w:rsidRDefault="000F6E6B" w:rsidP="00DE55C5">
            <w:pPr>
              <w:pStyle w:val="TAL"/>
              <w:tabs>
                <w:tab w:val="left" w:pos="774"/>
              </w:tabs>
              <w:spacing w:line="264" w:lineRule="auto"/>
              <w:ind w:right="142"/>
              <w:rPr>
                <w:rFonts w:ascii="Courier New" w:hAnsi="Courier New" w:cs="Courier New"/>
              </w:rPr>
            </w:pPr>
            <w:bookmarkStart w:id="979" w:name="_Hlk146635232"/>
            <w:r>
              <w:rPr>
                <w:rFonts w:ascii="Courier New" w:hAnsi="Courier New" w:cs="Courier New"/>
              </w:rPr>
              <w:t>progressStatus</w:t>
            </w:r>
            <w:bookmarkEnd w:id="979"/>
          </w:p>
        </w:tc>
        <w:tc>
          <w:tcPr>
            <w:tcW w:w="1088" w:type="dxa"/>
            <w:tcBorders>
              <w:top w:val="single" w:sz="4" w:space="0" w:color="auto"/>
              <w:left w:val="single" w:sz="4" w:space="0" w:color="auto"/>
              <w:bottom w:val="single" w:sz="4" w:space="0" w:color="auto"/>
              <w:right w:val="single" w:sz="4" w:space="0" w:color="auto"/>
            </w:tcBorders>
            <w:hideMark/>
          </w:tcPr>
          <w:p w14:paraId="73101722" w14:textId="77777777" w:rsidR="000F6E6B" w:rsidRDefault="000F6E6B" w:rsidP="00DE55C5">
            <w:pPr>
              <w:pStyle w:val="TAL"/>
              <w:spacing w:line="264" w:lineRule="auto"/>
              <w:ind w:right="142"/>
              <w:jc w:val="center"/>
            </w:pPr>
            <w:r>
              <w:t>M</w:t>
            </w:r>
          </w:p>
        </w:tc>
        <w:tc>
          <w:tcPr>
            <w:tcW w:w="1308" w:type="dxa"/>
            <w:tcBorders>
              <w:top w:val="single" w:sz="4" w:space="0" w:color="auto"/>
              <w:left w:val="single" w:sz="4" w:space="0" w:color="auto"/>
              <w:bottom w:val="single" w:sz="4" w:space="0" w:color="auto"/>
              <w:right w:val="single" w:sz="4" w:space="0" w:color="auto"/>
            </w:tcBorders>
            <w:hideMark/>
          </w:tcPr>
          <w:p w14:paraId="4B5473EE" w14:textId="77777777" w:rsidR="000F6E6B" w:rsidRDefault="000F6E6B" w:rsidP="00DE55C5">
            <w:pPr>
              <w:pStyle w:val="TAL"/>
              <w:spacing w:line="264" w:lineRule="auto"/>
              <w:ind w:right="142"/>
              <w:jc w:val="center"/>
            </w:pPr>
            <w:r>
              <w:t>T</w:t>
            </w:r>
          </w:p>
        </w:tc>
        <w:tc>
          <w:tcPr>
            <w:tcW w:w="1218" w:type="dxa"/>
            <w:tcBorders>
              <w:top w:val="single" w:sz="4" w:space="0" w:color="auto"/>
              <w:left w:val="single" w:sz="4" w:space="0" w:color="auto"/>
              <w:bottom w:val="single" w:sz="4" w:space="0" w:color="auto"/>
              <w:right w:val="single" w:sz="4" w:space="0" w:color="auto"/>
            </w:tcBorders>
            <w:hideMark/>
          </w:tcPr>
          <w:p w14:paraId="01F03F9E" w14:textId="77777777" w:rsidR="000F6E6B" w:rsidRDefault="000F6E6B" w:rsidP="00DE55C5">
            <w:pPr>
              <w:pStyle w:val="TAL"/>
              <w:spacing w:line="264" w:lineRule="auto"/>
              <w:ind w:right="142"/>
              <w:jc w:val="center"/>
            </w:pPr>
            <w:del w:id="980" w:author="Huawei" w:date="2024-03-22T15:14:00Z">
              <w:r w:rsidDel="005304F1">
                <w:delText>T</w:delText>
              </w:r>
            </w:del>
            <w:ins w:id="981" w:author="Huawei" w:date="2024-03-22T15:14:00Z">
              <w:r>
                <w:t>F</w:t>
              </w:r>
            </w:ins>
          </w:p>
        </w:tc>
        <w:tc>
          <w:tcPr>
            <w:tcW w:w="1258" w:type="dxa"/>
            <w:tcBorders>
              <w:top w:val="single" w:sz="4" w:space="0" w:color="auto"/>
              <w:left w:val="single" w:sz="4" w:space="0" w:color="auto"/>
              <w:bottom w:val="single" w:sz="4" w:space="0" w:color="auto"/>
              <w:right w:val="single" w:sz="4" w:space="0" w:color="auto"/>
            </w:tcBorders>
            <w:hideMark/>
          </w:tcPr>
          <w:p w14:paraId="78C52ED1" w14:textId="77777777" w:rsidR="000F6E6B" w:rsidRDefault="000F6E6B" w:rsidP="00DE55C5">
            <w:pPr>
              <w:pStyle w:val="TAL"/>
              <w:spacing w:line="264" w:lineRule="auto"/>
              <w:ind w:right="142"/>
              <w:jc w:val="center"/>
            </w:pPr>
            <w:r>
              <w:t>F</w:t>
            </w:r>
          </w:p>
        </w:tc>
        <w:tc>
          <w:tcPr>
            <w:tcW w:w="1378" w:type="dxa"/>
            <w:tcBorders>
              <w:top w:val="single" w:sz="4" w:space="0" w:color="auto"/>
              <w:left w:val="single" w:sz="4" w:space="0" w:color="auto"/>
              <w:bottom w:val="single" w:sz="4" w:space="0" w:color="auto"/>
              <w:right w:val="single" w:sz="4" w:space="0" w:color="auto"/>
            </w:tcBorders>
            <w:hideMark/>
          </w:tcPr>
          <w:p w14:paraId="3FA1FE64" w14:textId="77777777" w:rsidR="000F6E6B" w:rsidRDefault="000F6E6B" w:rsidP="00DE55C5">
            <w:pPr>
              <w:pStyle w:val="TAL"/>
              <w:spacing w:line="264" w:lineRule="auto"/>
              <w:ind w:right="142"/>
              <w:jc w:val="center"/>
            </w:pPr>
            <w:r>
              <w:t>T</w:t>
            </w:r>
          </w:p>
        </w:tc>
      </w:tr>
      <w:tr w:rsidR="000F6E6B" w14:paraId="20E666DB" w14:textId="77777777" w:rsidTr="000F6E6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255CFE4C" w14:textId="77777777" w:rsidR="000F6E6B" w:rsidRDefault="000F6E6B" w:rsidP="00DE55C5">
            <w:pPr>
              <w:pStyle w:val="TAL"/>
              <w:jc w:val="center"/>
              <w:rPr>
                <w:rFonts w:ascii="Courier New" w:hAnsi="Courier New" w:cs="Courier New"/>
              </w:rPr>
            </w:pPr>
            <w:r>
              <w:rPr>
                <w:b/>
                <w:bCs/>
                <w:color w:val="000000"/>
              </w:rPr>
              <w:t>Attributes related to Role</w:t>
            </w:r>
          </w:p>
        </w:tc>
        <w:tc>
          <w:tcPr>
            <w:tcW w:w="1088" w:type="dxa"/>
            <w:tcBorders>
              <w:top w:val="single" w:sz="4" w:space="0" w:color="auto"/>
              <w:left w:val="single" w:sz="4" w:space="0" w:color="auto"/>
              <w:bottom w:val="single" w:sz="4" w:space="0" w:color="auto"/>
              <w:right w:val="single" w:sz="4" w:space="0" w:color="auto"/>
            </w:tcBorders>
          </w:tcPr>
          <w:p w14:paraId="7B946E51" w14:textId="77777777" w:rsidR="000F6E6B" w:rsidRDefault="000F6E6B" w:rsidP="00DE55C5">
            <w:pPr>
              <w:pStyle w:val="TAL"/>
              <w:spacing w:line="264" w:lineRule="auto"/>
              <w:ind w:right="142"/>
              <w:jc w:val="center"/>
            </w:pPr>
          </w:p>
        </w:tc>
        <w:tc>
          <w:tcPr>
            <w:tcW w:w="1308" w:type="dxa"/>
            <w:tcBorders>
              <w:top w:val="single" w:sz="4" w:space="0" w:color="auto"/>
              <w:left w:val="single" w:sz="4" w:space="0" w:color="auto"/>
              <w:bottom w:val="single" w:sz="4" w:space="0" w:color="auto"/>
              <w:right w:val="single" w:sz="4" w:space="0" w:color="auto"/>
            </w:tcBorders>
          </w:tcPr>
          <w:p w14:paraId="085908EC" w14:textId="77777777" w:rsidR="000F6E6B" w:rsidRDefault="000F6E6B" w:rsidP="00DE55C5">
            <w:pPr>
              <w:pStyle w:val="TAL"/>
              <w:spacing w:line="264" w:lineRule="auto"/>
              <w:ind w:right="142"/>
              <w:jc w:val="center"/>
            </w:pPr>
          </w:p>
        </w:tc>
        <w:tc>
          <w:tcPr>
            <w:tcW w:w="1218" w:type="dxa"/>
            <w:tcBorders>
              <w:top w:val="single" w:sz="4" w:space="0" w:color="auto"/>
              <w:left w:val="single" w:sz="4" w:space="0" w:color="auto"/>
              <w:bottom w:val="single" w:sz="4" w:space="0" w:color="auto"/>
              <w:right w:val="single" w:sz="4" w:space="0" w:color="auto"/>
            </w:tcBorders>
          </w:tcPr>
          <w:p w14:paraId="5AB80400" w14:textId="77777777" w:rsidR="000F6E6B" w:rsidRDefault="000F6E6B" w:rsidP="00DE55C5">
            <w:pPr>
              <w:pStyle w:val="TAL"/>
              <w:spacing w:line="264" w:lineRule="auto"/>
              <w:ind w:right="142"/>
              <w:jc w:val="center"/>
            </w:pPr>
          </w:p>
        </w:tc>
        <w:tc>
          <w:tcPr>
            <w:tcW w:w="1258" w:type="dxa"/>
            <w:tcBorders>
              <w:top w:val="single" w:sz="4" w:space="0" w:color="auto"/>
              <w:left w:val="single" w:sz="4" w:space="0" w:color="auto"/>
              <w:bottom w:val="single" w:sz="4" w:space="0" w:color="auto"/>
              <w:right w:val="single" w:sz="4" w:space="0" w:color="auto"/>
            </w:tcBorders>
          </w:tcPr>
          <w:p w14:paraId="607E4BAA" w14:textId="77777777" w:rsidR="000F6E6B" w:rsidRDefault="000F6E6B" w:rsidP="00DE55C5">
            <w:pPr>
              <w:pStyle w:val="TAL"/>
              <w:spacing w:line="264" w:lineRule="auto"/>
              <w:ind w:right="142"/>
              <w:jc w:val="center"/>
            </w:pPr>
          </w:p>
        </w:tc>
        <w:tc>
          <w:tcPr>
            <w:tcW w:w="1378" w:type="dxa"/>
            <w:tcBorders>
              <w:top w:val="single" w:sz="4" w:space="0" w:color="auto"/>
              <w:left w:val="single" w:sz="4" w:space="0" w:color="auto"/>
              <w:bottom w:val="single" w:sz="4" w:space="0" w:color="auto"/>
              <w:right w:val="single" w:sz="4" w:space="0" w:color="auto"/>
            </w:tcBorders>
          </w:tcPr>
          <w:p w14:paraId="6829A687" w14:textId="77777777" w:rsidR="000F6E6B" w:rsidRDefault="000F6E6B" w:rsidP="00DE55C5">
            <w:pPr>
              <w:pStyle w:val="TAL"/>
              <w:spacing w:line="264" w:lineRule="auto"/>
              <w:ind w:right="142"/>
              <w:jc w:val="center"/>
            </w:pPr>
          </w:p>
        </w:tc>
      </w:tr>
      <w:tr w:rsidR="000F6E6B" w14:paraId="5298D4DE" w14:textId="77777777" w:rsidTr="000F6E6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4204A2EB" w14:textId="77777777" w:rsidR="000F6E6B" w:rsidRDefault="000F6E6B" w:rsidP="00DE55C5">
            <w:pPr>
              <w:pStyle w:val="TAL"/>
              <w:tabs>
                <w:tab w:val="left" w:pos="774"/>
              </w:tabs>
              <w:spacing w:line="264" w:lineRule="auto"/>
              <w:ind w:right="142"/>
              <w:rPr>
                <w:rFonts w:ascii="Courier New" w:hAnsi="Courier New" w:cs="Courier New"/>
              </w:rPr>
            </w:pPr>
            <w:r>
              <w:rPr>
                <w:rFonts w:ascii="Courier New" w:hAnsi="Courier New" w:cs="Courier New"/>
              </w:rPr>
              <w:t>mLEntityRef</w:t>
            </w:r>
          </w:p>
        </w:tc>
        <w:tc>
          <w:tcPr>
            <w:tcW w:w="1088" w:type="dxa"/>
            <w:tcBorders>
              <w:top w:val="single" w:sz="4" w:space="0" w:color="auto"/>
              <w:left w:val="single" w:sz="4" w:space="0" w:color="auto"/>
              <w:bottom w:val="single" w:sz="4" w:space="0" w:color="auto"/>
              <w:right w:val="single" w:sz="4" w:space="0" w:color="auto"/>
            </w:tcBorders>
            <w:hideMark/>
          </w:tcPr>
          <w:p w14:paraId="46EAF686" w14:textId="77777777" w:rsidR="000F6E6B" w:rsidRDefault="000F6E6B" w:rsidP="00DE55C5">
            <w:pPr>
              <w:pStyle w:val="TAL"/>
              <w:spacing w:line="264" w:lineRule="auto"/>
              <w:ind w:right="142"/>
              <w:jc w:val="center"/>
            </w:pPr>
            <w:r>
              <w:t>M</w:t>
            </w:r>
          </w:p>
        </w:tc>
        <w:tc>
          <w:tcPr>
            <w:tcW w:w="1308" w:type="dxa"/>
            <w:tcBorders>
              <w:top w:val="single" w:sz="4" w:space="0" w:color="auto"/>
              <w:left w:val="single" w:sz="4" w:space="0" w:color="auto"/>
              <w:bottom w:val="single" w:sz="4" w:space="0" w:color="auto"/>
              <w:right w:val="single" w:sz="4" w:space="0" w:color="auto"/>
            </w:tcBorders>
            <w:hideMark/>
          </w:tcPr>
          <w:p w14:paraId="3F0054C3" w14:textId="77777777" w:rsidR="000F6E6B" w:rsidRDefault="000F6E6B" w:rsidP="00DE55C5">
            <w:pPr>
              <w:pStyle w:val="TAL"/>
              <w:spacing w:line="264" w:lineRule="auto"/>
              <w:ind w:right="142"/>
              <w:jc w:val="center"/>
            </w:pPr>
            <w:r>
              <w:t>T</w:t>
            </w:r>
          </w:p>
        </w:tc>
        <w:tc>
          <w:tcPr>
            <w:tcW w:w="1218" w:type="dxa"/>
            <w:tcBorders>
              <w:top w:val="single" w:sz="4" w:space="0" w:color="auto"/>
              <w:left w:val="single" w:sz="4" w:space="0" w:color="auto"/>
              <w:bottom w:val="single" w:sz="4" w:space="0" w:color="auto"/>
              <w:right w:val="single" w:sz="4" w:space="0" w:color="auto"/>
            </w:tcBorders>
            <w:hideMark/>
          </w:tcPr>
          <w:p w14:paraId="0AC08DC4" w14:textId="77777777" w:rsidR="000F6E6B" w:rsidRDefault="000F6E6B" w:rsidP="00DE55C5">
            <w:pPr>
              <w:pStyle w:val="TAL"/>
              <w:spacing w:line="264" w:lineRule="auto"/>
              <w:ind w:right="142"/>
              <w:jc w:val="center"/>
            </w:pPr>
            <w:r>
              <w:t>F</w:t>
            </w:r>
          </w:p>
        </w:tc>
        <w:tc>
          <w:tcPr>
            <w:tcW w:w="1258" w:type="dxa"/>
            <w:tcBorders>
              <w:top w:val="single" w:sz="4" w:space="0" w:color="auto"/>
              <w:left w:val="single" w:sz="4" w:space="0" w:color="auto"/>
              <w:bottom w:val="single" w:sz="4" w:space="0" w:color="auto"/>
              <w:right w:val="single" w:sz="4" w:space="0" w:color="auto"/>
            </w:tcBorders>
            <w:hideMark/>
          </w:tcPr>
          <w:p w14:paraId="180B5246" w14:textId="77777777" w:rsidR="000F6E6B" w:rsidRDefault="000F6E6B" w:rsidP="00DE55C5">
            <w:pPr>
              <w:pStyle w:val="TAL"/>
              <w:spacing w:line="264" w:lineRule="auto"/>
              <w:ind w:right="142"/>
              <w:jc w:val="center"/>
            </w:pPr>
            <w:r>
              <w:t>F</w:t>
            </w:r>
          </w:p>
        </w:tc>
        <w:tc>
          <w:tcPr>
            <w:tcW w:w="1378" w:type="dxa"/>
            <w:tcBorders>
              <w:top w:val="single" w:sz="4" w:space="0" w:color="auto"/>
              <w:left w:val="single" w:sz="4" w:space="0" w:color="auto"/>
              <w:bottom w:val="single" w:sz="4" w:space="0" w:color="auto"/>
              <w:right w:val="single" w:sz="4" w:space="0" w:color="auto"/>
            </w:tcBorders>
            <w:hideMark/>
          </w:tcPr>
          <w:p w14:paraId="05601882" w14:textId="77777777" w:rsidR="000F6E6B" w:rsidRDefault="000F6E6B" w:rsidP="00DE55C5">
            <w:pPr>
              <w:pStyle w:val="TAL"/>
              <w:spacing w:line="264" w:lineRule="auto"/>
              <w:ind w:right="142"/>
              <w:jc w:val="center"/>
            </w:pPr>
            <w:del w:id="982" w:author="Huawei" w:date="2024-04-07T11:59:00Z">
              <w:r w:rsidDel="00F17161">
                <w:delText>F</w:delText>
              </w:r>
            </w:del>
            <w:ins w:id="983" w:author="Huawei" w:date="2024-04-07T11:59:00Z">
              <w:r>
                <w:t>T</w:t>
              </w:r>
            </w:ins>
          </w:p>
        </w:tc>
      </w:tr>
      <w:tr w:rsidR="000F6E6B" w14:paraId="23632C3C" w14:textId="77777777" w:rsidTr="000F6E6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4C2B37D7" w14:textId="77777777" w:rsidR="000F6E6B" w:rsidRDefault="000F6E6B" w:rsidP="00DE55C5">
            <w:pPr>
              <w:pStyle w:val="TAL"/>
              <w:tabs>
                <w:tab w:val="left" w:pos="774"/>
              </w:tabs>
              <w:spacing w:line="264" w:lineRule="auto"/>
              <w:ind w:right="142"/>
              <w:rPr>
                <w:rFonts w:ascii="Courier New" w:hAnsi="Courier New" w:cs="Courier New"/>
              </w:rPr>
            </w:pPr>
            <w:del w:id="984" w:author="Huawei" w:date="2024-03-28T15:16:00Z">
              <w:r w:rsidDel="0092026A">
                <w:rPr>
                  <w:rFonts w:ascii="Courier New" w:hAnsi="Courier New" w:cs="Courier New"/>
                </w:rPr>
                <w:delText>MLUpdateRequestRef</w:delText>
              </w:r>
            </w:del>
            <w:ins w:id="985" w:author="Huawei" w:date="2024-03-28T15:16:00Z">
              <w:r>
                <w:rPr>
                  <w:rFonts w:ascii="Courier New" w:hAnsi="Courier New" w:cs="Courier New"/>
                </w:rPr>
                <w:t>mLUpdateRequestRef</w:t>
              </w:r>
            </w:ins>
          </w:p>
        </w:tc>
        <w:tc>
          <w:tcPr>
            <w:tcW w:w="1088" w:type="dxa"/>
            <w:tcBorders>
              <w:top w:val="single" w:sz="4" w:space="0" w:color="auto"/>
              <w:left w:val="single" w:sz="4" w:space="0" w:color="auto"/>
              <w:bottom w:val="single" w:sz="4" w:space="0" w:color="auto"/>
              <w:right w:val="single" w:sz="4" w:space="0" w:color="auto"/>
            </w:tcBorders>
            <w:hideMark/>
          </w:tcPr>
          <w:p w14:paraId="310A223A" w14:textId="77777777" w:rsidR="000F6E6B" w:rsidRDefault="000F6E6B" w:rsidP="00DE55C5">
            <w:pPr>
              <w:pStyle w:val="TAL"/>
              <w:spacing w:line="264" w:lineRule="auto"/>
              <w:ind w:right="142"/>
              <w:jc w:val="center"/>
            </w:pPr>
            <w:r>
              <w:t>M</w:t>
            </w:r>
          </w:p>
        </w:tc>
        <w:tc>
          <w:tcPr>
            <w:tcW w:w="1308" w:type="dxa"/>
            <w:tcBorders>
              <w:top w:val="single" w:sz="4" w:space="0" w:color="auto"/>
              <w:left w:val="single" w:sz="4" w:space="0" w:color="auto"/>
              <w:bottom w:val="single" w:sz="4" w:space="0" w:color="auto"/>
              <w:right w:val="single" w:sz="4" w:space="0" w:color="auto"/>
            </w:tcBorders>
            <w:hideMark/>
          </w:tcPr>
          <w:p w14:paraId="6CCFCCDB" w14:textId="77777777" w:rsidR="000F6E6B" w:rsidRDefault="000F6E6B" w:rsidP="00DE55C5">
            <w:pPr>
              <w:pStyle w:val="TAL"/>
              <w:spacing w:line="264" w:lineRule="auto"/>
              <w:ind w:right="142"/>
              <w:jc w:val="center"/>
            </w:pPr>
            <w:r>
              <w:t>T</w:t>
            </w:r>
          </w:p>
        </w:tc>
        <w:tc>
          <w:tcPr>
            <w:tcW w:w="1218" w:type="dxa"/>
            <w:tcBorders>
              <w:top w:val="single" w:sz="4" w:space="0" w:color="auto"/>
              <w:left w:val="single" w:sz="4" w:space="0" w:color="auto"/>
              <w:bottom w:val="single" w:sz="4" w:space="0" w:color="auto"/>
              <w:right w:val="single" w:sz="4" w:space="0" w:color="auto"/>
            </w:tcBorders>
            <w:hideMark/>
          </w:tcPr>
          <w:p w14:paraId="7AF2D9D4" w14:textId="77777777" w:rsidR="000F6E6B" w:rsidRDefault="000F6E6B" w:rsidP="00DE55C5">
            <w:pPr>
              <w:pStyle w:val="TAL"/>
              <w:spacing w:line="264" w:lineRule="auto"/>
              <w:ind w:right="142"/>
              <w:jc w:val="center"/>
            </w:pPr>
            <w:r>
              <w:t>F</w:t>
            </w:r>
          </w:p>
        </w:tc>
        <w:tc>
          <w:tcPr>
            <w:tcW w:w="1258" w:type="dxa"/>
            <w:tcBorders>
              <w:top w:val="single" w:sz="4" w:space="0" w:color="auto"/>
              <w:left w:val="single" w:sz="4" w:space="0" w:color="auto"/>
              <w:bottom w:val="single" w:sz="4" w:space="0" w:color="auto"/>
              <w:right w:val="single" w:sz="4" w:space="0" w:color="auto"/>
            </w:tcBorders>
            <w:hideMark/>
          </w:tcPr>
          <w:p w14:paraId="519B85FD" w14:textId="77777777" w:rsidR="000F6E6B" w:rsidRDefault="000F6E6B" w:rsidP="00DE55C5">
            <w:pPr>
              <w:pStyle w:val="TAL"/>
              <w:spacing w:line="264" w:lineRule="auto"/>
              <w:ind w:right="142"/>
              <w:jc w:val="center"/>
            </w:pPr>
            <w:r>
              <w:t>F</w:t>
            </w:r>
          </w:p>
        </w:tc>
        <w:tc>
          <w:tcPr>
            <w:tcW w:w="1378" w:type="dxa"/>
            <w:tcBorders>
              <w:top w:val="single" w:sz="4" w:space="0" w:color="auto"/>
              <w:left w:val="single" w:sz="4" w:space="0" w:color="auto"/>
              <w:bottom w:val="single" w:sz="4" w:space="0" w:color="auto"/>
              <w:right w:val="single" w:sz="4" w:space="0" w:color="auto"/>
            </w:tcBorders>
            <w:hideMark/>
          </w:tcPr>
          <w:p w14:paraId="56700B02" w14:textId="77777777" w:rsidR="000F6E6B" w:rsidRDefault="000F6E6B" w:rsidP="00DE55C5">
            <w:pPr>
              <w:pStyle w:val="TAL"/>
              <w:spacing w:line="264" w:lineRule="auto"/>
              <w:ind w:right="142"/>
              <w:jc w:val="center"/>
            </w:pPr>
            <w:del w:id="986" w:author="Huawei" w:date="2024-04-07T11:59:00Z">
              <w:r w:rsidDel="00F17161">
                <w:delText>F</w:delText>
              </w:r>
            </w:del>
            <w:ins w:id="987" w:author="Huawei" w:date="2024-04-07T11:59:00Z">
              <w:r>
                <w:t>T</w:t>
              </w:r>
            </w:ins>
          </w:p>
        </w:tc>
      </w:tr>
      <w:tr w:rsidR="000F6E6B" w14:paraId="739D1F9B" w14:textId="77777777" w:rsidTr="000F6E6B">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2EA4D1D7" w14:textId="77777777" w:rsidR="000F6E6B" w:rsidRDefault="000F6E6B" w:rsidP="00DE55C5">
            <w:pPr>
              <w:pStyle w:val="TAL"/>
              <w:tabs>
                <w:tab w:val="left" w:pos="774"/>
              </w:tabs>
              <w:spacing w:line="264" w:lineRule="auto"/>
              <w:ind w:right="142"/>
              <w:rPr>
                <w:rFonts w:ascii="Courier New" w:hAnsi="Courier New" w:cs="Courier New"/>
              </w:rPr>
            </w:pPr>
            <w:del w:id="988" w:author="Huawei" w:date="2024-03-28T15:16:00Z">
              <w:r w:rsidDel="0092026A">
                <w:rPr>
                  <w:rFonts w:ascii="Courier New" w:hAnsi="Courier New" w:cs="Courier New"/>
                </w:rPr>
                <w:delText>MLUpdateReportRef</w:delText>
              </w:r>
            </w:del>
            <w:ins w:id="989" w:author="Huawei" w:date="2024-03-28T15:16:00Z">
              <w:r>
                <w:rPr>
                  <w:rFonts w:ascii="Courier New" w:hAnsi="Courier New" w:cs="Courier New"/>
                </w:rPr>
                <w:t>mLUpdateReportRef</w:t>
              </w:r>
            </w:ins>
          </w:p>
        </w:tc>
        <w:tc>
          <w:tcPr>
            <w:tcW w:w="1088" w:type="dxa"/>
            <w:tcBorders>
              <w:top w:val="single" w:sz="4" w:space="0" w:color="auto"/>
              <w:left w:val="single" w:sz="4" w:space="0" w:color="auto"/>
              <w:bottom w:val="single" w:sz="4" w:space="0" w:color="auto"/>
              <w:right w:val="single" w:sz="4" w:space="0" w:color="auto"/>
            </w:tcBorders>
            <w:hideMark/>
          </w:tcPr>
          <w:p w14:paraId="0412E8FF" w14:textId="77777777" w:rsidR="000F6E6B" w:rsidRDefault="000F6E6B" w:rsidP="00DE55C5">
            <w:pPr>
              <w:pStyle w:val="TAL"/>
              <w:spacing w:line="264" w:lineRule="auto"/>
              <w:ind w:right="142"/>
              <w:jc w:val="center"/>
            </w:pPr>
            <w:r>
              <w:t>M</w:t>
            </w:r>
          </w:p>
        </w:tc>
        <w:tc>
          <w:tcPr>
            <w:tcW w:w="1308" w:type="dxa"/>
            <w:tcBorders>
              <w:top w:val="single" w:sz="4" w:space="0" w:color="auto"/>
              <w:left w:val="single" w:sz="4" w:space="0" w:color="auto"/>
              <w:bottom w:val="single" w:sz="4" w:space="0" w:color="auto"/>
              <w:right w:val="single" w:sz="4" w:space="0" w:color="auto"/>
            </w:tcBorders>
            <w:hideMark/>
          </w:tcPr>
          <w:p w14:paraId="6481217A" w14:textId="77777777" w:rsidR="000F6E6B" w:rsidRDefault="000F6E6B" w:rsidP="00DE55C5">
            <w:pPr>
              <w:pStyle w:val="TAL"/>
              <w:spacing w:line="264" w:lineRule="auto"/>
              <w:ind w:right="142"/>
              <w:jc w:val="center"/>
            </w:pPr>
            <w:r>
              <w:t>T</w:t>
            </w:r>
          </w:p>
        </w:tc>
        <w:tc>
          <w:tcPr>
            <w:tcW w:w="1218" w:type="dxa"/>
            <w:tcBorders>
              <w:top w:val="single" w:sz="4" w:space="0" w:color="auto"/>
              <w:left w:val="single" w:sz="4" w:space="0" w:color="auto"/>
              <w:bottom w:val="single" w:sz="4" w:space="0" w:color="auto"/>
              <w:right w:val="single" w:sz="4" w:space="0" w:color="auto"/>
            </w:tcBorders>
            <w:hideMark/>
          </w:tcPr>
          <w:p w14:paraId="48EE30EB" w14:textId="77777777" w:rsidR="000F6E6B" w:rsidRDefault="000F6E6B" w:rsidP="00DE55C5">
            <w:pPr>
              <w:pStyle w:val="TAL"/>
              <w:spacing w:line="264" w:lineRule="auto"/>
              <w:ind w:right="142"/>
              <w:jc w:val="center"/>
            </w:pPr>
            <w:r>
              <w:t>F</w:t>
            </w:r>
          </w:p>
        </w:tc>
        <w:tc>
          <w:tcPr>
            <w:tcW w:w="1258" w:type="dxa"/>
            <w:tcBorders>
              <w:top w:val="single" w:sz="4" w:space="0" w:color="auto"/>
              <w:left w:val="single" w:sz="4" w:space="0" w:color="auto"/>
              <w:bottom w:val="single" w:sz="4" w:space="0" w:color="auto"/>
              <w:right w:val="single" w:sz="4" w:space="0" w:color="auto"/>
            </w:tcBorders>
            <w:hideMark/>
          </w:tcPr>
          <w:p w14:paraId="74D77AEA" w14:textId="77777777" w:rsidR="000F6E6B" w:rsidRDefault="000F6E6B" w:rsidP="00DE55C5">
            <w:pPr>
              <w:pStyle w:val="TAL"/>
              <w:spacing w:line="264" w:lineRule="auto"/>
              <w:ind w:right="142"/>
              <w:jc w:val="center"/>
            </w:pPr>
            <w:r>
              <w:t>F</w:t>
            </w:r>
          </w:p>
        </w:tc>
        <w:tc>
          <w:tcPr>
            <w:tcW w:w="1378" w:type="dxa"/>
            <w:tcBorders>
              <w:top w:val="single" w:sz="4" w:space="0" w:color="auto"/>
              <w:left w:val="single" w:sz="4" w:space="0" w:color="auto"/>
              <w:bottom w:val="single" w:sz="4" w:space="0" w:color="auto"/>
              <w:right w:val="single" w:sz="4" w:space="0" w:color="auto"/>
            </w:tcBorders>
            <w:hideMark/>
          </w:tcPr>
          <w:p w14:paraId="09935128" w14:textId="77777777" w:rsidR="000F6E6B" w:rsidRDefault="000F6E6B" w:rsidP="00DE55C5">
            <w:pPr>
              <w:pStyle w:val="TAL"/>
              <w:spacing w:line="264" w:lineRule="auto"/>
              <w:ind w:right="142"/>
              <w:jc w:val="center"/>
            </w:pPr>
            <w:del w:id="990" w:author="Huawei" w:date="2024-04-07T11:59:00Z">
              <w:r w:rsidDel="00F17161">
                <w:delText>F</w:delText>
              </w:r>
            </w:del>
            <w:ins w:id="991" w:author="Huawei" w:date="2024-04-07T11:59:00Z">
              <w:r>
                <w:t>T</w:t>
              </w:r>
            </w:ins>
          </w:p>
        </w:tc>
      </w:tr>
    </w:tbl>
    <w:p w14:paraId="27D5C986" w14:textId="77777777" w:rsidR="00FF6617" w:rsidRDefault="00FF6617" w:rsidP="00FF6617">
      <w:pPr>
        <w:spacing w:line="264" w:lineRule="auto"/>
        <w:jc w:val="both"/>
      </w:pPr>
    </w:p>
    <w:p w14:paraId="4FA0CFA1" w14:textId="77777777" w:rsidR="00FF6617" w:rsidRPr="00F17505" w:rsidRDefault="00FF6617" w:rsidP="00FF6617">
      <w:pPr>
        <w:pStyle w:val="Heading6"/>
        <w:rPr>
          <w:lang w:eastAsia="zh-CN"/>
        </w:rPr>
      </w:pPr>
      <w:bookmarkStart w:id="992" w:name="_Toc163137603"/>
      <w:r>
        <w:rPr>
          <w:rFonts w:eastAsia="Courier New"/>
        </w:rPr>
        <w:t>7.3a.4.2.3</w:t>
      </w:r>
      <w:r>
        <w:rPr>
          <w:lang w:eastAsia="zh-CN"/>
        </w:rPr>
        <w:t>.</w:t>
      </w:r>
      <w:r w:rsidRPr="00F17505">
        <w:rPr>
          <w:lang w:eastAsia="zh-CN"/>
        </w:rPr>
        <w:t>3</w:t>
      </w:r>
      <w:r w:rsidRPr="00F17505">
        <w:rPr>
          <w:lang w:eastAsia="zh-CN"/>
        </w:rPr>
        <w:tab/>
        <w:t>Attribute constraints</w:t>
      </w:r>
      <w:bookmarkEnd w:id="992"/>
    </w:p>
    <w:p w14:paraId="674A24EF" w14:textId="77777777" w:rsidR="00FF6617" w:rsidRPr="00F17505" w:rsidRDefault="00FF6617" w:rsidP="00FF6617">
      <w:r>
        <w:t>None.</w:t>
      </w:r>
    </w:p>
    <w:p w14:paraId="2277CFAD" w14:textId="77777777" w:rsidR="00FF6617" w:rsidRPr="00F17505" w:rsidRDefault="00FF6617" w:rsidP="00FF6617">
      <w:pPr>
        <w:pStyle w:val="Heading6"/>
        <w:rPr>
          <w:lang w:eastAsia="zh-CN"/>
        </w:rPr>
      </w:pPr>
      <w:bookmarkStart w:id="993" w:name="_Toc163137604"/>
      <w:r>
        <w:rPr>
          <w:rFonts w:eastAsia="Courier New"/>
        </w:rPr>
        <w:t>7.3a.4.2.3</w:t>
      </w:r>
      <w:r>
        <w:rPr>
          <w:lang w:eastAsia="zh-CN"/>
        </w:rPr>
        <w:t>.</w:t>
      </w:r>
      <w:r w:rsidRPr="00F17505">
        <w:rPr>
          <w:lang w:eastAsia="zh-CN"/>
        </w:rPr>
        <w:t>4</w:t>
      </w:r>
      <w:r w:rsidRPr="00F17505">
        <w:rPr>
          <w:lang w:eastAsia="zh-CN"/>
        </w:rPr>
        <w:tab/>
        <w:t>Notifications</w:t>
      </w:r>
      <w:bookmarkEnd w:id="993"/>
    </w:p>
    <w:p w14:paraId="6966D412" w14:textId="77777777" w:rsidR="00FF6617" w:rsidRDefault="00FF6617" w:rsidP="00FF6617">
      <w:r w:rsidRPr="00F17505">
        <w:t>The common notifications defined in clause 7.6 are valid for this IOC, without exceptions or additions.</w:t>
      </w:r>
    </w:p>
    <w:p w14:paraId="28E2A788" w14:textId="1ECFFCA7" w:rsidR="00FF6617" w:rsidRPr="00922BD7" w:rsidRDefault="00FF6617" w:rsidP="00FF6617">
      <w:pPr>
        <w:pStyle w:val="Heading5"/>
        <w:rPr>
          <w:rFonts w:ascii="Liberation Sans" w:eastAsia="Courier New" w:hAnsi="Liberation Sans" w:cs="Liberation Sans"/>
          <w:lang w:val="en-US" w:eastAsia="zh-CN"/>
        </w:rPr>
      </w:pPr>
      <w:bookmarkStart w:id="994" w:name="_Toc163137605"/>
      <w:r>
        <w:rPr>
          <w:rFonts w:eastAsia="Courier New"/>
        </w:rPr>
        <w:t>7.3a.4.2.4</w:t>
      </w:r>
      <w:r w:rsidRPr="00922BD7">
        <w:rPr>
          <w:rFonts w:eastAsia="Courier New"/>
          <w:lang w:val="en-US"/>
        </w:rPr>
        <w:tab/>
      </w:r>
      <w:r w:rsidRPr="00451851">
        <w:rPr>
          <w:rFonts w:ascii="Courier New" w:hAnsi="Courier New" w:cs="Courier New"/>
        </w:rPr>
        <w:t>MLUpdateReport</w:t>
      </w:r>
      <w:bookmarkEnd w:id="994"/>
      <w:r w:rsidRPr="00451851">
        <w:rPr>
          <w:rFonts w:ascii="Courier New" w:hAnsi="Courier New" w:cs="Courier New"/>
        </w:rPr>
        <w:t xml:space="preserve"> </w:t>
      </w:r>
    </w:p>
    <w:p w14:paraId="1A41E2F3" w14:textId="77777777" w:rsidR="00FF6617" w:rsidRPr="00922BD7" w:rsidRDefault="00FF6617" w:rsidP="00FF6617">
      <w:pPr>
        <w:pStyle w:val="Heading6"/>
        <w:rPr>
          <w:rFonts w:eastAsia="Courier New"/>
          <w:lang w:val="en-US" w:eastAsia="zh-CN"/>
        </w:rPr>
      </w:pPr>
      <w:bookmarkStart w:id="995" w:name="_Toc163137606"/>
      <w:r>
        <w:rPr>
          <w:rFonts w:eastAsia="Courier New"/>
        </w:rPr>
        <w:t>7.3a.4.2.4</w:t>
      </w:r>
      <w:r w:rsidRPr="00922BD7">
        <w:rPr>
          <w:rFonts w:eastAsia="Courier New"/>
          <w:lang w:val="en-US" w:eastAsia="zh-CN"/>
        </w:rPr>
        <w:t>.1</w:t>
      </w:r>
      <w:r w:rsidRPr="00922BD7">
        <w:rPr>
          <w:rFonts w:eastAsia="Courier New"/>
          <w:lang w:val="en-US" w:eastAsia="zh-CN"/>
        </w:rPr>
        <w:tab/>
      </w:r>
      <w:r w:rsidRPr="00682413">
        <w:rPr>
          <w:rFonts w:eastAsia="Courier New"/>
        </w:rPr>
        <w:t>Definition</w:t>
      </w:r>
      <w:bookmarkEnd w:id="995"/>
    </w:p>
    <w:p w14:paraId="6CAC563F" w14:textId="77777777" w:rsidR="00FF6617" w:rsidRPr="00492D8B" w:rsidRDefault="00FF6617" w:rsidP="00FF6617">
      <w:pPr>
        <w:spacing w:line="264" w:lineRule="auto"/>
        <w:jc w:val="both"/>
        <w:rPr>
          <w:rFonts w:eastAsia="Courier New"/>
        </w:rPr>
      </w:pPr>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Pr>
          <w:rFonts w:ascii="Courier New" w:hAnsi="Courier New" w:cs="Courier New"/>
          <w:szCs w:val="24"/>
          <w:lang w:val="en-US"/>
        </w:rPr>
        <w:t>ML update r</w:t>
      </w:r>
      <w:r w:rsidRPr="00492D8B">
        <w:rPr>
          <w:rFonts w:ascii="Courier New" w:hAnsi="Courier New" w:cs="Courier New"/>
          <w:szCs w:val="24"/>
          <w:lang w:val="en-US"/>
        </w:rPr>
        <w:t>eport</w:t>
      </w:r>
      <w:r w:rsidRPr="00492D8B">
        <w:rPr>
          <w:rFonts w:eastAsia="Courier New"/>
        </w:rPr>
        <w:t xml:space="preserve">. </w:t>
      </w:r>
    </w:p>
    <w:p w14:paraId="2A75A427" w14:textId="77777777" w:rsidR="00FF6617" w:rsidRPr="00492D8B" w:rsidRDefault="00FF6617" w:rsidP="00FF6617">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Pr="00492D8B">
        <w:rPr>
          <w:rFonts w:cs="Arial"/>
        </w:rPr>
        <w:t xml:space="preserve">, </w:t>
      </w:r>
    </w:p>
    <w:p w14:paraId="7E2729FB" w14:textId="77777777" w:rsidR="00FF6617" w:rsidRDefault="00FF6617" w:rsidP="00FF6617">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MLEntity</w:t>
      </w:r>
      <w:r>
        <w:rPr>
          <w:rFonts w:cs="Arial"/>
        </w:rPr>
        <w:t>(s) to indicate ML entities that have been updated.</w:t>
      </w:r>
    </w:p>
    <w:p w14:paraId="3F827CC4" w14:textId="77777777" w:rsidR="00FF6617" w:rsidRPr="00450233" w:rsidRDefault="00FF6617" w:rsidP="00FF6617">
      <w:pPr>
        <w:spacing w:line="264" w:lineRule="auto"/>
        <w:ind w:left="990" w:hanging="346"/>
        <w:jc w:val="both"/>
        <w:rPr>
          <w:rFonts w:cs="Arial"/>
        </w:rPr>
      </w:pPr>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 </w:t>
      </w:r>
    </w:p>
    <w:p w14:paraId="0BF94B57" w14:textId="77777777" w:rsidR="00FF6617" w:rsidRDefault="00FF6617" w:rsidP="00FF6617">
      <w:pPr>
        <w:spacing w:line="264" w:lineRule="auto"/>
        <w:ind w:left="990" w:hanging="346"/>
        <w:jc w:val="both"/>
      </w:pPr>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MLEntity(s)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MLEntity(s)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p>
    <w:p w14:paraId="23DCD653" w14:textId="77777777" w:rsidR="0085573A" w:rsidRDefault="0085573A" w:rsidP="0085573A">
      <w:pPr>
        <w:rPr>
          <w:ins w:id="996" w:author="Huawei" w:date="2024-03-22T15:48:00Z"/>
        </w:rPr>
      </w:pPr>
      <w:ins w:id="997" w:author="Huawei" w:date="2024-03-22T15:48:00Z">
        <w:r>
          <w:t xml:space="preserve">The </w:t>
        </w:r>
      </w:ins>
      <w:ins w:id="998" w:author="Huawei" w:date="2024-03-22T15:49:00Z">
        <w:r>
          <w:rPr>
            <w:rFonts w:ascii="Courier New" w:hAnsi="Courier New" w:cs="Courier New"/>
          </w:rPr>
          <w:t xml:space="preserve">MLUpdateReport </w:t>
        </w:r>
      </w:ins>
      <w:ins w:id="999" w:author="Huawei" w:date="2024-03-22T15:48:00Z">
        <w:r>
          <w:t xml:space="preserve">instance is created by the MnS producer automatically when creating an </w:t>
        </w:r>
      </w:ins>
      <w:ins w:id="1000" w:author="Huawei" w:date="2024-03-22T15:49:00Z">
        <w:r>
          <w:rPr>
            <w:rFonts w:ascii="Courier New" w:hAnsi="Courier New" w:cs="Courier New"/>
          </w:rPr>
          <w:t>MLUpdateR</w:t>
        </w:r>
      </w:ins>
      <w:ins w:id="1001" w:author="Huawei" w:date="2024-03-22T15:53:00Z">
        <w:r>
          <w:rPr>
            <w:rFonts w:ascii="Courier New" w:hAnsi="Courier New" w:cs="Courier New"/>
          </w:rPr>
          <w:t>equest</w:t>
        </w:r>
      </w:ins>
      <w:ins w:id="1002" w:author="Huawei" w:date="2024-03-22T15:49:00Z">
        <w:r>
          <w:rPr>
            <w:rFonts w:ascii="Courier New" w:hAnsi="Courier New" w:cs="Courier New"/>
          </w:rPr>
          <w:t xml:space="preserve"> </w:t>
        </w:r>
      </w:ins>
      <w:ins w:id="1003" w:author="Huawei" w:date="2024-03-22T15:48:00Z">
        <w:r>
          <w:t xml:space="preserve">instance. </w:t>
        </w:r>
      </w:ins>
    </w:p>
    <w:p w14:paraId="3C256BFC" w14:textId="4136E748" w:rsidR="0085573A" w:rsidRPr="00492D8B" w:rsidRDefault="0085573A" w:rsidP="0085573A">
      <w:pPr>
        <w:spacing w:line="264" w:lineRule="auto"/>
        <w:jc w:val="both"/>
        <w:rPr>
          <w:rFonts w:cs="Arial"/>
        </w:rPr>
      </w:pPr>
      <w:ins w:id="1004" w:author="Huawei" w:date="2024-03-22T15:48:00Z">
        <w:r>
          <w:t xml:space="preserve">When the MnS producer delete a </w:t>
        </w:r>
        <w:r w:rsidRPr="00EE6E75">
          <w:rPr>
            <w:rFonts w:ascii="Courier New" w:hAnsi="Courier New" w:cs="Courier New"/>
          </w:rPr>
          <w:t>ML</w:t>
        </w:r>
      </w:ins>
      <w:ins w:id="1005" w:author="Huawei" w:date="2024-03-22T15:49:00Z">
        <w:r>
          <w:rPr>
            <w:rFonts w:ascii="Courier New" w:hAnsi="Courier New" w:cs="Courier New"/>
          </w:rPr>
          <w:t>Update</w:t>
        </w:r>
      </w:ins>
      <w:ins w:id="1006" w:author="Huawei" w:date="2024-03-22T15:48:00Z">
        <w:r w:rsidRPr="00EE6E75">
          <w:rPr>
            <w:rFonts w:ascii="Courier New" w:hAnsi="Courier New" w:cs="Courier New"/>
          </w:rPr>
          <w:t>Request</w:t>
        </w:r>
        <w:r>
          <w:t xml:space="preserve"> instance, the corresponding </w:t>
        </w:r>
      </w:ins>
      <w:ins w:id="1007" w:author="Huawei" w:date="2024-03-22T15:49:00Z">
        <w:r>
          <w:rPr>
            <w:rFonts w:ascii="Courier New" w:hAnsi="Courier New" w:cs="Courier New"/>
          </w:rPr>
          <w:t xml:space="preserve">MLUpdateReport </w:t>
        </w:r>
      </w:ins>
      <w:ins w:id="1008" w:author="Huawei" w:date="2024-03-22T15:48:00Z">
        <w:r>
          <w:t xml:space="preserve">instance is also deleted by MnS producer automatically. The MnS consumer cannot request to create nor delete the </w:t>
        </w:r>
      </w:ins>
      <w:ins w:id="1009" w:author="Huawei" w:date="2024-03-22T15:49:00Z">
        <w:r>
          <w:rPr>
            <w:rFonts w:ascii="Courier New" w:hAnsi="Courier New" w:cs="Courier New"/>
          </w:rPr>
          <w:t xml:space="preserve">MLUpdateReport </w:t>
        </w:r>
      </w:ins>
      <w:ins w:id="1010" w:author="Huawei" w:date="2024-03-22T15:48:00Z">
        <w:r>
          <w:t>instance.</w:t>
        </w:r>
      </w:ins>
    </w:p>
    <w:p w14:paraId="75CBFDCD" w14:textId="77777777" w:rsidR="00FF6617" w:rsidRDefault="00FF6617" w:rsidP="00FF6617">
      <w:pPr>
        <w:pStyle w:val="Heading6"/>
        <w:rPr>
          <w:rFonts w:eastAsia="Courier New"/>
        </w:rPr>
      </w:pPr>
      <w:bookmarkStart w:id="1011" w:name="_Toc163137607"/>
      <w:r>
        <w:rPr>
          <w:rFonts w:eastAsia="Courier New"/>
        </w:rPr>
        <w:t>7.3a.4.2.4</w:t>
      </w:r>
      <w:r w:rsidRPr="00492D8B">
        <w:rPr>
          <w:rFonts w:eastAsia="Courier New"/>
          <w:lang w:eastAsia="zh-CN"/>
        </w:rPr>
        <w:t>.2</w:t>
      </w:r>
      <w:r w:rsidRPr="00492D8B">
        <w:rPr>
          <w:rFonts w:eastAsia="Courier New"/>
          <w:lang w:eastAsia="zh-CN"/>
        </w:rPr>
        <w:tab/>
      </w:r>
      <w:r w:rsidRPr="00492D8B">
        <w:rPr>
          <w:rFonts w:eastAsia="Courier New"/>
        </w:rPr>
        <w:t>Attributes</w:t>
      </w:r>
      <w:bookmarkEnd w:id="1011"/>
    </w:p>
    <w:p w14:paraId="2DD4A054" w14:textId="77777777" w:rsidR="00FF6617" w:rsidRPr="00F17505" w:rsidRDefault="00FF6617" w:rsidP="00FF6617">
      <w:pPr>
        <w:pStyle w:val="TH"/>
      </w:pPr>
      <w:r w:rsidRPr="00F17505">
        <w:t xml:space="preserve">Table </w:t>
      </w:r>
      <w:r>
        <w:rPr>
          <w:rFonts w:eastAsia="Courier New"/>
        </w:rPr>
        <w:t>7.3a.4.2.4</w:t>
      </w:r>
      <w:r w:rsidRPr="00492D8B">
        <w:rPr>
          <w:rFonts w:eastAsia="Courier New"/>
          <w:lang w:eastAsia="zh-CN"/>
        </w:rPr>
        <w:t>.2</w:t>
      </w:r>
      <w:r w:rsidRPr="00F17505">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FF6617" w:rsidRPr="00450233" w14:paraId="79C06B22" w14:textId="77777777" w:rsidTr="006E608C">
        <w:trPr>
          <w:cantSplit/>
          <w:jc w:val="center"/>
        </w:trPr>
        <w:tc>
          <w:tcPr>
            <w:tcW w:w="3172" w:type="dxa"/>
            <w:shd w:val="clear" w:color="auto" w:fill="FFFFFF"/>
            <w:vAlign w:val="center"/>
          </w:tcPr>
          <w:p w14:paraId="51177DEC" w14:textId="77777777" w:rsidR="00FF6617" w:rsidRPr="00532F26" w:rsidRDefault="00FF6617" w:rsidP="006E608C">
            <w:pPr>
              <w:pStyle w:val="TAH"/>
              <w:spacing w:line="264" w:lineRule="auto"/>
              <w:ind w:right="142"/>
            </w:pPr>
            <w:r w:rsidRPr="00532F26">
              <w:t>Attribute name</w:t>
            </w:r>
          </w:p>
        </w:tc>
        <w:tc>
          <w:tcPr>
            <w:tcW w:w="1130" w:type="dxa"/>
            <w:shd w:val="clear" w:color="auto" w:fill="FFFFFF"/>
            <w:vAlign w:val="center"/>
          </w:tcPr>
          <w:p w14:paraId="0D46A48C" w14:textId="77777777" w:rsidR="00FF6617" w:rsidRPr="00532F26" w:rsidRDefault="00FF6617" w:rsidP="006E608C">
            <w:pPr>
              <w:pStyle w:val="TAH"/>
              <w:spacing w:line="264" w:lineRule="auto"/>
              <w:ind w:right="142"/>
            </w:pPr>
            <w:r w:rsidRPr="00532F26">
              <w:t>Support Qualifier</w:t>
            </w:r>
          </w:p>
        </w:tc>
        <w:tc>
          <w:tcPr>
            <w:tcW w:w="1309" w:type="dxa"/>
            <w:shd w:val="clear" w:color="auto" w:fill="FFFFFF"/>
            <w:vAlign w:val="center"/>
          </w:tcPr>
          <w:p w14:paraId="6A235238" w14:textId="77777777" w:rsidR="00FF6617" w:rsidRPr="00532F26" w:rsidRDefault="00FF6617" w:rsidP="006E608C">
            <w:pPr>
              <w:pStyle w:val="TAH"/>
              <w:spacing w:line="264" w:lineRule="auto"/>
              <w:ind w:right="142"/>
            </w:pPr>
            <w:r w:rsidRPr="00532F26">
              <w:t>isReadable</w:t>
            </w:r>
          </w:p>
        </w:tc>
        <w:tc>
          <w:tcPr>
            <w:tcW w:w="1253" w:type="dxa"/>
            <w:shd w:val="clear" w:color="auto" w:fill="FFFFFF"/>
            <w:vAlign w:val="center"/>
          </w:tcPr>
          <w:p w14:paraId="6816137F" w14:textId="77777777" w:rsidR="00FF6617" w:rsidRPr="00532F26" w:rsidRDefault="00FF6617" w:rsidP="006E608C">
            <w:pPr>
              <w:pStyle w:val="TAH"/>
              <w:spacing w:line="264" w:lineRule="auto"/>
              <w:ind w:right="142"/>
            </w:pPr>
            <w:r w:rsidRPr="00532F26">
              <w:t>isWritable</w:t>
            </w:r>
          </w:p>
        </w:tc>
        <w:tc>
          <w:tcPr>
            <w:tcW w:w="1297" w:type="dxa"/>
            <w:shd w:val="clear" w:color="auto" w:fill="FFFFFF"/>
            <w:vAlign w:val="center"/>
          </w:tcPr>
          <w:p w14:paraId="31F6D138" w14:textId="77777777" w:rsidR="00FF6617" w:rsidRPr="00532F26" w:rsidRDefault="00FF6617" w:rsidP="006E608C">
            <w:pPr>
              <w:pStyle w:val="TAH"/>
              <w:spacing w:line="264" w:lineRule="auto"/>
              <w:ind w:right="142"/>
            </w:pPr>
            <w:r w:rsidRPr="00532F26">
              <w:t>isInvariant</w:t>
            </w:r>
          </w:p>
        </w:tc>
        <w:tc>
          <w:tcPr>
            <w:tcW w:w="1379" w:type="dxa"/>
            <w:shd w:val="clear" w:color="auto" w:fill="FFFFFF"/>
            <w:vAlign w:val="center"/>
          </w:tcPr>
          <w:p w14:paraId="64C52244" w14:textId="77777777" w:rsidR="00FF6617" w:rsidRPr="00532F26" w:rsidRDefault="00FF6617" w:rsidP="006E608C">
            <w:pPr>
              <w:pStyle w:val="TAH"/>
              <w:spacing w:line="264" w:lineRule="auto"/>
              <w:ind w:right="142"/>
            </w:pPr>
            <w:r w:rsidRPr="00532F26">
              <w:t>isNotifyable</w:t>
            </w:r>
          </w:p>
        </w:tc>
      </w:tr>
      <w:tr w:rsidR="00FF6617" w:rsidRPr="00450233" w14:paraId="1C6F48DB" w14:textId="77777777" w:rsidTr="006E608C">
        <w:trPr>
          <w:cantSplit/>
          <w:jc w:val="center"/>
        </w:trPr>
        <w:tc>
          <w:tcPr>
            <w:tcW w:w="3172" w:type="dxa"/>
          </w:tcPr>
          <w:p w14:paraId="65DAEEC9" w14:textId="77777777" w:rsidR="00FF6617" w:rsidRPr="00442720" w:rsidRDefault="00FF6617" w:rsidP="006E608C">
            <w:pPr>
              <w:pStyle w:val="TAL"/>
              <w:rPr>
                <w:rFonts w:ascii="Courier New" w:hAnsi="Courier New" w:cs="Courier New"/>
              </w:rPr>
            </w:pPr>
            <w:r>
              <w:rPr>
                <w:rFonts w:ascii="Courier New" w:hAnsi="Courier New" w:cs="Courier New"/>
              </w:rPr>
              <w:t>UpdatedM</w:t>
            </w:r>
            <w:r w:rsidRPr="00442720">
              <w:rPr>
                <w:rFonts w:ascii="Courier New" w:hAnsi="Courier New" w:cs="Courier New"/>
              </w:rPr>
              <w:t>LCapability</w:t>
            </w:r>
          </w:p>
        </w:tc>
        <w:tc>
          <w:tcPr>
            <w:tcW w:w="1130" w:type="dxa"/>
          </w:tcPr>
          <w:p w14:paraId="1B07838B" w14:textId="77777777" w:rsidR="00FF6617" w:rsidRPr="00447777" w:rsidRDefault="00FF6617" w:rsidP="006E608C">
            <w:pPr>
              <w:pStyle w:val="TAL"/>
              <w:spacing w:line="264" w:lineRule="auto"/>
              <w:ind w:right="142"/>
              <w:jc w:val="center"/>
            </w:pPr>
            <w:r w:rsidRPr="00447777">
              <w:t>M</w:t>
            </w:r>
          </w:p>
        </w:tc>
        <w:tc>
          <w:tcPr>
            <w:tcW w:w="1309" w:type="dxa"/>
          </w:tcPr>
          <w:p w14:paraId="0A4E1BE7" w14:textId="77777777" w:rsidR="00FF6617" w:rsidRPr="00447777" w:rsidRDefault="00FF6617" w:rsidP="006E608C">
            <w:pPr>
              <w:pStyle w:val="TAL"/>
              <w:spacing w:line="264" w:lineRule="auto"/>
              <w:ind w:right="142"/>
              <w:jc w:val="center"/>
            </w:pPr>
            <w:r w:rsidRPr="00447777">
              <w:t>T</w:t>
            </w:r>
          </w:p>
        </w:tc>
        <w:tc>
          <w:tcPr>
            <w:tcW w:w="1253" w:type="dxa"/>
          </w:tcPr>
          <w:p w14:paraId="71912D6E" w14:textId="77777777" w:rsidR="00FF6617" w:rsidRPr="00447777" w:rsidRDefault="00FF6617" w:rsidP="006E608C">
            <w:pPr>
              <w:pStyle w:val="TAL"/>
              <w:spacing w:line="264" w:lineRule="auto"/>
              <w:ind w:right="142"/>
              <w:jc w:val="center"/>
            </w:pPr>
            <w:r w:rsidRPr="00447777">
              <w:t>F</w:t>
            </w:r>
          </w:p>
        </w:tc>
        <w:tc>
          <w:tcPr>
            <w:tcW w:w="1297" w:type="dxa"/>
          </w:tcPr>
          <w:p w14:paraId="6988BDDC" w14:textId="77777777" w:rsidR="00FF6617" w:rsidRPr="00447777" w:rsidRDefault="00FF6617" w:rsidP="006E608C">
            <w:pPr>
              <w:pStyle w:val="TAL"/>
              <w:spacing w:line="264" w:lineRule="auto"/>
              <w:ind w:right="142"/>
              <w:jc w:val="center"/>
            </w:pPr>
            <w:r w:rsidRPr="00447777">
              <w:t>F</w:t>
            </w:r>
          </w:p>
        </w:tc>
        <w:tc>
          <w:tcPr>
            <w:tcW w:w="1379" w:type="dxa"/>
          </w:tcPr>
          <w:p w14:paraId="3DE88627" w14:textId="77777777" w:rsidR="00FF6617" w:rsidRPr="00447777" w:rsidRDefault="00FF6617" w:rsidP="006E608C">
            <w:pPr>
              <w:pStyle w:val="TAL"/>
              <w:spacing w:line="264" w:lineRule="auto"/>
              <w:ind w:right="142"/>
              <w:jc w:val="center"/>
            </w:pPr>
            <w:r w:rsidRPr="00447777">
              <w:t>F</w:t>
            </w:r>
          </w:p>
        </w:tc>
      </w:tr>
      <w:tr w:rsidR="00FF6617" w:rsidRPr="00450233" w14:paraId="25E4DCFC" w14:textId="77777777" w:rsidTr="006E608C">
        <w:trPr>
          <w:cantSplit/>
          <w:jc w:val="center"/>
        </w:trPr>
        <w:tc>
          <w:tcPr>
            <w:tcW w:w="3172" w:type="dxa"/>
          </w:tcPr>
          <w:p w14:paraId="744AC65B" w14:textId="77777777" w:rsidR="00FF6617" w:rsidRPr="00442720" w:rsidRDefault="00FF6617" w:rsidP="006E608C">
            <w:pPr>
              <w:pStyle w:val="TAL"/>
              <w:jc w:val="center"/>
              <w:rPr>
                <w:rFonts w:ascii="Courier New" w:hAnsi="Courier New" w:cs="Courier New"/>
              </w:rPr>
            </w:pPr>
            <w:r w:rsidRPr="007F563B">
              <w:rPr>
                <w:b/>
                <w:bCs/>
                <w:color w:val="000000"/>
              </w:rPr>
              <w:t>Attributes related to Role</w:t>
            </w:r>
          </w:p>
        </w:tc>
        <w:tc>
          <w:tcPr>
            <w:tcW w:w="6368" w:type="dxa"/>
            <w:gridSpan w:val="5"/>
          </w:tcPr>
          <w:p w14:paraId="73A8983A" w14:textId="77777777" w:rsidR="00FF6617" w:rsidRPr="00447777" w:rsidRDefault="00FF6617" w:rsidP="006E608C">
            <w:pPr>
              <w:pStyle w:val="TAL"/>
              <w:spacing w:line="264" w:lineRule="auto"/>
              <w:ind w:right="142"/>
              <w:jc w:val="center"/>
            </w:pPr>
          </w:p>
        </w:tc>
      </w:tr>
      <w:tr w:rsidR="00FF6617" w:rsidRPr="00450233" w14:paraId="57BDE2EA" w14:textId="77777777" w:rsidTr="006E608C">
        <w:trPr>
          <w:cantSplit/>
          <w:jc w:val="center"/>
        </w:trPr>
        <w:tc>
          <w:tcPr>
            <w:tcW w:w="3172" w:type="dxa"/>
          </w:tcPr>
          <w:p w14:paraId="57FE8962" w14:textId="77777777" w:rsidR="00FF6617" w:rsidRPr="00442720" w:rsidRDefault="00FF6617" w:rsidP="006E608C">
            <w:pPr>
              <w:pStyle w:val="TAL"/>
              <w:rPr>
                <w:rFonts w:ascii="Courier New" w:hAnsi="Courier New" w:cs="Courier New"/>
              </w:rPr>
            </w:pPr>
            <w:r w:rsidRPr="00442720">
              <w:rPr>
                <w:rFonts w:ascii="Courier New" w:hAnsi="Courier New" w:cs="Courier New"/>
              </w:rPr>
              <w:t>mLEntityRef</w:t>
            </w:r>
          </w:p>
        </w:tc>
        <w:tc>
          <w:tcPr>
            <w:tcW w:w="1130" w:type="dxa"/>
          </w:tcPr>
          <w:p w14:paraId="5AE96CA3" w14:textId="77777777" w:rsidR="00FF6617" w:rsidRPr="00447777" w:rsidRDefault="00FF6617" w:rsidP="006E608C">
            <w:pPr>
              <w:pStyle w:val="TAL"/>
              <w:spacing w:line="264" w:lineRule="auto"/>
              <w:ind w:right="142"/>
              <w:jc w:val="center"/>
            </w:pPr>
            <w:r w:rsidRPr="00447777">
              <w:t>M</w:t>
            </w:r>
          </w:p>
        </w:tc>
        <w:tc>
          <w:tcPr>
            <w:tcW w:w="1309" w:type="dxa"/>
          </w:tcPr>
          <w:p w14:paraId="47F9829B" w14:textId="77777777" w:rsidR="00FF6617" w:rsidRPr="00447777" w:rsidRDefault="00FF6617" w:rsidP="006E608C">
            <w:pPr>
              <w:pStyle w:val="TAL"/>
              <w:spacing w:line="264" w:lineRule="auto"/>
              <w:ind w:right="142"/>
              <w:jc w:val="center"/>
            </w:pPr>
            <w:r w:rsidRPr="00447777">
              <w:t>T</w:t>
            </w:r>
          </w:p>
        </w:tc>
        <w:tc>
          <w:tcPr>
            <w:tcW w:w="1253" w:type="dxa"/>
          </w:tcPr>
          <w:p w14:paraId="4A144289" w14:textId="77777777" w:rsidR="00FF6617" w:rsidRPr="00447777" w:rsidRDefault="00FF6617" w:rsidP="006E608C">
            <w:pPr>
              <w:pStyle w:val="TAL"/>
              <w:spacing w:line="264" w:lineRule="auto"/>
              <w:ind w:right="142"/>
              <w:jc w:val="center"/>
            </w:pPr>
            <w:r w:rsidRPr="00447777">
              <w:t>F</w:t>
            </w:r>
          </w:p>
        </w:tc>
        <w:tc>
          <w:tcPr>
            <w:tcW w:w="1297" w:type="dxa"/>
          </w:tcPr>
          <w:p w14:paraId="06494D87" w14:textId="77777777" w:rsidR="00FF6617" w:rsidRPr="00447777" w:rsidRDefault="00FF6617" w:rsidP="006E608C">
            <w:pPr>
              <w:pStyle w:val="TAL"/>
              <w:spacing w:line="264" w:lineRule="auto"/>
              <w:ind w:right="142"/>
              <w:jc w:val="center"/>
            </w:pPr>
            <w:r w:rsidRPr="00447777">
              <w:t>F</w:t>
            </w:r>
          </w:p>
        </w:tc>
        <w:tc>
          <w:tcPr>
            <w:tcW w:w="1379" w:type="dxa"/>
          </w:tcPr>
          <w:p w14:paraId="452FD9A8" w14:textId="77777777" w:rsidR="00FF6617" w:rsidRPr="00447777" w:rsidRDefault="00FF6617" w:rsidP="006E608C">
            <w:pPr>
              <w:pStyle w:val="TAL"/>
              <w:spacing w:line="264" w:lineRule="auto"/>
              <w:ind w:right="142"/>
              <w:jc w:val="center"/>
            </w:pPr>
            <w:r w:rsidRPr="00447777">
              <w:t>F</w:t>
            </w:r>
          </w:p>
        </w:tc>
      </w:tr>
      <w:tr w:rsidR="00FF6617" w:rsidRPr="00450233" w14:paraId="599E8678" w14:textId="77777777" w:rsidTr="006E608C">
        <w:trPr>
          <w:cantSplit/>
          <w:jc w:val="center"/>
        </w:trPr>
        <w:tc>
          <w:tcPr>
            <w:tcW w:w="3172" w:type="dxa"/>
          </w:tcPr>
          <w:p w14:paraId="2AB6FF87" w14:textId="77777777" w:rsidR="00FF6617" w:rsidRPr="00442720" w:rsidDel="007F563B" w:rsidRDefault="00FF6617" w:rsidP="006E608C">
            <w:pPr>
              <w:pStyle w:val="TAL"/>
              <w:rPr>
                <w:rFonts w:ascii="Courier New" w:hAnsi="Courier New" w:cs="Courier New"/>
              </w:rPr>
            </w:pPr>
            <w:r w:rsidRPr="00442720">
              <w:rPr>
                <w:rFonts w:ascii="Courier New" w:hAnsi="Courier New" w:cs="Courier New"/>
              </w:rPr>
              <w:t>mLUpdate</w:t>
            </w:r>
            <w:r>
              <w:rPr>
                <w:rFonts w:ascii="Courier New" w:hAnsi="Courier New" w:cs="Courier New"/>
              </w:rPr>
              <w:t>ProcessRef</w:t>
            </w:r>
          </w:p>
        </w:tc>
        <w:tc>
          <w:tcPr>
            <w:tcW w:w="1130" w:type="dxa"/>
          </w:tcPr>
          <w:p w14:paraId="4975B3B0" w14:textId="77777777" w:rsidR="00FF6617" w:rsidRPr="00447777" w:rsidRDefault="00FF6617" w:rsidP="006E608C">
            <w:pPr>
              <w:pStyle w:val="TAL"/>
              <w:spacing w:line="264" w:lineRule="auto"/>
              <w:ind w:right="142"/>
              <w:jc w:val="center"/>
            </w:pPr>
            <w:r w:rsidRPr="00447777">
              <w:t>M</w:t>
            </w:r>
          </w:p>
        </w:tc>
        <w:tc>
          <w:tcPr>
            <w:tcW w:w="1309" w:type="dxa"/>
          </w:tcPr>
          <w:p w14:paraId="437B3204" w14:textId="77777777" w:rsidR="00FF6617" w:rsidRPr="00447777" w:rsidRDefault="00FF6617" w:rsidP="006E608C">
            <w:pPr>
              <w:pStyle w:val="TAL"/>
              <w:spacing w:line="264" w:lineRule="auto"/>
              <w:ind w:right="142"/>
              <w:jc w:val="center"/>
            </w:pPr>
            <w:r w:rsidRPr="00447777">
              <w:t>T</w:t>
            </w:r>
          </w:p>
        </w:tc>
        <w:tc>
          <w:tcPr>
            <w:tcW w:w="1253" w:type="dxa"/>
          </w:tcPr>
          <w:p w14:paraId="683A9D71" w14:textId="77777777" w:rsidR="00FF6617" w:rsidRPr="00447777" w:rsidRDefault="00FF6617" w:rsidP="006E608C">
            <w:pPr>
              <w:pStyle w:val="TAL"/>
              <w:spacing w:line="264" w:lineRule="auto"/>
              <w:ind w:right="142"/>
              <w:jc w:val="center"/>
            </w:pPr>
            <w:r w:rsidRPr="00447777">
              <w:t>F</w:t>
            </w:r>
          </w:p>
        </w:tc>
        <w:tc>
          <w:tcPr>
            <w:tcW w:w="1297" w:type="dxa"/>
          </w:tcPr>
          <w:p w14:paraId="2BB6D7A9" w14:textId="77777777" w:rsidR="00FF6617" w:rsidRPr="00447777" w:rsidRDefault="00FF6617" w:rsidP="006E608C">
            <w:pPr>
              <w:pStyle w:val="TAL"/>
              <w:spacing w:line="264" w:lineRule="auto"/>
              <w:ind w:right="142"/>
              <w:jc w:val="center"/>
            </w:pPr>
            <w:r w:rsidRPr="00447777">
              <w:t>F</w:t>
            </w:r>
          </w:p>
        </w:tc>
        <w:tc>
          <w:tcPr>
            <w:tcW w:w="1379" w:type="dxa"/>
          </w:tcPr>
          <w:p w14:paraId="207C3F8B" w14:textId="77777777" w:rsidR="00FF6617" w:rsidRPr="00447777" w:rsidRDefault="00FF6617" w:rsidP="006E608C">
            <w:pPr>
              <w:pStyle w:val="TAL"/>
              <w:spacing w:line="264" w:lineRule="auto"/>
              <w:ind w:right="142"/>
              <w:jc w:val="center"/>
            </w:pPr>
            <w:r w:rsidRPr="00447777">
              <w:t>F</w:t>
            </w:r>
          </w:p>
        </w:tc>
      </w:tr>
    </w:tbl>
    <w:p w14:paraId="319994AB" w14:textId="77777777" w:rsidR="00FF6617" w:rsidRDefault="00FF6617" w:rsidP="00FF6617">
      <w:pPr>
        <w:spacing w:line="264" w:lineRule="auto"/>
        <w:jc w:val="both"/>
      </w:pPr>
    </w:p>
    <w:p w14:paraId="6BE92D40" w14:textId="77777777" w:rsidR="00FF6617" w:rsidRPr="00F17505" w:rsidRDefault="00FF6617" w:rsidP="00FF6617">
      <w:pPr>
        <w:pStyle w:val="Heading6"/>
      </w:pPr>
      <w:bookmarkStart w:id="1012" w:name="_Toc163137608"/>
      <w:r>
        <w:rPr>
          <w:rFonts w:eastAsia="Courier New"/>
        </w:rPr>
        <w:lastRenderedPageBreak/>
        <w:t>7.3a.4.2.4</w:t>
      </w:r>
      <w:r w:rsidRPr="00F17505">
        <w:t>.3</w:t>
      </w:r>
      <w:r w:rsidRPr="00F17505">
        <w:tab/>
        <w:t>Attribute constraints</w:t>
      </w:r>
      <w:bookmarkEnd w:id="1012"/>
    </w:p>
    <w:p w14:paraId="6B79D4E0" w14:textId="77777777" w:rsidR="00FF6617" w:rsidRPr="003C03D4" w:rsidRDefault="00FF6617" w:rsidP="00FF6617">
      <w:r w:rsidRPr="003C03D4">
        <w:t>None</w:t>
      </w:r>
      <w:r>
        <w:t>.</w:t>
      </w:r>
    </w:p>
    <w:p w14:paraId="3BE8937B" w14:textId="77777777" w:rsidR="00FF6617" w:rsidRPr="00F17505" w:rsidRDefault="00FF6617" w:rsidP="00FF6617">
      <w:pPr>
        <w:pStyle w:val="Heading6"/>
      </w:pPr>
      <w:bookmarkStart w:id="1013" w:name="_Toc163137609"/>
      <w:r>
        <w:rPr>
          <w:rFonts w:eastAsia="Courier New"/>
        </w:rPr>
        <w:t>7.3a.4.2.4</w:t>
      </w:r>
      <w:r w:rsidRPr="00F17505">
        <w:t>.4</w:t>
      </w:r>
      <w:r w:rsidRPr="00F17505">
        <w:tab/>
      </w:r>
      <w:r w:rsidRPr="00682413">
        <w:rPr>
          <w:rFonts w:eastAsia="Courier New"/>
        </w:rPr>
        <w:t>Notifications</w:t>
      </w:r>
      <w:bookmarkEnd w:id="1013"/>
    </w:p>
    <w:p w14:paraId="646EA422" w14:textId="77777777" w:rsidR="00FF6617" w:rsidRDefault="00FF6617" w:rsidP="00FF6617">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39B8D03" w14:textId="77777777" w:rsidR="00FF6617" w:rsidRDefault="00FF6617" w:rsidP="00FF6617">
      <w:pPr>
        <w:rPr>
          <w:lang w:eastAsia="zh-CN"/>
        </w:rPr>
      </w:pPr>
    </w:p>
    <w:p w14:paraId="017D6BB5" w14:textId="23134E55" w:rsidR="00FF6617" w:rsidRPr="00845E8E" w:rsidRDefault="00FF6617" w:rsidP="00FF6617">
      <w:pPr>
        <w:pStyle w:val="Heading5"/>
        <w:rPr>
          <w:rFonts w:ascii="Courier New" w:hAnsi="Courier New" w:cs="Courier New"/>
          <w:sz w:val="28"/>
        </w:rPr>
      </w:pPr>
      <w:bookmarkStart w:id="1014" w:name="_Toc163137610"/>
      <w:r>
        <w:rPr>
          <w:rFonts w:eastAsia="Courier New"/>
          <w:sz w:val="24"/>
          <w:szCs w:val="24"/>
        </w:rPr>
        <w:t>7.3a.4.2.5</w:t>
      </w:r>
      <w:r w:rsidRPr="00D3509A">
        <w:rPr>
          <w:rFonts w:eastAsia="Courier New"/>
          <w:sz w:val="24"/>
          <w:szCs w:val="24"/>
        </w:rPr>
        <w:tab/>
      </w:r>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bookmarkEnd w:id="1014"/>
    </w:p>
    <w:p w14:paraId="4399BA66" w14:textId="77777777" w:rsidR="00FF6617" w:rsidRPr="00902FAA" w:rsidRDefault="00FF6617" w:rsidP="00FF6617">
      <w:pPr>
        <w:pStyle w:val="Heading6"/>
        <w:rPr>
          <w:rFonts w:eastAsia="Courier New"/>
          <w:lang w:eastAsia="zh-CN"/>
        </w:rPr>
      </w:pPr>
      <w:bookmarkStart w:id="1015" w:name="_Toc163137611"/>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bookmarkEnd w:id="1015"/>
    </w:p>
    <w:p w14:paraId="7B90A502" w14:textId="77777777" w:rsidR="00FF6617"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function.</w:t>
      </w:r>
      <w:r w:rsidRPr="00902FAA">
        <w:rPr>
          <w:rFonts w:eastAsia="Courier New"/>
        </w:rPr>
        <w:t xml:space="preserve"> </w:t>
      </w:r>
    </w:p>
    <w:p w14:paraId="732BA689" w14:textId="02231D93" w:rsidR="00E56158" w:rsidRDefault="00E56158" w:rsidP="00FF6617">
      <w:pPr>
        <w:spacing w:line="264" w:lineRule="auto"/>
        <w:jc w:val="both"/>
        <w:rPr>
          <w:rFonts w:eastAsia="Courier New"/>
        </w:rPr>
      </w:pPr>
      <w:ins w:id="1016" w:author="Huawei" w:date="2024-03-22T15:56:00Z">
        <w:r>
          <w:rPr>
            <w:rFonts w:cs="Arial"/>
          </w:rPr>
          <w:t>This</w:t>
        </w:r>
        <w:r>
          <w:rPr>
            <w:rFonts w:eastAsia="Courier New"/>
          </w:rPr>
          <w:t xml:space="preserve"> </w:t>
        </w:r>
      </w:ins>
      <w:ins w:id="1017" w:author="Huawei" w:date="2024-03-25T10:26:00Z">
        <w:r w:rsidRPr="00682554">
          <w:rPr>
            <w:rFonts w:ascii="Courier New" w:hAnsi="Courier New" w:cs="Courier New"/>
          </w:rPr>
          <w:t>AIMLInferenceFunction</w:t>
        </w:r>
        <w:r>
          <w:t xml:space="preserve"> instance </w:t>
        </w:r>
      </w:ins>
      <w:ins w:id="1018" w:author="Huawei" w:date="2024-03-22T15:56:00Z">
        <w:r>
          <w:t xml:space="preserve">can be </w:t>
        </w:r>
        <w:r w:rsidRPr="00115A09">
          <w:rPr>
            <w:lang w:eastAsia="zh-CN"/>
          </w:rPr>
          <w:t>created by the system</w:t>
        </w:r>
        <w:r>
          <w:rPr>
            <w:lang w:eastAsia="zh-CN"/>
          </w:rPr>
          <w:t xml:space="preserve"> </w:t>
        </w:r>
        <w:r>
          <w:rPr>
            <w:rFonts w:hint="eastAsia"/>
            <w:lang w:eastAsia="zh-CN"/>
          </w:rPr>
          <w:t>(</w:t>
        </w:r>
        <w:r>
          <w:rPr>
            <w:lang w:eastAsia="zh-CN"/>
          </w:rPr>
          <w:t>AI/ML inference MnS producer)</w:t>
        </w:r>
        <w:r w:rsidRPr="00115A09">
          <w:rPr>
            <w:lang w:eastAsia="zh-CN"/>
          </w:rPr>
          <w:t xml:space="preserve"> or pre-installed. </w:t>
        </w:r>
      </w:ins>
    </w:p>
    <w:p w14:paraId="77172DBE" w14:textId="77777777" w:rsidR="00FF6617" w:rsidRDefault="00FF6617" w:rsidP="00FF6617">
      <w:pPr>
        <w:spacing w:line="264" w:lineRule="auto"/>
        <w:jc w:val="both"/>
        <w:rPr>
          <w:rFonts w:eastAsia="Courier New"/>
        </w:rPr>
      </w:pPr>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 may b</w:t>
      </w:r>
      <w:r>
        <w:rPr>
          <w:rFonts w:eastAsia="Courier New"/>
        </w:rPr>
        <w:t xml:space="preserve">e associated with one or more MOIs that represent the functions/functionalities (Note) provided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w:t>
      </w:r>
    </w:p>
    <w:p w14:paraId="4F42C124" w14:textId="77777777" w:rsidR="00FF6617" w:rsidRDefault="00FF6617" w:rsidP="00FF6617">
      <w:pPr>
        <w:spacing w:line="264" w:lineRule="auto"/>
        <w:jc w:val="both"/>
        <w:rPr>
          <w:rFonts w:eastAsia="Courier New"/>
        </w:rPr>
      </w:pPr>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can be only created by the MnS producer but not consumer.</w:t>
      </w:r>
    </w:p>
    <w:p w14:paraId="4EF86A4E" w14:textId="77777777" w:rsidR="00FF6617" w:rsidRDefault="00FF6617" w:rsidP="00FF6617">
      <w:pPr>
        <w:spacing w:line="264" w:lineRule="auto"/>
        <w:jc w:val="both"/>
        <w:rPr>
          <w:rFonts w:eastAsia="Courier New"/>
        </w:rPr>
      </w:pPr>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MLEntity</w:t>
      </w:r>
      <w:r>
        <w:rPr>
          <w:rFonts w:ascii="Courier New" w:hAnsi="Courier New" w:cs="Courier New"/>
        </w:rPr>
        <w:t xml:space="preserve"> .</w:t>
      </w:r>
    </w:p>
    <w:p w14:paraId="2B12FF37" w14:textId="77777777" w:rsidR="00FF6617" w:rsidRDefault="00FF6617" w:rsidP="00FF6617">
      <w:pPr>
        <w:pStyle w:val="NO"/>
      </w:pPr>
      <w:r>
        <w:t xml:space="preserve">NOTE: </w:t>
      </w:r>
      <w:r>
        <w:tab/>
        <w:t xml:space="preserve">The IOCs </w:t>
      </w:r>
      <w:r>
        <w:rPr>
          <w:rFonts w:eastAsia="Courier New"/>
        </w:rPr>
        <w:t xml:space="preserve">representing the functions/functionalities (Note) that use the AI/ML inference function include </w:t>
      </w:r>
      <w:r w:rsidRPr="00231FA7">
        <w:rPr>
          <w:rFonts w:ascii="Courier New" w:hAnsi="Courier New"/>
          <w:lang w:eastAsia="zh-CN"/>
        </w:rPr>
        <w:t xml:space="preserve">MDAFunction, AnLFFunction, </w:t>
      </w:r>
      <w:r>
        <w:rPr>
          <w:rFonts w:ascii="Courier New" w:hAnsi="Courier New"/>
          <w:lang w:eastAsia="zh-CN"/>
        </w:rPr>
        <w:t>DMROFunction, DLBOFunction, and DESManagementFunction.</w:t>
      </w:r>
    </w:p>
    <w:p w14:paraId="12D5A265" w14:textId="77777777" w:rsidR="00FF6617" w:rsidRDefault="00FF6617" w:rsidP="00FF6617">
      <w:pPr>
        <w:rPr>
          <w:rFonts w:eastAsia="Courier New"/>
        </w:rPr>
      </w:pPr>
      <w: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883B9B">
        <w:rPr>
          <w:rFonts w:eastAsia="Courier New"/>
        </w:rPr>
        <w:t>MOI may be</w:t>
      </w:r>
      <w:r>
        <w:rPr>
          <w:rFonts w:eastAsia="Courier New"/>
        </w:rPr>
        <w:t xml:space="preserve"> contained by either a SubNetwork MOI, a ManagedElement MOI, or an MOI of ManagedFunction’s subclass</w:t>
      </w:r>
      <w:r>
        <w:t xml:space="preserve">, and it is allowed for an MnS producer to support multiple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t xml:space="preserve">MOIs contained in different superordinated MOIs among SubNetwork, ManagedElement and the </w:t>
      </w:r>
      <w:r>
        <w:rPr>
          <w:rFonts w:eastAsia="Courier New"/>
        </w:rPr>
        <w:t>ManagedFunction’s subclass.</w:t>
      </w:r>
    </w:p>
    <w:p w14:paraId="28C3C61F" w14:textId="77777777" w:rsidR="00FF6617" w:rsidRPr="000A1A6E" w:rsidRDefault="00FF6617" w:rsidP="00FF6617">
      <w:pPr>
        <w:spacing w:line="264" w:lineRule="auto"/>
        <w:jc w:val="both"/>
      </w:pPr>
      <w:r>
        <w:t>The generation of inference outputs is based on the configuration of inference, e.g., to start a stated time, or to be executed at all times. The observations of the inference function and information on derived Outputs is registered in the inference report.</w:t>
      </w:r>
    </w:p>
    <w:p w14:paraId="79946D66" w14:textId="77777777" w:rsidR="00FF6617" w:rsidRDefault="00FF6617" w:rsidP="00FF6617">
      <w:pPr>
        <w:pStyle w:val="Heading6"/>
        <w:rPr>
          <w:rFonts w:eastAsia="Courier New"/>
          <w:lang w:eastAsia="zh-CN"/>
        </w:rPr>
      </w:pPr>
      <w:bookmarkStart w:id="1019" w:name="_Toc163137612"/>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bookmarkEnd w:id="1019"/>
    </w:p>
    <w:p w14:paraId="4E35CF99" w14:textId="77777777" w:rsidR="00FF6617" w:rsidRPr="00E53A5D" w:rsidRDefault="00FF6617" w:rsidP="00FF6617">
      <w:pPr>
        <w:pStyle w:val="TH"/>
      </w:pPr>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FF6617" w:rsidRPr="00F6081B" w14:paraId="04B4584E" w14:textId="77777777" w:rsidTr="006E608C">
        <w:trPr>
          <w:cantSplit/>
          <w:jc w:val="center"/>
        </w:trPr>
        <w:tc>
          <w:tcPr>
            <w:tcW w:w="2700" w:type="dxa"/>
            <w:shd w:val="pct10" w:color="auto" w:fill="FFFFFF"/>
            <w:vAlign w:val="center"/>
          </w:tcPr>
          <w:p w14:paraId="016A1001" w14:textId="77777777" w:rsidR="00FF6617" w:rsidRPr="00F6081B" w:rsidRDefault="00FF6617" w:rsidP="006E608C">
            <w:pPr>
              <w:pStyle w:val="TAH"/>
              <w:spacing w:line="264" w:lineRule="auto"/>
              <w:ind w:right="142"/>
            </w:pPr>
            <w:r w:rsidRPr="00F6081B">
              <w:t>Attribute name</w:t>
            </w:r>
          </w:p>
        </w:tc>
        <w:tc>
          <w:tcPr>
            <w:tcW w:w="1609" w:type="dxa"/>
            <w:shd w:val="pct10" w:color="auto" w:fill="FFFFFF"/>
            <w:vAlign w:val="center"/>
          </w:tcPr>
          <w:p w14:paraId="5CF4ADA9" w14:textId="77777777" w:rsidR="00FF6617" w:rsidRPr="00F6081B" w:rsidRDefault="00FF6617" w:rsidP="006E608C">
            <w:pPr>
              <w:pStyle w:val="TAH"/>
              <w:spacing w:line="264" w:lineRule="auto"/>
              <w:ind w:right="142"/>
            </w:pPr>
            <w:r w:rsidRPr="00F6081B">
              <w:t>Support Qualifier</w:t>
            </w:r>
          </w:p>
        </w:tc>
        <w:tc>
          <w:tcPr>
            <w:tcW w:w="1309" w:type="dxa"/>
            <w:shd w:val="pct10" w:color="auto" w:fill="FFFFFF"/>
            <w:vAlign w:val="center"/>
          </w:tcPr>
          <w:p w14:paraId="31B7082F" w14:textId="77777777" w:rsidR="00FF6617" w:rsidRPr="00F6081B" w:rsidRDefault="00FF6617" w:rsidP="006E608C">
            <w:pPr>
              <w:pStyle w:val="TAH"/>
              <w:spacing w:line="264" w:lineRule="auto"/>
              <w:ind w:right="142"/>
            </w:pPr>
            <w:r w:rsidRPr="00F6081B">
              <w:t>isReadable</w:t>
            </w:r>
          </w:p>
        </w:tc>
        <w:tc>
          <w:tcPr>
            <w:tcW w:w="1373" w:type="dxa"/>
            <w:shd w:val="pct10" w:color="auto" w:fill="FFFFFF"/>
            <w:vAlign w:val="center"/>
          </w:tcPr>
          <w:p w14:paraId="55C1C592" w14:textId="77777777" w:rsidR="00FF6617" w:rsidRPr="00F6081B" w:rsidRDefault="00FF6617" w:rsidP="006E608C">
            <w:pPr>
              <w:pStyle w:val="TAH"/>
              <w:spacing w:line="264" w:lineRule="auto"/>
              <w:ind w:right="142"/>
            </w:pPr>
            <w:r w:rsidRPr="00F6081B">
              <w:t>isWritable</w:t>
            </w:r>
          </w:p>
        </w:tc>
        <w:tc>
          <w:tcPr>
            <w:tcW w:w="1259" w:type="dxa"/>
            <w:shd w:val="pct10" w:color="auto" w:fill="FFFFFF"/>
            <w:vAlign w:val="center"/>
          </w:tcPr>
          <w:p w14:paraId="05C54B5C" w14:textId="77777777" w:rsidR="00FF6617" w:rsidRPr="00F6081B" w:rsidRDefault="00FF6617"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7CE8A950" w14:textId="77777777" w:rsidR="00FF6617" w:rsidRPr="00F6081B" w:rsidRDefault="00FF6617" w:rsidP="006E608C">
            <w:pPr>
              <w:pStyle w:val="TAH"/>
              <w:spacing w:line="264" w:lineRule="auto"/>
              <w:ind w:right="142"/>
            </w:pPr>
            <w:r w:rsidRPr="00F6081B">
              <w:t>isNotifyable</w:t>
            </w:r>
          </w:p>
        </w:tc>
      </w:tr>
      <w:tr w:rsidR="00FF6617" w14:paraId="6413E285"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AC4DBA" w14:textId="77777777" w:rsidR="00FF6617" w:rsidRDefault="00FF6617" w:rsidP="006E608C">
            <w:pPr>
              <w:pStyle w:val="TAL"/>
              <w:rPr>
                <w:rFonts w:ascii="Courier New" w:hAnsi="Courier New" w:cs="Courier New"/>
              </w:rPr>
            </w:pPr>
            <w:r>
              <w:rPr>
                <w:rFonts w:ascii="Courier New" w:hAnsi="Courier New" w:cs="Courier New"/>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2EA48D" w14:textId="77777777" w:rsidR="00FF6617" w:rsidRDefault="00FF6617" w:rsidP="006E608C">
            <w:pPr>
              <w:pStyle w:val="TAL"/>
              <w:jc w:val="center"/>
            </w:pPr>
            <w: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6B6FBE" w14:textId="77777777" w:rsidR="00FF6617" w:rsidRDefault="00FF6617" w:rsidP="006E608C">
            <w:pPr>
              <w:pStyle w:val="TAL"/>
              <w:jc w:val="center"/>
            </w:pPr>
            <w: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AA08A"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DDCA24" w14:textId="77777777" w:rsidR="00FF6617" w:rsidRDefault="00FF6617" w:rsidP="006E608C">
            <w:pPr>
              <w:pStyle w:val="TAL"/>
              <w:jc w:val="center"/>
              <w:rPr>
                <w:lang w:eastAsia="zh-CN"/>
              </w:rPr>
            </w:pPr>
            <w:r>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A09229" w14:textId="77777777" w:rsidR="00FF6617" w:rsidRDefault="00FF6617" w:rsidP="006E608C">
            <w:pPr>
              <w:pStyle w:val="TAL"/>
              <w:jc w:val="center"/>
              <w:rPr>
                <w:lang w:eastAsia="zh-CN"/>
              </w:rPr>
            </w:pPr>
            <w:r>
              <w:t>T</w:t>
            </w:r>
          </w:p>
        </w:tc>
      </w:tr>
      <w:tr w:rsidR="00FF6617" w14:paraId="2F0C6A0C"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5E7EC" w14:textId="77777777" w:rsidR="00FF6617" w:rsidRDefault="00FF6617" w:rsidP="006E608C">
            <w:pPr>
              <w:pStyle w:val="TAL"/>
              <w:rPr>
                <w:rFonts w:ascii="Courier New" w:hAnsi="Courier New" w:cs="Courier New"/>
                <w:lang w:eastAsia="zh-CN"/>
              </w:rPr>
            </w:pPr>
            <w:r>
              <w:rPr>
                <w:rFonts w:ascii="Courier New" w:hAnsi="Courier New" w:cs="Courier New"/>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FF403F" w14:textId="77777777" w:rsidR="00FF6617" w:rsidRDefault="00FF6617" w:rsidP="006E608C">
            <w:pPr>
              <w:pStyle w:val="TAL"/>
              <w:jc w:val="center"/>
            </w:pPr>
            <w: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507FDC" w14:textId="77777777" w:rsidR="00FF6617" w:rsidRDefault="00FF6617" w:rsidP="006E608C">
            <w:pPr>
              <w:pStyle w:val="TAL"/>
              <w:jc w:val="center"/>
            </w:pPr>
            <w:r w:rsidRPr="00F17505">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4605FF"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60D0C5" w14:textId="77777777" w:rsidR="00FF6617" w:rsidRDefault="00FF6617" w:rsidP="006E608C">
            <w:pPr>
              <w:pStyle w:val="TAL"/>
              <w:jc w:val="center"/>
              <w:rPr>
                <w:lang w:eastAsia="zh-CN"/>
              </w:rPr>
            </w:pPr>
            <w:r w:rsidRPr="00F17505">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35D3D5" w14:textId="77777777" w:rsidR="00FF6617" w:rsidRDefault="00FF6617" w:rsidP="006E608C">
            <w:pPr>
              <w:pStyle w:val="TAL"/>
              <w:jc w:val="center"/>
            </w:pPr>
            <w:r w:rsidRPr="00F17505">
              <w:rPr>
                <w:lang w:eastAsia="zh-CN"/>
              </w:rPr>
              <w:t>T</w:t>
            </w:r>
          </w:p>
        </w:tc>
      </w:tr>
      <w:tr w:rsidR="00FF6617" w:rsidRPr="00F6081B" w14:paraId="1E93BF3B" w14:textId="77777777" w:rsidTr="006E608C">
        <w:trPr>
          <w:cantSplit/>
          <w:jc w:val="center"/>
        </w:trPr>
        <w:tc>
          <w:tcPr>
            <w:tcW w:w="2700" w:type="dxa"/>
          </w:tcPr>
          <w:p w14:paraId="0A4D15C5" w14:textId="77777777" w:rsidR="00FF6617" w:rsidRPr="0074269C" w:rsidRDefault="00FF6617" w:rsidP="006E608C">
            <w:pPr>
              <w:pStyle w:val="TAL"/>
              <w:spacing w:line="264" w:lineRule="auto"/>
              <w:ind w:right="142"/>
              <w:rPr>
                <w:rFonts w:ascii="Courier New" w:hAnsi="Courier New" w:cs="Courier New"/>
                <w:b/>
                <w:bCs/>
              </w:rPr>
            </w:pPr>
            <w:r w:rsidRPr="0074269C">
              <w:rPr>
                <w:rFonts w:ascii="Times New Roman" w:eastAsia="Courier New" w:hAnsi="Times New Roman"/>
                <w:b/>
                <w:bCs/>
                <w:sz w:val="20"/>
              </w:rPr>
              <w:t>Attributes related to role</w:t>
            </w:r>
          </w:p>
        </w:tc>
        <w:tc>
          <w:tcPr>
            <w:tcW w:w="1609" w:type="dxa"/>
          </w:tcPr>
          <w:p w14:paraId="4A48DE03" w14:textId="77777777" w:rsidR="00FF6617" w:rsidRPr="00F6081B" w:rsidRDefault="00FF6617" w:rsidP="006E608C">
            <w:pPr>
              <w:pStyle w:val="TAL"/>
              <w:spacing w:line="264" w:lineRule="auto"/>
              <w:ind w:right="142"/>
              <w:jc w:val="center"/>
            </w:pPr>
          </w:p>
        </w:tc>
        <w:tc>
          <w:tcPr>
            <w:tcW w:w="1309" w:type="dxa"/>
          </w:tcPr>
          <w:p w14:paraId="687A02D0" w14:textId="77777777" w:rsidR="00FF6617" w:rsidRPr="00F6081B" w:rsidRDefault="00FF6617" w:rsidP="006E608C">
            <w:pPr>
              <w:pStyle w:val="TAL"/>
              <w:spacing w:line="264" w:lineRule="auto"/>
              <w:ind w:right="142"/>
              <w:jc w:val="center"/>
            </w:pPr>
          </w:p>
        </w:tc>
        <w:tc>
          <w:tcPr>
            <w:tcW w:w="1373" w:type="dxa"/>
          </w:tcPr>
          <w:p w14:paraId="2BCACAB8" w14:textId="77777777" w:rsidR="00FF6617" w:rsidRDefault="00FF6617" w:rsidP="006E608C">
            <w:pPr>
              <w:pStyle w:val="TAL"/>
              <w:spacing w:line="264" w:lineRule="auto"/>
              <w:ind w:right="142"/>
              <w:jc w:val="center"/>
            </w:pPr>
          </w:p>
        </w:tc>
        <w:tc>
          <w:tcPr>
            <w:tcW w:w="1259" w:type="dxa"/>
          </w:tcPr>
          <w:p w14:paraId="1DCFB090" w14:textId="77777777" w:rsidR="00FF6617" w:rsidRDefault="00FF6617" w:rsidP="006E608C">
            <w:pPr>
              <w:pStyle w:val="TAL"/>
              <w:spacing w:line="264" w:lineRule="auto"/>
              <w:ind w:right="142"/>
              <w:jc w:val="center"/>
            </w:pPr>
          </w:p>
        </w:tc>
        <w:tc>
          <w:tcPr>
            <w:tcW w:w="1379" w:type="dxa"/>
          </w:tcPr>
          <w:p w14:paraId="43B5553C" w14:textId="77777777" w:rsidR="00FF6617" w:rsidRDefault="00FF6617" w:rsidP="006E608C">
            <w:pPr>
              <w:pStyle w:val="TAL"/>
              <w:spacing w:line="264" w:lineRule="auto"/>
              <w:ind w:right="142"/>
              <w:jc w:val="center"/>
            </w:pPr>
          </w:p>
        </w:tc>
      </w:tr>
      <w:tr w:rsidR="00FF6617" w:rsidRPr="00F6081B" w14:paraId="2BF1D0D4" w14:textId="77777777" w:rsidTr="006E608C">
        <w:trPr>
          <w:cantSplit/>
          <w:jc w:val="center"/>
        </w:trPr>
        <w:tc>
          <w:tcPr>
            <w:tcW w:w="2700" w:type="dxa"/>
          </w:tcPr>
          <w:p w14:paraId="251C0B82" w14:textId="77777777" w:rsidR="00FF6617" w:rsidRPr="00F6081B" w:rsidRDefault="00FF6617" w:rsidP="006E608C">
            <w:pPr>
              <w:pStyle w:val="TAL"/>
              <w:rPr>
                <w:rFonts w:ascii="Courier New" w:hAnsi="Courier New" w:cs="Courier New"/>
              </w:rPr>
            </w:pPr>
            <w:r>
              <w:rPr>
                <w:rFonts w:ascii="Courier New" w:hAnsi="Courier New" w:cs="Courier New"/>
                <w:lang w:eastAsia="zh-CN"/>
              </w:rPr>
              <w:t>usedByFunction</w:t>
            </w:r>
            <w:r>
              <w:rPr>
                <w:rFonts w:ascii="Courier New" w:hAnsi="Courier New" w:cs="Courier New"/>
              </w:rPr>
              <w:t>RefList</w:t>
            </w:r>
          </w:p>
        </w:tc>
        <w:tc>
          <w:tcPr>
            <w:tcW w:w="1609" w:type="dxa"/>
          </w:tcPr>
          <w:p w14:paraId="3FF2423C" w14:textId="77777777" w:rsidR="00FF6617" w:rsidRPr="00F6081B" w:rsidRDefault="00FF6617" w:rsidP="006E608C">
            <w:pPr>
              <w:pStyle w:val="TAL"/>
              <w:spacing w:line="264" w:lineRule="auto"/>
              <w:ind w:right="142"/>
              <w:jc w:val="center"/>
            </w:pPr>
            <w:r>
              <w:t>M</w:t>
            </w:r>
          </w:p>
        </w:tc>
        <w:tc>
          <w:tcPr>
            <w:tcW w:w="1309" w:type="dxa"/>
          </w:tcPr>
          <w:p w14:paraId="4BE3C0A0" w14:textId="77777777" w:rsidR="00FF6617" w:rsidRPr="00F6081B" w:rsidRDefault="00FF6617" w:rsidP="006E608C">
            <w:pPr>
              <w:pStyle w:val="TAL"/>
              <w:spacing w:line="264" w:lineRule="auto"/>
              <w:ind w:right="142"/>
              <w:jc w:val="center"/>
            </w:pPr>
            <w:r w:rsidRPr="00F17505">
              <w:t>T</w:t>
            </w:r>
          </w:p>
        </w:tc>
        <w:tc>
          <w:tcPr>
            <w:tcW w:w="1373" w:type="dxa"/>
          </w:tcPr>
          <w:p w14:paraId="7B61A93E" w14:textId="77777777" w:rsidR="00FF6617" w:rsidRPr="00F6081B" w:rsidRDefault="00FF6617" w:rsidP="006E608C">
            <w:pPr>
              <w:pStyle w:val="TAL"/>
              <w:spacing w:line="264" w:lineRule="auto"/>
              <w:ind w:right="142"/>
              <w:jc w:val="center"/>
            </w:pPr>
            <w:r>
              <w:t>F</w:t>
            </w:r>
          </w:p>
        </w:tc>
        <w:tc>
          <w:tcPr>
            <w:tcW w:w="1259" w:type="dxa"/>
          </w:tcPr>
          <w:p w14:paraId="6CA697AC" w14:textId="77777777" w:rsidR="00FF6617" w:rsidRPr="00F6081B" w:rsidRDefault="00FF6617" w:rsidP="006E608C">
            <w:pPr>
              <w:pStyle w:val="TAL"/>
              <w:spacing w:line="264" w:lineRule="auto"/>
              <w:ind w:right="142"/>
              <w:jc w:val="center"/>
              <w:rPr>
                <w:lang w:eastAsia="zh-CN"/>
              </w:rPr>
            </w:pPr>
            <w:r w:rsidRPr="00F17505">
              <w:rPr>
                <w:lang w:eastAsia="zh-CN"/>
              </w:rPr>
              <w:t>F</w:t>
            </w:r>
          </w:p>
        </w:tc>
        <w:tc>
          <w:tcPr>
            <w:tcW w:w="1379" w:type="dxa"/>
          </w:tcPr>
          <w:p w14:paraId="4E158DE8" w14:textId="77777777" w:rsidR="00FF6617" w:rsidRPr="00F6081B" w:rsidRDefault="00FF6617" w:rsidP="006E608C">
            <w:pPr>
              <w:pStyle w:val="TAL"/>
              <w:spacing w:line="264" w:lineRule="auto"/>
              <w:ind w:right="142"/>
              <w:jc w:val="center"/>
            </w:pPr>
            <w:r w:rsidRPr="00F17505">
              <w:rPr>
                <w:lang w:eastAsia="zh-CN"/>
              </w:rPr>
              <w:t>T</w:t>
            </w:r>
          </w:p>
        </w:tc>
      </w:tr>
      <w:tr w:rsidR="00FF6617" w:rsidRPr="00F6081B" w14:paraId="02285DA7" w14:textId="77777777" w:rsidTr="006E608C">
        <w:trPr>
          <w:cantSplit/>
          <w:jc w:val="center"/>
        </w:trPr>
        <w:tc>
          <w:tcPr>
            <w:tcW w:w="2700" w:type="dxa"/>
          </w:tcPr>
          <w:p w14:paraId="76E51CCB" w14:textId="77777777" w:rsidR="00FF6617" w:rsidRDefault="00FF6617" w:rsidP="006E608C">
            <w:pPr>
              <w:pStyle w:val="TAL"/>
              <w:rPr>
                <w:rFonts w:ascii="Courier New" w:hAnsi="Courier New" w:cs="Courier New"/>
                <w:lang w:eastAsia="zh-CN"/>
              </w:rPr>
            </w:pPr>
            <w:r w:rsidRPr="004B388C">
              <w:rPr>
                <w:rFonts w:ascii="Courier New" w:hAnsi="Courier New" w:cs="Courier New"/>
                <w:lang w:eastAsia="zh-CN"/>
              </w:rPr>
              <w:t>MLEntityRef</w:t>
            </w:r>
          </w:p>
        </w:tc>
        <w:tc>
          <w:tcPr>
            <w:tcW w:w="1609" w:type="dxa"/>
          </w:tcPr>
          <w:p w14:paraId="4E8E9866" w14:textId="77777777" w:rsidR="00FF6617" w:rsidRDefault="00FF6617" w:rsidP="006E608C">
            <w:pPr>
              <w:pStyle w:val="TAL"/>
              <w:spacing w:line="264" w:lineRule="auto"/>
              <w:ind w:right="142"/>
              <w:jc w:val="center"/>
            </w:pPr>
            <w:r>
              <w:t>M</w:t>
            </w:r>
          </w:p>
        </w:tc>
        <w:tc>
          <w:tcPr>
            <w:tcW w:w="1309" w:type="dxa"/>
          </w:tcPr>
          <w:p w14:paraId="4F79563F" w14:textId="77777777" w:rsidR="00FF6617" w:rsidRPr="00F17505" w:rsidRDefault="00FF6617" w:rsidP="006E608C">
            <w:pPr>
              <w:pStyle w:val="TAL"/>
              <w:spacing w:line="264" w:lineRule="auto"/>
              <w:ind w:right="142"/>
              <w:jc w:val="center"/>
            </w:pPr>
            <w:r>
              <w:t>T</w:t>
            </w:r>
          </w:p>
        </w:tc>
        <w:tc>
          <w:tcPr>
            <w:tcW w:w="1373" w:type="dxa"/>
          </w:tcPr>
          <w:p w14:paraId="7CEE9CE1" w14:textId="77777777" w:rsidR="00FF6617" w:rsidRDefault="00FF6617" w:rsidP="006E608C">
            <w:pPr>
              <w:pStyle w:val="TAL"/>
              <w:spacing w:line="264" w:lineRule="auto"/>
              <w:ind w:right="142"/>
              <w:jc w:val="center"/>
            </w:pPr>
            <w:r>
              <w:t>F</w:t>
            </w:r>
          </w:p>
        </w:tc>
        <w:tc>
          <w:tcPr>
            <w:tcW w:w="1259" w:type="dxa"/>
          </w:tcPr>
          <w:p w14:paraId="69055674" w14:textId="77777777" w:rsidR="00FF6617" w:rsidRPr="00F17505" w:rsidRDefault="00FF6617" w:rsidP="006E608C">
            <w:pPr>
              <w:pStyle w:val="TAL"/>
              <w:spacing w:line="264" w:lineRule="auto"/>
              <w:ind w:right="142"/>
              <w:jc w:val="center"/>
              <w:rPr>
                <w:lang w:eastAsia="zh-CN"/>
              </w:rPr>
            </w:pPr>
            <w:r>
              <w:rPr>
                <w:lang w:eastAsia="zh-CN"/>
              </w:rPr>
              <w:t>T</w:t>
            </w:r>
          </w:p>
        </w:tc>
        <w:tc>
          <w:tcPr>
            <w:tcW w:w="1379" w:type="dxa"/>
          </w:tcPr>
          <w:p w14:paraId="0CD27D94" w14:textId="77777777" w:rsidR="00FF6617" w:rsidRPr="00F17505" w:rsidRDefault="00FF6617" w:rsidP="006E608C">
            <w:pPr>
              <w:pStyle w:val="TAL"/>
              <w:spacing w:line="264" w:lineRule="auto"/>
              <w:ind w:right="142"/>
              <w:jc w:val="center"/>
              <w:rPr>
                <w:lang w:eastAsia="zh-CN"/>
              </w:rPr>
            </w:pPr>
            <w:r>
              <w:t>T</w:t>
            </w:r>
          </w:p>
        </w:tc>
      </w:tr>
    </w:tbl>
    <w:p w14:paraId="619D7CB3" w14:textId="77777777" w:rsidR="00FF6617" w:rsidRDefault="00FF6617" w:rsidP="00FF6617">
      <w:pPr>
        <w:spacing w:line="264" w:lineRule="auto"/>
        <w:rPr>
          <w:lang w:eastAsia="zh-CN"/>
        </w:rPr>
      </w:pPr>
    </w:p>
    <w:p w14:paraId="71C5BF3C" w14:textId="77777777" w:rsidR="00FF6617" w:rsidRPr="00F17505" w:rsidRDefault="00FF6617" w:rsidP="00FF6617">
      <w:pPr>
        <w:pStyle w:val="Heading6"/>
        <w:rPr>
          <w:lang w:eastAsia="zh-CN"/>
        </w:rPr>
      </w:pPr>
      <w:bookmarkStart w:id="1020" w:name="_Toc163137613"/>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bookmarkEnd w:id="1020"/>
    </w:p>
    <w:p w14:paraId="4A465A55" w14:textId="77777777" w:rsidR="00FF6617" w:rsidRPr="00F17505" w:rsidRDefault="00FF6617" w:rsidP="00FF6617">
      <w:r>
        <w:t>None.</w:t>
      </w:r>
    </w:p>
    <w:p w14:paraId="08043A56" w14:textId="77777777" w:rsidR="00FF6617" w:rsidRPr="00F17505" w:rsidRDefault="00FF6617" w:rsidP="00FF6617">
      <w:pPr>
        <w:pStyle w:val="Heading6"/>
        <w:rPr>
          <w:lang w:eastAsia="zh-CN"/>
        </w:rPr>
      </w:pPr>
      <w:bookmarkStart w:id="1021" w:name="_Toc163137614"/>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bookmarkEnd w:id="1021"/>
    </w:p>
    <w:p w14:paraId="253EA559" w14:textId="77777777" w:rsidR="00FF6617" w:rsidRDefault="00FF6617" w:rsidP="00FF6617">
      <w:r w:rsidRPr="00F17505">
        <w:t>The common notifications defined in clause 7.6 are valid for this IOC, without exceptions or additions.</w:t>
      </w:r>
    </w:p>
    <w:p w14:paraId="6F5A1255" w14:textId="5F9EDEAE" w:rsidR="00FF6617" w:rsidRPr="00D3509A" w:rsidRDefault="00FF6617" w:rsidP="00FF6617">
      <w:pPr>
        <w:pStyle w:val="Heading5"/>
        <w:rPr>
          <w:rFonts w:eastAsia="Courier New"/>
          <w:sz w:val="24"/>
          <w:szCs w:val="24"/>
        </w:rPr>
      </w:pPr>
      <w:bookmarkStart w:id="1022" w:name="_Toc163137615"/>
      <w:r>
        <w:rPr>
          <w:rFonts w:eastAsia="Courier New"/>
          <w:sz w:val="24"/>
          <w:szCs w:val="24"/>
        </w:rPr>
        <w:lastRenderedPageBreak/>
        <w:t>7.3a.4.2.6</w:t>
      </w:r>
      <w:r w:rsidRPr="00D3509A">
        <w:rPr>
          <w:rFonts w:eastAsia="Courier New"/>
          <w:sz w:val="24"/>
          <w:szCs w:val="24"/>
        </w:rPr>
        <w:tab/>
      </w:r>
      <w:r w:rsidRPr="00074E8A">
        <w:rPr>
          <w:rFonts w:ascii="Courier New" w:hAnsi="Courier New" w:cs="Courier New"/>
          <w:sz w:val="28"/>
        </w:rPr>
        <w:t>AIMLInferenceReport</w:t>
      </w:r>
      <w:bookmarkEnd w:id="1022"/>
    </w:p>
    <w:p w14:paraId="6D7E4043" w14:textId="77777777" w:rsidR="00FF6617" w:rsidRPr="00074E8A" w:rsidRDefault="00FF6617" w:rsidP="00FF6617">
      <w:pPr>
        <w:pStyle w:val="Heading6"/>
        <w:rPr>
          <w:rFonts w:eastAsia="Courier New"/>
          <w:lang w:eastAsia="zh-CN"/>
        </w:rPr>
      </w:pPr>
      <w:bookmarkStart w:id="1023" w:name="_Toc163137616"/>
      <w:r w:rsidRPr="00074E8A">
        <w:rPr>
          <w:rFonts w:eastAsia="Courier New"/>
          <w:lang w:eastAsia="zh-CN"/>
        </w:rPr>
        <w:t>7.3a.4.2.6.1</w:t>
      </w:r>
      <w:r w:rsidRPr="00074E8A">
        <w:rPr>
          <w:rFonts w:eastAsia="Courier New"/>
          <w:lang w:eastAsia="zh-CN"/>
        </w:rPr>
        <w:tab/>
        <w:t>Definition</w:t>
      </w:r>
      <w:bookmarkEnd w:id="1023"/>
    </w:p>
    <w:p w14:paraId="4B74E598" w14:textId="77777777" w:rsidR="00E56158" w:rsidRDefault="00E56158" w:rsidP="00E56158">
      <w:pPr>
        <w:spacing w:line="264" w:lineRule="auto"/>
        <w:jc w:val="both"/>
        <w:rPr>
          <w:rFonts w:cs="Arial"/>
          <w:lang w:val="en-US"/>
        </w:rPr>
      </w:pPr>
      <w:bookmarkStart w:id="1024" w:name="_Toc163137617"/>
      <w:r>
        <w:rPr>
          <w:rFonts w:cs="Arial"/>
          <w:lang w:val="en-US"/>
        </w:rPr>
        <w:t xml:space="preserve">This </w:t>
      </w:r>
      <w:del w:id="1025" w:author="Huawei" w:date="2024-03-21T19:56:00Z">
        <w:r w:rsidDel="00571B95">
          <w:rPr>
            <w:rFonts w:cs="Arial"/>
            <w:lang w:val="en-US"/>
          </w:rPr>
          <w:delText>&lt;&lt;</w:delText>
        </w:r>
      </w:del>
      <w:r>
        <w:rPr>
          <w:rFonts w:cs="Arial"/>
          <w:lang w:val="en-US"/>
        </w:rPr>
        <w:t>IOC</w:t>
      </w:r>
      <w:del w:id="1026" w:author="Huawei" w:date="2024-03-21T19:57:00Z">
        <w:r w:rsidDel="00571B95">
          <w:rPr>
            <w:rFonts w:cs="Arial"/>
            <w:lang w:val="en-US"/>
          </w:rPr>
          <w:delText>&gt;&gt;</w:delText>
        </w:r>
      </w:del>
      <w:r>
        <w:rPr>
          <w:rFonts w:cs="Arial"/>
          <w:lang w:val="en-US"/>
        </w:rPr>
        <w:t xml:space="preserve"> represents a report from a AI/ML Inference. </w:t>
      </w:r>
    </w:p>
    <w:p w14:paraId="5E98D13B" w14:textId="77777777" w:rsidR="00E56158" w:rsidRDefault="00E56158" w:rsidP="00E56158">
      <w:pPr>
        <w:spacing w:line="264" w:lineRule="auto"/>
        <w:jc w:val="both"/>
        <w:rPr>
          <w:rFonts w:cs="Arial"/>
        </w:rPr>
      </w:pPr>
      <w:r>
        <w:rPr>
          <w:rFonts w:cs="Arial"/>
          <w:lang w:val="en-US"/>
        </w:rPr>
        <w:t xml:space="preserve">An </w:t>
      </w:r>
      <w:r>
        <w:rPr>
          <w:rFonts w:ascii="Courier New" w:hAnsi="Courier New" w:cs="Courier New"/>
          <w:szCs w:val="24"/>
        </w:rPr>
        <w:t>AIMLInferenceFunction</w:t>
      </w:r>
      <w:r>
        <w:rPr>
          <w:rFonts w:cs="Arial"/>
        </w:rPr>
        <w:t xml:space="preserve"> may generate one or more </w:t>
      </w:r>
      <w:r>
        <w:rPr>
          <w:rFonts w:ascii="Courier New" w:hAnsi="Courier New" w:cs="Courier New"/>
          <w:szCs w:val="24"/>
        </w:rPr>
        <w:t>AIMLInferenceReport(s).</w:t>
      </w:r>
      <w:r>
        <w:rPr>
          <w:rFonts w:cs="Arial"/>
        </w:rPr>
        <w:t xml:space="preserve"> </w:t>
      </w:r>
    </w:p>
    <w:p w14:paraId="279FBC8C" w14:textId="77777777" w:rsidR="00E56158" w:rsidRDefault="00E56158" w:rsidP="00E56158">
      <w:pPr>
        <w:spacing w:line="264" w:lineRule="auto"/>
        <w:jc w:val="both"/>
        <w:rPr>
          <w:rFonts w:cs="Arial"/>
          <w:lang w:val="en-US"/>
        </w:rPr>
      </w:pPr>
      <w:r>
        <w:rPr>
          <w:rFonts w:cs="Arial"/>
        </w:rPr>
        <w:t xml:space="preserve">Each </w:t>
      </w:r>
      <w:r>
        <w:rPr>
          <w:rFonts w:ascii="Courier New" w:hAnsi="Courier New" w:cs="Courier New"/>
          <w:szCs w:val="24"/>
        </w:rPr>
        <w:t>AIMLInferenceReport</w:t>
      </w:r>
      <w:r>
        <w:rPr>
          <w:rFonts w:cs="Arial"/>
        </w:rPr>
        <w:t xml:space="preserve"> provides information about inference outputs from one or more</w:t>
      </w:r>
      <w:r>
        <w:rPr>
          <w:rFonts w:ascii="Courier New" w:hAnsi="Courier New" w:cs="Courier New"/>
          <w:szCs w:val="24"/>
        </w:rPr>
        <w:t xml:space="preserve"> MLEntity</w:t>
      </w:r>
      <w:r>
        <w:rPr>
          <w:rFonts w:cs="Arial"/>
          <w:lang w:val="en-US"/>
        </w:rPr>
        <w:t xml:space="preserve">. </w:t>
      </w:r>
    </w:p>
    <w:p w14:paraId="361100DB" w14:textId="77777777" w:rsidR="00E56158" w:rsidRDefault="00E56158" w:rsidP="00E56158">
      <w:pPr>
        <w:spacing w:line="264" w:lineRule="auto"/>
        <w:jc w:val="both"/>
        <w:rPr>
          <w:ins w:id="1027" w:author="Huawei" w:date="2024-03-22T15:51:00Z"/>
          <w:szCs w:val="24"/>
        </w:rPr>
      </w:pPr>
      <w:r>
        <w:rPr>
          <w:rFonts w:cs="Arial"/>
        </w:rPr>
        <w:t xml:space="preserve">The </w:t>
      </w:r>
      <w:r>
        <w:rPr>
          <w:rFonts w:ascii="Courier New" w:hAnsi="Courier New" w:cs="Courier New"/>
          <w:szCs w:val="24"/>
        </w:rPr>
        <w:t>AIMLInferenceReport</w:t>
      </w:r>
      <w:r>
        <w:rPr>
          <w:rFonts w:cs="Arial"/>
        </w:rPr>
        <w:t xml:space="preserve"> also </w:t>
      </w:r>
      <w:r>
        <w:t>provides historical inference outputs for a series of time stamps</w:t>
      </w:r>
      <w:r>
        <w:rPr>
          <w:szCs w:val="24"/>
        </w:rPr>
        <w:t xml:space="preserve">. </w:t>
      </w:r>
    </w:p>
    <w:p w14:paraId="455A9BAA" w14:textId="77777777" w:rsidR="00E56158" w:rsidRPr="00291E4F" w:rsidDel="00291E4F" w:rsidRDefault="00E56158" w:rsidP="00E56158">
      <w:pPr>
        <w:rPr>
          <w:del w:id="1028" w:author="Huawei" w:date="2024-03-22T15:51:00Z"/>
        </w:rPr>
      </w:pPr>
      <w:ins w:id="1029" w:author="Huawei" w:date="2024-03-22T15:51:00Z">
        <w:r>
          <w:t xml:space="preserve">The </w:t>
        </w:r>
        <w:r w:rsidRPr="00291E4F">
          <w:rPr>
            <w:rFonts w:ascii="Courier New" w:hAnsi="Courier New" w:cs="Courier New"/>
          </w:rPr>
          <w:t xml:space="preserve">AIMLInferenceReport </w:t>
        </w:r>
        <w:r>
          <w:t xml:space="preserve">instance is created by the MnS producer automatically when creating an </w:t>
        </w:r>
        <w:r w:rsidRPr="00291E4F">
          <w:rPr>
            <w:rFonts w:ascii="Courier New" w:hAnsi="Courier New" w:cs="Courier New"/>
          </w:rPr>
          <w:t>AIMLInference</w:t>
        </w:r>
      </w:ins>
      <w:ins w:id="1030" w:author="Huawei" w:date="2024-03-22T15:56:00Z">
        <w:r>
          <w:rPr>
            <w:rFonts w:ascii="Courier New" w:hAnsi="Courier New" w:cs="Courier New"/>
          </w:rPr>
          <w:t>Function</w:t>
        </w:r>
      </w:ins>
      <w:ins w:id="1031" w:author="Huawei" w:date="2024-03-22T15:51:00Z">
        <w:r w:rsidRPr="00291E4F">
          <w:rPr>
            <w:rFonts w:ascii="Courier New" w:hAnsi="Courier New" w:cs="Courier New"/>
          </w:rPr>
          <w:t xml:space="preserve"> </w:t>
        </w:r>
        <w:r>
          <w:t xml:space="preserve">instance. </w:t>
        </w:r>
      </w:ins>
    </w:p>
    <w:p w14:paraId="6712929C" w14:textId="77777777" w:rsidR="00FF6617" w:rsidRPr="00074E8A" w:rsidRDefault="00FF6617" w:rsidP="00FF6617">
      <w:pPr>
        <w:pStyle w:val="Heading6"/>
        <w:rPr>
          <w:rFonts w:eastAsia="Courier New"/>
          <w:lang w:eastAsia="zh-CN"/>
        </w:rPr>
      </w:pPr>
      <w:r w:rsidRPr="00074E8A">
        <w:rPr>
          <w:rFonts w:eastAsia="Courier New"/>
          <w:lang w:eastAsia="zh-CN"/>
        </w:rPr>
        <w:t>7.3a.4.2.6.2</w:t>
      </w:r>
      <w:r w:rsidRPr="00074E8A">
        <w:rPr>
          <w:rFonts w:eastAsia="Courier New"/>
          <w:lang w:eastAsia="zh-CN"/>
        </w:rPr>
        <w:tab/>
        <w:t>Attributes</w:t>
      </w:r>
      <w:bookmarkEnd w:id="1024"/>
    </w:p>
    <w:p w14:paraId="4E8F4808" w14:textId="77777777" w:rsidR="00FF6617" w:rsidRPr="00902FAA" w:rsidRDefault="00FF6617" w:rsidP="00FF6617">
      <w:pPr>
        <w:spacing w:line="264" w:lineRule="auto"/>
        <w:jc w:val="both"/>
        <w:rPr>
          <w:rFonts w:eastAsia="Courier New"/>
        </w:rPr>
      </w:pPr>
      <w:r w:rsidRPr="00902FAA">
        <w:rPr>
          <w:rFonts w:eastAsia="Courier New"/>
        </w:rPr>
        <w:t xml:space="preserve">The </w:t>
      </w:r>
      <w:r w:rsidRPr="00DE519E">
        <w:rPr>
          <w:rFonts w:ascii="Courier New" w:hAnsi="Courier New" w:cs="Courier New"/>
          <w:szCs w:val="24"/>
        </w:rPr>
        <w:t>AIMLInferenceReport</w:t>
      </w:r>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(defined in TS28.622 [12] ) and</w:t>
      </w:r>
      <w:r w:rsidRPr="00902FAA">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FF6617" w:rsidRPr="00F6081B" w14:paraId="0635F88B" w14:textId="77777777" w:rsidTr="006E608C">
        <w:trPr>
          <w:cantSplit/>
          <w:jc w:val="center"/>
        </w:trPr>
        <w:tc>
          <w:tcPr>
            <w:tcW w:w="3377" w:type="dxa"/>
            <w:shd w:val="pct10" w:color="auto" w:fill="FFFFFF"/>
            <w:vAlign w:val="center"/>
          </w:tcPr>
          <w:p w14:paraId="69CB412E" w14:textId="77777777" w:rsidR="00FF6617" w:rsidRPr="00F6081B" w:rsidRDefault="00FF6617" w:rsidP="006E608C">
            <w:pPr>
              <w:pStyle w:val="TAH"/>
              <w:spacing w:line="264" w:lineRule="auto"/>
              <w:ind w:right="142"/>
            </w:pPr>
            <w:r w:rsidRPr="00F6081B">
              <w:t>Attribute name</w:t>
            </w:r>
          </w:p>
        </w:tc>
        <w:tc>
          <w:tcPr>
            <w:tcW w:w="1217" w:type="dxa"/>
            <w:shd w:val="pct10" w:color="auto" w:fill="FFFFFF"/>
            <w:vAlign w:val="center"/>
          </w:tcPr>
          <w:p w14:paraId="35907F97" w14:textId="77777777" w:rsidR="00FF6617" w:rsidRPr="00F6081B" w:rsidRDefault="00FF6617" w:rsidP="006E608C">
            <w:pPr>
              <w:pStyle w:val="TAH"/>
              <w:spacing w:line="264" w:lineRule="auto"/>
              <w:ind w:right="142"/>
            </w:pPr>
            <w:r w:rsidRPr="00F6081B">
              <w:t>Support Qualifier</w:t>
            </w:r>
          </w:p>
        </w:tc>
        <w:tc>
          <w:tcPr>
            <w:tcW w:w="1315" w:type="dxa"/>
            <w:shd w:val="pct10" w:color="auto" w:fill="FFFFFF"/>
            <w:vAlign w:val="center"/>
          </w:tcPr>
          <w:p w14:paraId="037BA3B1" w14:textId="77777777" w:rsidR="00FF6617" w:rsidRPr="00F6081B" w:rsidRDefault="00FF6617" w:rsidP="006E608C">
            <w:pPr>
              <w:pStyle w:val="TAH"/>
              <w:spacing w:line="264" w:lineRule="auto"/>
              <w:ind w:right="142"/>
            </w:pPr>
            <w:r w:rsidRPr="00F6081B">
              <w:t>isReadable</w:t>
            </w:r>
          </w:p>
        </w:tc>
        <w:tc>
          <w:tcPr>
            <w:tcW w:w="1219" w:type="dxa"/>
            <w:shd w:val="pct10" w:color="auto" w:fill="FFFFFF"/>
            <w:vAlign w:val="center"/>
          </w:tcPr>
          <w:p w14:paraId="39437CFE" w14:textId="77777777" w:rsidR="00FF6617" w:rsidRPr="00F6081B" w:rsidRDefault="00FF6617" w:rsidP="006E608C">
            <w:pPr>
              <w:pStyle w:val="TAH"/>
              <w:spacing w:line="264" w:lineRule="auto"/>
              <w:ind w:right="142"/>
            </w:pPr>
            <w:r w:rsidRPr="00F6081B">
              <w:t>isWritable</w:t>
            </w:r>
          </w:p>
        </w:tc>
        <w:tc>
          <w:tcPr>
            <w:tcW w:w="1269" w:type="dxa"/>
            <w:shd w:val="pct10" w:color="auto" w:fill="FFFFFF"/>
            <w:vAlign w:val="center"/>
          </w:tcPr>
          <w:p w14:paraId="6D1EDEE2" w14:textId="77777777" w:rsidR="00FF6617" w:rsidRPr="00F6081B" w:rsidRDefault="00FF6617"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5459704C" w14:textId="77777777" w:rsidR="00FF6617" w:rsidRPr="00F6081B" w:rsidRDefault="00FF6617" w:rsidP="006E608C">
            <w:pPr>
              <w:pStyle w:val="TAH"/>
              <w:spacing w:line="264" w:lineRule="auto"/>
              <w:ind w:right="142"/>
            </w:pPr>
            <w:r w:rsidRPr="00F6081B">
              <w:t>isNotifyable</w:t>
            </w:r>
          </w:p>
        </w:tc>
      </w:tr>
      <w:tr w:rsidR="00FF6617" w:rsidRPr="00F6081B" w14:paraId="0A331D76" w14:textId="77777777" w:rsidTr="006E608C">
        <w:trPr>
          <w:cantSplit/>
          <w:jc w:val="center"/>
        </w:trPr>
        <w:tc>
          <w:tcPr>
            <w:tcW w:w="3377" w:type="dxa"/>
          </w:tcPr>
          <w:p w14:paraId="5F8C934F" w14:textId="77777777" w:rsidR="00FF6617" w:rsidRDefault="00FF6617" w:rsidP="006E608C">
            <w:pPr>
              <w:pStyle w:val="TAL"/>
              <w:rPr>
                <w:rFonts w:ascii="Courier New" w:hAnsi="Courier New" w:cs="Courier New"/>
              </w:rPr>
            </w:pPr>
            <w:r>
              <w:rPr>
                <w:rFonts w:ascii="Courier New" w:hAnsi="Courier New" w:cs="Courier New"/>
              </w:rPr>
              <w:t>inferenceOutputs</w:t>
            </w:r>
          </w:p>
        </w:tc>
        <w:tc>
          <w:tcPr>
            <w:tcW w:w="1217" w:type="dxa"/>
          </w:tcPr>
          <w:p w14:paraId="2EFC1AFC" w14:textId="77777777" w:rsidR="00FF6617" w:rsidRDefault="00FF6617" w:rsidP="006E608C">
            <w:pPr>
              <w:pStyle w:val="TAL"/>
              <w:spacing w:line="264" w:lineRule="auto"/>
              <w:ind w:right="142"/>
              <w:jc w:val="center"/>
            </w:pPr>
            <w:r>
              <w:t>M</w:t>
            </w:r>
          </w:p>
        </w:tc>
        <w:tc>
          <w:tcPr>
            <w:tcW w:w="1315" w:type="dxa"/>
          </w:tcPr>
          <w:p w14:paraId="18A414DC" w14:textId="77777777" w:rsidR="00FF6617" w:rsidRPr="00F6081B" w:rsidRDefault="00FF6617" w:rsidP="006E608C">
            <w:pPr>
              <w:pStyle w:val="TAL"/>
              <w:spacing w:line="264" w:lineRule="auto"/>
              <w:ind w:right="142"/>
              <w:jc w:val="center"/>
            </w:pPr>
            <w:r>
              <w:t>T</w:t>
            </w:r>
          </w:p>
        </w:tc>
        <w:tc>
          <w:tcPr>
            <w:tcW w:w="1219" w:type="dxa"/>
          </w:tcPr>
          <w:p w14:paraId="69C0F132" w14:textId="77777777" w:rsidR="00FF6617" w:rsidRDefault="00FF6617" w:rsidP="006E608C">
            <w:pPr>
              <w:pStyle w:val="TAL"/>
              <w:spacing w:line="264" w:lineRule="auto"/>
              <w:ind w:right="142"/>
              <w:jc w:val="center"/>
            </w:pPr>
            <w:r>
              <w:t>F</w:t>
            </w:r>
          </w:p>
        </w:tc>
        <w:tc>
          <w:tcPr>
            <w:tcW w:w="1269" w:type="dxa"/>
          </w:tcPr>
          <w:p w14:paraId="29F1EAA0" w14:textId="77777777" w:rsidR="00FF6617" w:rsidRPr="00F6081B" w:rsidRDefault="00FF6617" w:rsidP="006E608C">
            <w:pPr>
              <w:pStyle w:val="TAL"/>
              <w:spacing w:line="264" w:lineRule="auto"/>
              <w:ind w:right="142"/>
              <w:jc w:val="center"/>
            </w:pPr>
            <w:r>
              <w:t>F</w:t>
            </w:r>
          </w:p>
        </w:tc>
        <w:tc>
          <w:tcPr>
            <w:tcW w:w="1379" w:type="dxa"/>
          </w:tcPr>
          <w:p w14:paraId="40C2BF56" w14:textId="77777777" w:rsidR="00FF6617" w:rsidRDefault="00FF6617" w:rsidP="006E608C">
            <w:pPr>
              <w:pStyle w:val="TAL"/>
              <w:spacing w:line="264" w:lineRule="auto"/>
              <w:ind w:right="142"/>
              <w:jc w:val="center"/>
              <w:rPr>
                <w:lang w:eastAsia="zh-CN"/>
              </w:rPr>
            </w:pPr>
            <w:r>
              <w:rPr>
                <w:lang w:eastAsia="zh-CN"/>
              </w:rPr>
              <w:t>T</w:t>
            </w:r>
          </w:p>
        </w:tc>
      </w:tr>
      <w:tr w:rsidR="00FF6617" w:rsidRPr="00F17505" w14:paraId="1B63A5D3" w14:textId="77777777" w:rsidTr="006E608C">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65FDFBD3" w14:textId="77777777" w:rsidR="00FF6617" w:rsidRPr="00F17505" w:rsidRDefault="00FF6617" w:rsidP="006E608C">
            <w:pPr>
              <w:pStyle w:val="TAL"/>
              <w:ind w:left="108"/>
              <w:rPr>
                <w:rFonts w:ascii="Courier New" w:hAnsi="Courier New" w:cs="Courier New"/>
              </w:rPr>
            </w:pPr>
            <w:r w:rsidRPr="0074269C">
              <w:rPr>
                <w:rFonts w:ascii="Times New Roman" w:eastAsia="Courier New" w:hAnsi="Times New Roman"/>
                <w:b/>
                <w:bCs/>
                <w:sz w:val="20"/>
              </w:rPr>
              <w:t>Attributes related to role</w:t>
            </w:r>
          </w:p>
        </w:tc>
        <w:tc>
          <w:tcPr>
            <w:tcW w:w="1217" w:type="dxa"/>
            <w:tcMar>
              <w:top w:w="0" w:type="dxa"/>
              <w:left w:w="28" w:type="dxa"/>
              <w:bottom w:w="0" w:type="dxa"/>
              <w:right w:w="108" w:type="dxa"/>
            </w:tcMar>
          </w:tcPr>
          <w:p w14:paraId="5BB2C430" w14:textId="77777777" w:rsidR="00FF6617" w:rsidRDefault="00FF6617" w:rsidP="006E608C">
            <w:pPr>
              <w:pStyle w:val="TAL"/>
              <w:jc w:val="center"/>
            </w:pPr>
          </w:p>
        </w:tc>
        <w:tc>
          <w:tcPr>
            <w:tcW w:w="1315" w:type="dxa"/>
            <w:tcMar>
              <w:top w:w="0" w:type="dxa"/>
              <w:left w:w="28" w:type="dxa"/>
              <w:bottom w:w="0" w:type="dxa"/>
              <w:right w:w="108" w:type="dxa"/>
            </w:tcMar>
          </w:tcPr>
          <w:p w14:paraId="741D4CE9" w14:textId="77777777" w:rsidR="00FF6617" w:rsidRPr="00F17505" w:rsidRDefault="00FF6617" w:rsidP="006E608C">
            <w:pPr>
              <w:pStyle w:val="TAL"/>
              <w:jc w:val="center"/>
            </w:pPr>
          </w:p>
        </w:tc>
        <w:tc>
          <w:tcPr>
            <w:tcW w:w="1219" w:type="dxa"/>
            <w:tcMar>
              <w:top w:w="0" w:type="dxa"/>
              <w:left w:w="28" w:type="dxa"/>
              <w:bottom w:w="0" w:type="dxa"/>
              <w:right w:w="108" w:type="dxa"/>
            </w:tcMar>
          </w:tcPr>
          <w:p w14:paraId="231C80EE" w14:textId="77777777" w:rsidR="00FF6617" w:rsidRPr="00F17505" w:rsidRDefault="00FF6617" w:rsidP="006E608C">
            <w:pPr>
              <w:pStyle w:val="TAL"/>
              <w:jc w:val="center"/>
            </w:pPr>
          </w:p>
        </w:tc>
        <w:tc>
          <w:tcPr>
            <w:tcW w:w="1269" w:type="dxa"/>
            <w:tcMar>
              <w:top w:w="0" w:type="dxa"/>
              <w:left w:w="28" w:type="dxa"/>
              <w:bottom w:w="0" w:type="dxa"/>
              <w:right w:w="108" w:type="dxa"/>
            </w:tcMar>
          </w:tcPr>
          <w:p w14:paraId="178AEEB9" w14:textId="77777777" w:rsidR="00FF6617" w:rsidRPr="00F17505" w:rsidRDefault="00FF6617" w:rsidP="006E608C">
            <w:pPr>
              <w:pStyle w:val="TAL"/>
              <w:jc w:val="center"/>
              <w:rPr>
                <w:lang w:eastAsia="zh-CN"/>
              </w:rPr>
            </w:pPr>
          </w:p>
        </w:tc>
        <w:tc>
          <w:tcPr>
            <w:tcW w:w="1379" w:type="dxa"/>
            <w:tcMar>
              <w:top w:w="0" w:type="dxa"/>
              <w:left w:w="28" w:type="dxa"/>
              <w:bottom w:w="0" w:type="dxa"/>
              <w:right w:w="108" w:type="dxa"/>
            </w:tcMar>
          </w:tcPr>
          <w:p w14:paraId="47F4F4E4" w14:textId="77777777" w:rsidR="00FF6617" w:rsidRPr="00F17505" w:rsidRDefault="00FF6617" w:rsidP="006E608C">
            <w:pPr>
              <w:pStyle w:val="TAL"/>
              <w:jc w:val="center"/>
              <w:rPr>
                <w:lang w:eastAsia="zh-CN"/>
              </w:rPr>
            </w:pPr>
          </w:p>
        </w:tc>
      </w:tr>
      <w:tr w:rsidR="00FF6617" w:rsidRPr="00F17505" w14:paraId="6E561D5A" w14:textId="77777777" w:rsidTr="006E608C">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58DD3EB5" w14:textId="77777777" w:rsidR="00FF6617" w:rsidRPr="00F17505" w:rsidRDefault="00FF6617" w:rsidP="006E608C">
            <w:pPr>
              <w:pStyle w:val="TAL"/>
              <w:ind w:left="108"/>
              <w:rPr>
                <w:rFonts w:ascii="Courier New" w:hAnsi="Courier New" w:cs="Courier New"/>
              </w:rPr>
            </w:pPr>
            <w:r>
              <w:rPr>
                <w:rFonts w:ascii="Courier New" w:hAnsi="Courier New" w:cs="Courier New"/>
              </w:rPr>
              <w:t>mLEntityRef</w:t>
            </w:r>
          </w:p>
        </w:tc>
        <w:tc>
          <w:tcPr>
            <w:tcW w:w="1217" w:type="dxa"/>
            <w:tcMar>
              <w:top w:w="0" w:type="dxa"/>
              <w:left w:w="28" w:type="dxa"/>
              <w:bottom w:w="0" w:type="dxa"/>
              <w:right w:w="108" w:type="dxa"/>
            </w:tcMar>
          </w:tcPr>
          <w:p w14:paraId="3ABB824A" w14:textId="77777777" w:rsidR="00FF6617" w:rsidRDefault="00FF6617" w:rsidP="006E608C">
            <w:pPr>
              <w:pStyle w:val="TAL"/>
              <w:jc w:val="center"/>
            </w:pPr>
            <w:r w:rsidRPr="00F6081B">
              <w:t>M</w:t>
            </w:r>
          </w:p>
        </w:tc>
        <w:tc>
          <w:tcPr>
            <w:tcW w:w="1315" w:type="dxa"/>
            <w:tcMar>
              <w:top w:w="0" w:type="dxa"/>
              <w:left w:w="28" w:type="dxa"/>
              <w:bottom w:w="0" w:type="dxa"/>
              <w:right w:w="108" w:type="dxa"/>
            </w:tcMar>
          </w:tcPr>
          <w:p w14:paraId="4682373C" w14:textId="77777777" w:rsidR="00FF6617" w:rsidRPr="00F17505" w:rsidRDefault="00FF6617" w:rsidP="006E608C">
            <w:pPr>
              <w:pStyle w:val="TAL"/>
              <w:jc w:val="center"/>
            </w:pPr>
            <w:r w:rsidRPr="00F6081B">
              <w:t>T</w:t>
            </w:r>
          </w:p>
        </w:tc>
        <w:tc>
          <w:tcPr>
            <w:tcW w:w="1219" w:type="dxa"/>
            <w:tcMar>
              <w:top w:w="0" w:type="dxa"/>
              <w:left w:w="28" w:type="dxa"/>
              <w:bottom w:w="0" w:type="dxa"/>
              <w:right w:w="108" w:type="dxa"/>
            </w:tcMar>
          </w:tcPr>
          <w:p w14:paraId="0C8DD749" w14:textId="77777777" w:rsidR="00FF6617" w:rsidRPr="00F17505" w:rsidRDefault="00FF6617" w:rsidP="006E608C">
            <w:pPr>
              <w:pStyle w:val="TAL"/>
              <w:jc w:val="center"/>
            </w:pPr>
            <w:r>
              <w:t>F</w:t>
            </w:r>
          </w:p>
        </w:tc>
        <w:tc>
          <w:tcPr>
            <w:tcW w:w="1269" w:type="dxa"/>
            <w:tcMar>
              <w:top w:w="0" w:type="dxa"/>
              <w:left w:w="28" w:type="dxa"/>
              <w:bottom w:w="0" w:type="dxa"/>
              <w:right w:w="108" w:type="dxa"/>
            </w:tcMar>
          </w:tcPr>
          <w:p w14:paraId="3888C0DF" w14:textId="77777777" w:rsidR="00FF6617" w:rsidRPr="00F17505" w:rsidRDefault="00FF6617" w:rsidP="006E608C">
            <w:pPr>
              <w:pStyle w:val="TAL"/>
              <w:jc w:val="center"/>
              <w:rPr>
                <w:lang w:eastAsia="zh-CN"/>
              </w:rPr>
            </w:pPr>
            <w:r w:rsidRPr="00F6081B">
              <w:t>F</w:t>
            </w:r>
          </w:p>
        </w:tc>
        <w:tc>
          <w:tcPr>
            <w:tcW w:w="1379" w:type="dxa"/>
            <w:tcMar>
              <w:top w:w="0" w:type="dxa"/>
              <w:left w:w="28" w:type="dxa"/>
              <w:bottom w:w="0" w:type="dxa"/>
              <w:right w:w="108" w:type="dxa"/>
            </w:tcMar>
          </w:tcPr>
          <w:p w14:paraId="715BEB13" w14:textId="77777777" w:rsidR="00FF6617" w:rsidRPr="00F17505" w:rsidRDefault="00FF6617" w:rsidP="006E608C">
            <w:pPr>
              <w:pStyle w:val="TAL"/>
              <w:jc w:val="center"/>
              <w:rPr>
                <w:lang w:eastAsia="zh-CN"/>
              </w:rPr>
            </w:pPr>
            <w:r>
              <w:rPr>
                <w:lang w:eastAsia="zh-CN"/>
              </w:rPr>
              <w:t>T</w:t>
            </w:r>
          </w:p>
        </w:tc>
      </w:tr>
    </w:tbl>
    <w:p w14:paraId="78B103CC" w14:textId="77777777" w:rsidR="00FF6617" w:rsidRDefault="00FF6617" w:rsidP="00FF6617">
      <w:pPr>
        <w:rPr>
          <w:rFonts w:eastAsia="Courier New"/>
          <w:sz w:val="24"/>
          <w:szCs w:val="24"/>
        </w:rPr>
      </w:pPr>
    </w:p>
    <w:p w14:paraId="39EB9DEC" w14:textId="77777777" w:rsidR="00FF6617" w:rsidRPr="00074E8A" w:rsidRDefault="00FF6617" w:rsidP="00FF6617">
      <w:pPr>
        <w:pStyle w:val="Heading6"/>
        <w:rPr>
          <w:rFonts w:eastAsia="Courier New"/>
          <w:lang w:eastAsia="zh-CN"/>
        </w:rPr>
      </w:pPr>
      <w:bookmarkStart w:id="1032" w:name="_Toc163137618"/>
      <w:r w:rsidRPr="00074E8A">
        <w:rPr>
          <w:rFonts w:eastAsia="Courier New"/>
          <w:lang w:eastAsia="zh-CN"/>
        </w:rPr>
        <w:t>7.3a.4.2.6.3</w:t>
      </w:r>
      <w:r>
        <w:rPr>
          <w:rFonts w:eastAsia="Courier New"/>
          <w:lang w:eastAsia="zh-CN"/>
        </w:rPr>
        <w:tab/>
      </w:r>
      <w:r w:rsidRPr="00074E8A">
        <w:rPr>
          <w:rFonts w:eastAsia="Courier New"/>
          <w:lang w:eastAsia="zh-CN"/>
        </w:rPr>
        <w:t>Attribute constraints</w:t>
      </w:r>
      <w:bookmarkEnd w:id="1032"/>
    </w:p>
    <w:p w14:paraId="1F164778" w14:textId="77777777" w:rsidR="00FF6617" w:rsidRPr="00074E8A" w:rsidRDefault="00FF6617" w:rsidP="00FF6617">
      <w:pPr>
        <w:rPr>
          <w:rFonts w:eastAsia="Courier New"/>
        </w:rPr>
      </w:pPr>
      <w:r w:rsidRPr="00074E8A">
        <w:rPr>
          <w:rFonts w:eastAsia="Courier New"/>
        </w:rPr>
        <w:t>None.</w:t>
      </w:r>
    </w:p>
    <w:p w14:paraId="34C08D2D" w14:textId="77777777" w:rsidR="00FF6617" w:rsidRPr="00074E8A" w:rsidRDefault="00FF6617" w:rsidP="00FF6617">
      <w:pPr>
        <w:pStyle w:val="Heading6"/>
        <w:rPr>
          <w:rFonts w:eastAsia="Courier New"/>
          <w:lang w:eastAsia="zh-CN"/>
        </w:rPr>
      </w:pPr>
      <w:bookmarkStart w:id="1033" w:name="_Toc163137619"/>
      <w:r w:rsidRPr="00074E8A">
        <w:rPr>
          <w:rFonts w:eastAsia="Courier New"/>
          <w:lang w:eastAsia="zh-CN"/>
        </w:rPr>
        <w:t>7.3a.4.2.6.4</w:t>
      </w:r>
      <w:r w:rsidRPr="00074E8A">
        <w:rPr>
          <w:rFonts w:eastAsia="Courier New"/>
          <w:lang w:eastAsia="zh-CN"/>
        </w:rPr>
        <w:tab/>
        <w:t>Notifications</w:t>
      </w:r>
      <w:bookmarkEnd w:id="1033"/>
    </w:p>
    <w:p w14:paraId="59F4D53B" w14:textId="77777777" w:rsidR="00FF6617" w:rsidRDefault="00FF6617" w:rsidP="00FF6617">
      <w:r w:rsidRPr="00F17505">
        <w:t>The common notifications defined in clause 7.6 are valid for this IOC, without exceptions or additions.</w:t>
      </w:r>
    </w:p>
    <w:p w14:paraId="0CBB5EE0" w14:textId="77777777" w:rsidR="00FF6617" w:rsidRDefault="00FF6617" w:rsidP="003B2A24"/>
    <w:p w14:paraId="3E66B68A" w14:textId="77777777" w:rsidR="00D0628E" w:rsidRPr="00F17505" w:rsidRDefault="00D0628E" w:rsidP="00D0628E">
      <w:pPr>
        <w:pStyle w:val="Heading2"/>
      </w:pPr>
      <w:bookmarkStart w:id="1034" w:name="_Toc106015891"/>
      <w:bookmarkStart w:id="1035" w:name="_Toc106098530"/>
      <w:bookmarkStart w:id="1036" w:name="_Toc163137620"/>
      <w:bookmarkEnd w:id="517"/>
      <w:bookmarkEnd w:id="518"/>
      <w:r w:rsidRPr="00F17505">
        <w:t>7.4</w:t>
      </w:r>
      <w:r w:rsidRPr="00F17505">
        <w:tab/>
        <w:t>Data type definitions</w:t>
      </w:r>
      <w:bookmarkEnd w:id="1034"/>
      <w:bookmarkEnd w:id="1035"/>
      <w:bookmarkEnd w:id="1036"/>
    </w:p>
    <w:p w14:paraId="05759E09" w14:textId="77777777" w:rsidR="00D0628E" w:rsidRPr="00F17505" w:rsidRDefault="00D0628E" w:rsidP="00D0628E">
      <w:pPr>
        <w:pStyle w:val="Heading3"/>
      </w:pPr>
      <w:bookmarkStart w:id="1037" w:name="_Toc106015892"/>
      <w:bookmarkStart w:id="1038" w:name="_Toc106098531"/>
      <w:bookmarkStart w:id="1039" w:name="_Toc163137621"/>
      <w:r w:rsidRPr="00F17505">
        <w:t>7.4.1</w:t>
      </w:r>
      <w:r w:rsidRPr="00F17505">
        <w:tab/>
      </w:r>
      <w:bookmarkStart w:id="1040" w:name="MCCQCTEMPBM_00000118"/>
      <w:r w:rsidRPr="00F17505">
        <w:rPr>
          <w:rFonts w:ascii="Courier New" w:hAnsi="Courier New" w:cs="Courier New"/>
        </w:rPr>
        <w:t>ModelPerformance &lt;&lt;dataType&gt;&gt;</w:t>
      </w:r>
      <w:bookmarkEnd w:id="1037"/>
      <w:bookmarkEnd w:id="1038"/>
      <w:bookmarkEnd w:id="1039"/>
      <w:bookmarkEnd w:id="1040"/>
    </w:p>
    <w:p w14:paraId="0C3C60D7" w14:textId="77777777" w:rsidR="00D0628E" w:rsidRPr="00F17505" w:rsidRDefault="00D0628E" w:rsidP="00D0628E">
      <w:pPr>
        <w:pStyle w:val="Heading4"/>
      </w:pPr>
      <w:bookmarkStart w:id="1041" w:name="_Toc106015893"/>
      <w:bookmarkStart w:id="1042" w:name="_Toc106098532"/>
      <w:bookmarkStart w:id="1043" w:name="_Toc163137622"/>
      <w:r w:rsidRPr="00F17505">
        <w:t>7.4.1.1</w:t>
      </w:r>
      <w:r w:rsidRPr="00F17505">
        <w:tab/>
        <w:t>Definition</w:t>
      </w:r>
      <w:bookmarkEnd w:id="1041"/>
      <w:bookmarkEnd w:id="1042"/>
      <w:bookmarkEnd w:id="1043"/>
    </w:p>
    <w:p w14:paraId="035BD9F9" w14:textId="7662B82B" w:rsidR="00D0628E" w:rsidRPr="00F17505" w:rsidRDefault="00D0628E" w:rsidP="00D0628E">
      <w:r w:rsidRPr="00F17505">
        <w:t>This data type specifies the performance of an ML entity when performing inference. The performance score is provided for each inference output.</w:t>
      </w:r>
    </w:p>
    <w:p w14:paraId="75C5CBF8" w14:textId="26D6A7A6" w:rsidR="00D0628E" w:rsidRPr="00F17505" w:rsidRDefault="00D0628E" w:rsidP="00D0628E">
      <w:pPr>
        <w:pStyle w:val="Heading4"/>
      </w:pPr>
      <w:bookmarkStart w:id="1044" w:name="_Toc106015894"/>
      <w:bookmarkStart w:id="1045" w:name="_Toc106098533"/>
      <w:bookmarkStart w:id="1046" w:name="_Toc163137623"/>
      <w:bookmarkStart w:id="1047" w:name="MCCQCTEMPBM_00000153"/>
      <w:r w:rsidRPr="00F17505">
        <w:t>7.4.1.2</w:t>
      </w:r>
      <w:r w:rsidRPr="00F17505">
        <w:tab/>
        <w:t>Attributes</w:t>
      </w:r>
      <w:bookmarkEnd w:id="1044"/>
      <w:bookmarkEnd w:id="1045"/>
      <w:bookmarkEnd w:id="1046"/>
    </w:p>
    <w:p w14:paraId="13EA5B1B" w14:textId="7EAD41F6" w:rsidR="006537B7" w:rsidRPr="00F17505" w:rsidRDefault="006537B7" w:rsidP="00B83DEA">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4CB18B1C" w14:textId="77777777" w:rsidTr="006537B7">
        <w:trPr>
          <w:cantSplit/>
          <w:jc w:val="center"/>
        </w:trPr>
        <w:tc>
          <w:tcPr>
            <w:tcW w:w="3241" w:type="dxa"/>
            <w:shd w:val="clear" w:color="auto" w:fill="E5E5E5"/>
            <w:tcMar>
              <w:top w:w="0" w:type="dxa"/>
              <w:left w:w="28" w:type="dxa"/>
              <w:bottom w:w="0" w:type="dxa"/>
              <w:right w:w="108" w:type="dxa"/>
            </w:tcMar>
            <w:hideMark/>
          </w:tcPr>
          <w:bookmarkEnd w:id="1047"/>
          <w:p w14:paraId="402ED0DF"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5F0FC484"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AF2DD0F"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521771DF"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87867BA"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E30441A" w14:textId="77777777" w:rsidR="00D0628E" w:rsidRPr="00F17505" w:rsidRDefault="00D0628E" w:rsidP="006E608C">
            <w:pPr>
              <w:pStyle w:val="TAH"/>
            </w:pPr>
            <w:r w:rsidRPr="00F17505">
              <w:rPr>
                <w:color w:val="000000"/>
              </w:rPr>
              <w:t>isNotifyable</w:t>
            </w:r>
          </w:p>
        </w:tc>
      </w:tr>
      <w:tr w:rsidR="00D0628E" w:rsidRPr="00F17505" w14:paraId="66B27130" w14:textId="77777777" w:rsidTr="006537B7">
        <w:trPr>
          <w:cantSplit/>
          <w:jc w:val="center"/>
        </w:trPr>
        <w:tc>
          <w:tcPr>
            <w:tcW w:w="3241" w:type="dxa"/>
            <w:tcMar>
              <w:top w:w="0" w:type="dxa"/>
              <w:left w:w="28" w:type="dxa"/>
              <w:bottom w:w="0" w:type="dxa"/>
              <w:right w:w="108" w:type="dxa"/>
            </w:tcMar>
          </w:tcPr>
          <w:p w14:paraId="5232A024" w14:textId="77777777" w:rsidR="00D0628E" w:rsidRPr="00F17505" w:rsidRDefault="00D0628E" w:rsidP="006E608C">
            <w:pPr>
              <w:pStyle w:val="TAL"/>
              <w:rPr>
                <w:rFonts w:ascii="Courier New" w:hAnsi="Courier New" w:cs="Courier New"/>
              </w:rPr>
            </w:pPr>
            <w:bookmarkStart w:id="1048" w:name="MCCQCTEMPBM_00000119"/>
            <w:r w:rsidRPr="00F17505">
              <w:rPr>
                <w:rFonts w:ascii="Courier New" w:hAnsi="Courier New" w:cs="Courier New"/>
              </w:rPr>
              <w:t>inferenceOutputName</w:t>
            </w:r>
            <w:bookmarkEnd w:id="1048"/>
          </w:p>
        </w:tc>
        <w:tc>
          <w:tcPr>
            <w:tcW w:w="1687" w:type="dxa"/>
            <w:tcMar>
              <w:top w:w="0" w:type="dxa"/>
              <w:left w:w="28" w:type="dxa"/>
              <w:bottom w:w="0" w:type="dxa"/>
              <w:right w:w="108" w:type="dxa"/>
            </w:tcMar>
          </w:tcPr>
          <w:p w14:paraId="7B365F4A" w14:textId="77777777" w:rsidR="00D0628E" w:rsidRPr="00F17505" w:rsidRDefault="00D0628E" w:rsidP="006E608C">
            <w:pPr>
              <w:pStyle w:val="TAL"/>
              <w:jc w:val="center"/>
              <w:rPr>
                <w:rFonts w:cs="Arial"/>
              </w:rPr>
            </w:pPr>
            <w:r w:rsidRPr="00F17505">
              <w:t>M</w:t>
            </w:r>
          </w:p>
        </w:tc>
        <w:tc>
          <w:tcPr>
            <w:tcW w:w="1167" w:type="dxa"/>
            <w:tcMar>
              <w:top w:w="0" w:type="dxa"/>
              <w:left w:w="28" w:type="dxa"/>
              <w:bottom w:w="0" w:type="dxa"/>
              <w:right w:w="108" w:type="dxa"/>
            </w:tcMar>
          </w:tcPr>
          <w:p w14:paraId="6FF28E65"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474DA3EA" w14:textId="66CDBEF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08961F27" w14:textId="77777777" w:rsidR="00D0628E" w:rsidRPr="00F17505" w:rsidRDefault="00D0628E" w:rsidP="006E608C">
            <w:pPr>
              <w:pStyle w:val="TAL"/>
              <w:jc w:val="center"/>
            </w:pPr>
            <w:r w:rsidRPr="00F17505">
              <w:rPr>
                <w:lang w:eastAsia="zh-CN"/>
              </w:rPr>
              <w:t>F</w:t>
            </w:r>
          </w:p>
        </w:tc>
        <w:tc>
          <w:tcPr>
            <w:tcW w:w="1237" w:type="dxa"/>
            <w:tcMar>
              <w:top w:w="0" w:type="dxa"/>
              <w:left w:w="28" w:type="dxa"/>
              <w:bottom w:w="0" w:type="dxa"/>
              <w:right w:w="108" w:type="dxa"/>
            </w:tcMar>
          </w:tcPr>
          <w:p w14:paraId="0235D82A" w14:textId="77777777" w:rsidR="00D0628E" w:rsidRPr="00F17505" w:rsidRDefault="00D0628E" w:rsidP="006E608C">
            <w:pPr>
              <w:pStyle w:val="TAL"/>
              <w:jc w:val="center"/>
            </w:pPr>
            <w:r w:rsidRPr="00F17505">
              <w:rPr>
                <w:lang w:eastAsia="zh-CN"/>
              </w:rPr>
              <w:t>T</w:t>
            </w:r>
          </w:p>
        </w:tc>
      </w:tr>
      <w:tr w:rsidR="00D0628E" w:rsidRPr="00F17505" w14:paraId="750FBAD2" w14:textId="77777777" w:rsidTr="006537B7">
        <w:trPr>
          <w:cantSplit/>
          <w:jc w:val="center"/>
        </w:trPr>
        <w:tc>
          <w:tcPr>
            <w:tcW w:w="3241" w:type="dxa"/>
            <w:tcMar>
              <w:top w:w="0" w:type="dxa"/>
              <w:left w:w="28" w:type="dxa"/>
              <w:bottom w:w="0" w:type="dxa"/>
              <w:right w:w="108" w:type="dxa"/>
            </w:tcMar>
          </w:tcPr>
          <w:p w14:paraId="66AD258A" w14:textId="77777777" w:rsidR="00D0628E" w:rsidRPr="00F17505" w:rsidRDefault="00D0628E" w:rsidP="006E608C">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1B860D94" w14:textId="77777777" w:rsidR="00D0628E" w:rsidRPr="00F17505" w:rsidRDefault="00D0628E" w:rsidP="006E608C">
            <w:pPr>
              <w:pStyle w:val="TAL"/>
              <w:jc w:val="center"/>
            </w:pPr>
            <w:r w:rsidRPr="00F17505">
              <w:t>M</w:t>
            </w:r>
          </w:p>
        </w:tc>
        <w:tc>
          <w:tcPr>
            <w:tcW w:w="1167" w:type="dxa"/>
            <w:tcMar>
              <w:top w:w="0" w:type="dxa"/>
              <w:left w:w="28" w:type="dxa"/>
              <w:bottom w:w="0" w:type="dxa"/>
              <w:right w:w="108" w:type="dxa"/>
            </w:tcMar>
          </w:tcPr>
          <w:p w14:paraId="00C3B692"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6F3F9D4F" w14:textId="018A580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7682C839" w14:textId="77777777" w:rsidR="00D0628E" w:rsidRPr="00F17505" w:rsidRDefault="00D0628E"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482713" w14:textId="77777777" w:rsidR="00D0628E" w:rsidRPr="00F17505" w:rsidRDefault="00D0628E" w:rsidP="006E608C">
            <w:pPr>
              <w:pStyle w:val="TAL"/>
              <w:jc w:val="center"/>
              <w:rPr>
                <w:lang w:eastAsia="zh-CN"/>
              </w:rPr>
            </w:pPr>
            <w:r w:rsidRPr="00F17505">
              <w:rPr>
                <w:lang w:eastAsia="zh-CN"/>
              </w:rPr>
              <w:t>T</w:t>
            </w:r>
          </w:p>
        </w:tc>
      </w:tr>
      <w:tr w:rsidR="0019183F" w:rsidRPr="00F17505" w14:paraId="65508457" w14:textId="77777777" w:rsidTr="006537B7">
        <w:trPr>
          <w:cantSplit/>
          <w:jc w:val="center"/>
        </w:trPr>
        <w:tc>
          <w:tcPr>
            <w:tcW w:w="3241" w:type="dxa"/>
            <w:tcMar>
              <w:top w:w="0" w:type="dxa"/>
              <w:left w:w="28" w:type="dxa"/>
              <w:bottom w:w="0" w:type="dxa"/>
              <w:right w:w="108" w:type="dxa"/>
            </w:tcMar>
          </w:tcPr>
          <w:p w14:paraId="401F2A23" w14:textId="53B206D9" w:rsidR="0019183F" w:rsidRPr="00F17505" w:rsidRDefault="0019183F" w:rsidP="0019183F">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06A04EA5" w14:textId="6FBD9D74" w:rsidR="0019183F" w:rsidRPr="00F17505" w:rsidRDefault="0019183F" w:rsidP="0019183F">
            <w:pPr>
              <w:pStyle w:val="TAL"/>
              <w:jc w:val="center"/>
            </w:pPr>
            <w:r w:rsidRPr="00F17505">
              <w:rPr>
                <w:rFonts w:hint="eastAsia"/>
                <w:lang w:eastAsia="zh-CN"/>
              </w:rPr>
              <w:t>M</w:t>
            </w:r>
          </w:p>
        </w:tc>
        <w:tc>
          <w:tcPr>
            <w:tcW w:w="1167" w:type="dxa"/>
            <w:tcMar>
              <w:top w:w="0" w:type="dxa"/>
              <w:left w:w="28" w:type="dxa"/>
              <w:bottom w:w="0" w:type="dxa"/>
              <w:right w:w="108" w:type="dxa"/>
            </w:tcMar>
          </w:tcPr>
          <w:p w14:paraId="4EF5BFD2" w14:textId="584E5730" w:rsidR="0019183F" w:rsidRPr="00F17505" w:rsidRDefault="0019183F" w:rsidP="0019183F">
            <w:pPr>
              <w:pStyle w:val="TAL"/>
              <w:jc w:val="center"/>
            </w:pPr>
            <w:r w:rsidRPr="00F17505">
              <w:rPr>
                <w:rFonts w:hint="eastAsia"/>
                <w:lang w:eastAsia="zh-CN"/>
              </w:rPr>
              <w:t>T</w:t>
            </w:r>
          </w:p>
        </w:tc>
        <w:tc>
          <w:tcPr>
            <w:tcW w:w="1077" w:type="dxa"/>
            <w:tcMar>
              <w:top w:w="0" w:type="dxa"/>
              <w:left w:w="28" w:type="dxa"/>
              <w:bottom w:w="0" w:type="dxa"/>
              <w:right w:w="108" w:type="dxa"/>
            </w:tcMar>
          </w:tcPr>
          <w:p w14:paraId="44CCB7C0" w14:textId="5EF4EEAC" w:rsidR="0019183F" w:rsidRPr="00F17505" w:rsidRDefault="007F40CF" w:rsidP="0019183F">
            <w:pPr>
              <w:pStyle w:val="TAL"/>
              <w:jc w:val="center"/>
            </w:pPr>
            <w:r>
              <w:rPr>
                <w:lang w:eastAsia="zh-CN"/>
              </w:rPr>
              <w:t>T/</w:t>
            </w:r>
            <w:r w:rsidR="0019183F"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CB22021" w14:textId="7F57481E" w:rsidR="0019183F" w:rsidRPr="00F17505" w:rsidRDefault="0019183F" w:rsidP="0019183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8879AF5" w14:textId="5276A18E" w:rsidR="0019183F" w:rsidRPr="00F17505" w:rsidRDefault="0019183F" w:rsidP="0019183F">
            <w:pPr>
              <w:pStyle w:val="TAL"/>
              <w:jc w:val="center"/>
              <w:rPr>
                <w:lang w:eastAsia="zh-CN"/>
              </w:rPr>
            </w:pPr>
            <w:r w:rsidRPr="00F17505">
              <w:rPr>
                <w:rFonts w:hint="eastAsia"/>
                <w:lang w:eastAsia="zh-CN"/>
              </w:rPr>
              <w:t>T</w:t>
            </w:r>
          </w:p>
        </w:tc>
      </w:tr>
      <w:tr w:rsidR="001D256E" w:rsidRPr="00F17505" w14:paraId="66F3195F" w14:textId="77777777" w:rsidTr="006537B7">
        <w:trPr>
          <w:cantSplit/>
          <w:jc w:val="center"/>
        </w:trPr>
        <w:tc>
          <w:tcPr>
            <w:tcW w:w="3241" w:type="dxa"/>
            <w:tcMar>
              <w:top w:w="0" w:type="dxa"/>
              <w:left w:w="28" w:type="dxa"/>
              <w:bottom w:w="0" w:type="dxa"/>
              <w:right w:w="108" w:type="dxa"/>
            </w:tcMar>
          </w:tcPr>
          <w:p w14:paraId="448CB827" w14:textId="77520803" w:rsidR="001D256E" w:rsidRPr="00F17505" w:rsidRDefault="001D256E" w:rsidP="001D256E">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65819000" w14:textId="210A5766" w:rsidR="001D256E" w:rsidRPr="00F17505" w:rsidRDefault="001D256E" w:rsidP="001D256E">
            <w:pPr>
              <w:pStyle w:val="TAL"/>
              <w:jc w:val="center"/>
            </w:pPr>
            <w:r w:rsidRPr="00F17505">
              <w:t>O</w:t>
            </w:r>
          </w:p>
        </w:tc>
        <w:tc>
          <w:tcPr>
            <w:tcW w:w="1167" w:type="dxa"/>
            <w:tcMar>
              <w:top w:w="0" w:type="dxa"/>
              <w:left w:w="28" w:type="dxa"/>
              <w:bottom w:w="0" w:type="dxa"/>
              <w:right w:w="108" w:type="dxa"/>
            </w:tcMar>
          </w:tcPr>
          <w:p w14:paraId="367E360E" w14:textId="24C7A4B8" w:rsidR="001D256E" w:rsidRPr="00F17505" w:rsidRDefault="001D256E" w:rsidP="001D256E">
            <w:pPr>
              <w:pStyle w:val="TAL"/>
              <w:jc w:val="center"/>
            </w:pPr>
            <w:r w:rsidRPr="00F17505">
              <w:t>T</w:t>
            </w:r>
          </w:p>
        </w:tc>
        <w:tc>
          <w:tcPr>
            <w:tcW w:w="1077" w:type="dxa"/>
            <w:tcMar>
              <w:top w:w="0" w:type="dxa"/>
              <w:left w:w="28" w:type="dxa"/>
              <w:bottom w:w="0" w:type="dxa"/>
              <w:right w:w="108" w:type="dxa"/>
            </w:tcMar>
          </w:tcPr>
          <w:p w14:paraId="22EC79B3" w14:textId="69F99A09" w:rsidR="001D256E" w:rsidRPr="00F17505" w:rsidRDefault="001D256E" w:rsidP="001D256E">
            <w:pPr>
              <w:pStyle w:val="TAL"/>
              <w:jc w:val="center"/>
            </w:pPr>
            <w:r w:rsidRPr="00F17505">
              <w:t>F</w:t>
            </w:r>
          </w:p>
        </w:tc>
        <w:tc>
          <w:tcPr>
            <w:tcW w:w="1117" w:type="dxa"/>
            <w:tcMar>
              <w:top w:w="0" w:type="dxa"/>
              <w:left w:w="28" w:type="dxa"/>
              <w:bottom w:w="0" w:type="dxa"/>
              <w:right w:w="108" w:type="dxa"/>
            </w:tcMar>
          </w:tcPr>
          <w:p w14:paraId="65058DDC" w14:textId="184ABB6A" w:rsidR="001D256E" w:rsidRPr="00F17505" w:rsidRDefault="001D256E" w:rsidP="001D256E">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12015DA" w14:textId="060494F2" w:rsidR="001D256E" w:rsidRPr="00F17505" w:rsidRDefault="001D256E" w:rsidP="001D256E">
            <w:pPr>
              <w:pStyle w:val="TAL"/>
              <w:jc w:val="center"/>
              <w:rPr>
                <w:lang w:eastAsia="zh-CN"/>
              </w:rPr>
            </w:pPr>
            <w:r w:rsidRPr="00F17505">
              <w:rPr>
                <w:lang w:eastAsia="zh-CN"/>
              </w:rPr>
              <w:t>T</w:t>
            </w:r>
          </w:p>
        </w:tc>
      </w:tr>
      <w:tr w:rsidR="007F40CF" w:rsidRPr="00F17505" w14:paraId="566FD05F" w14:textId="77777777" w:rsidTr="006E608C">
        <w:trPr>
          <w:cantSplit/>
          <w:jc w:val="center"/>
        </w:trPr>
        <w:tc>
          <w:tcPr>
            <w:tcW w:w="9526" w:type="dxa"/>
            <w:gridSpan w:val="6"/>
            <w:tcMar>
              <w:top w:w="0" w:type="dxa"/>
              <w:left w:w="28" w:type="dxa"/>
              <w:bottom w:w="0" w:type="dxa"/>
              <w:right w:w="108" w:type="dxa"/>
            </w:tcMar>
          </w:tcPr>
          <w:p w14:paraId="78B5183D" w14:textId="10E1A162" w:rsidR="007F40CF" w:rsidRPr="00F17505" w:rsidRDefault="007F40CF" w:rsidP="007F40CF">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760D8BE4" w14:textId="77777777" w:rsidR="00D0628E" w:rsidRPr="00F17505" w:rsidRDefault="00D0628E" w:rsidP="00D0628E"/>
    <w:p w14:paraId="071C8703" w14:textId="25CAF45E" w:rsidR="00D0628E" w:rsidRPr="00F17505" w:rsidRDefault="00D0628E" w:rsidP="00D0628E">
      <w:pPr>
        <w:pStyle w:val="Heading4"/>
      </w:pPr>
      <w:bookmarkStart w:id="1049" w:name="_Toc106015895"/>
      <w:bookmarkStart w:id="1050" w:name="_Toc106098534"/>
      <w:bookmarkStart w:id="1051" w:name="_Toc163137624"/>
      <w:r w:rsidRPr="00F17505">
        <w:lastRenderedPageBreak/>
        <w:t>7.4.1.3</w:t>
      </w:r>
      <w:r w:rsidRPr="00F17505">
        <w:tab/>
        <w:t>Attribute constraints</w:t>
      </w:r>
      <w:bookmarkEnd w:id="1049"/>
      <w:bookmarkEnd w:id="1050"/>
      <w:bookmarkEnd w:id="1051"/>
    </w:p>
    <w:p w14:paraId="6C7442DF" w14:textId="77777777" w:rsidR="00D0628E" w:rsidRPr="00F17505" w:rsidRDefault="00D0628E" w:rsidP="00D0628E">
      <w:r w:rsidRPr="00F17505">
        <w:t>None.</w:t>
      </w:r>
    </w:p>
    <w:p w14:paraId="43365B79" w14:textId="77777777" w:rsidR="00D0628E" w:rsidRPr="00F17505" w:rsidRDefault="00D0628E" w:rsidP="00D0628E">
      <w:pPr>
        <w:pStyle w:val="Heading4"/>
      </w:pPr>
      <w:bookmarkStart w:id="1052" w:name="_Toc106015896"/>
      <w:bookmarkStart w:id="1053" w:name="_Toc106098535"/>
      <w:bookmarkStart w:id="1054" w:name="_Toc163137625"/>
      <w:r w:rsidRPr="00F17505">
        <w:t>7.4.1.4</w:t>
      </w:r>
      <w:r w:rsidRPr="00F17505">
        <w:tab/>
        <w:t>Notifications</w:t>
      </w:r>
      <w:bookmarkEnd w:id="1052"/>
      <w:bookmarkEnd w:id="1053"/>
      <w:bookmarkEnd w:id="1054"/>
    </w:p>
    <w:p w14:paraId="1760118B" w14:textId="77777777" w:rsidR="00D0628E" w:rsidRPr="00F17505" w:rsidRDefault="00D0628E" w:rsidP="00D0628E">
      <w:r w:rsidRPr="00F17505">
        <w:t xml:space="preserve">The notifications specified for the IOC using this </w:t>
      </w:r>
      <w:r w:rsidRPr="00F17505">
        <w:rPr>
          <w:lang w:eastAsia="zh-CN"/>
        </w:rPr>
        <w:t>&lt;&lt;dataType&gt;&gt; for its attribute(s), shall be applicable.</w:t>
      </w:r>
    </w:p>
    <w:p w14:paraId="3AD2354D" w14:textId="2B0ACB3F" w:rsidR="003B2A24" w:rsidRPr="00F17505" w:rsidRDefault="003B2A24" w:rsidP="003B2A24">
      <w:pPr>
        <w:pStyle w:val="Heading3"/>
        <w:rPr>
          <w:rFonts w:ascii="Courier New" w:hAnsi="Courier New" w:cs="Courier New"/>
        </w:rPr>
      </w:pPr>
      <w:bookmarkStart w:id="1055" w:name="_Toc106015897"/>
      <w:bookmarkStart w:id="1056" w:name="_Toc106098536"/>
      <w:bookmarkStart w:id="1057" w:name="_Toc130202008"/>
      <w:bookmarkStart w:id="1058" w:name="_Toc163137626"/>
      <w:bookmarkStart w:id="1059" w:name="_Toc106015902"/>
      <w:bookmarkStart w:id="1060" w:name="_Toc106098541"/>
      <w:r w:rsidRPr="00F17505">
        <w:t>7.4.2</w:t>
      </w:r>
      <w:r w:rsidRPr="00F17505">
        <w:tab/>
      </w:r>
      <w:bookmarkStart w:id="1061" w:name="MCCQCTEMPBM_00000120"/>
      <w:bookmarkEnd w:id="1055"/>
      <w:bookmarkEnd w:id="1056"/>
      <w:bookmarkEnd w:id="1057"/>
      <w:r>
        <w:rPr>
          <w:rFonts w:ascii="Courier New" w:hAnsi="Courier New" w:cs="Courier New"/>
        </w:rPr>
        <w:t>Void</w:t>
      </w:r>
      <w:bookmarkEnd w:id="1058"/>
    </w:p>
    <w:p w14:paraId="66C2337D" w14:textId="3C44AB66" w:rsidR="00D0628E" w:rsidRPr="00F17505" w:rsidRDefault="00D0628E" w:rsidP="00D0628E">
      <w:pPr>
        <w:pStyle w:val="Heading3"/>
      </w:pPr>
      <w:bookmarkStart w:id="1062" w:name="_Toc163137627"/>
      <w:bookmarkEnd w:id="1061"/>
      <w:r w:rsidRPr="00F17505">
        <w:t>7.4.3</w:t>
      </w:r>
      <w:r w:rsidRPr="00F17505">
        <w:tab/>
      </w:r>
      <w:bookmarkStart w:id="1063" w:name="MCCQCTEMPBM_00000128"/>
      <w:r w:rsidRPr="00F17505">
        <w:rPr>
          <w:rFonts w:ascii="Courier New" w:hAnsi="Courier New" w:cs="Courier New"/>
        </w:rPr>
        <w:t>MLContext &lt;&lt;dataType&gt;&gt;</w:t>
      </w:r>
      <w:bookmarkEnd w:id="1059"/>
      <w:bookmarkEnd w:id="1060"/>
      <w:bookmarkEnd w:id="1062"/>
      <w:bookmarkEnd w:id="1063"/>
    </w:p>
    <w:p w14:paraId="433E2790" w14:textId="77777777" w:rsidR="00D0628E" w:rsidRPr="00F17505" w:rsidRDefault="00D0628E" w:rsidP="00D0628E">
      <w:pPr>
        <w:pStyle w:val="Heading4"/>
      </w:pPr>
      <w:bookmarkStart w:id="1064" w:name="_Toc106015903"/>
      <w:bookmarkStart w:id="1065" w:name="_Toc106098542"/>
      <w:bookmarkStart w:id="1066" w:name="_Toc163137628"/>
      <w:r w:rsidRPr="00F17505">
        <w:t>7.4.3.1</w:t>
      </w:r>
      <w:r w:rsidRPr="00F17505">
        <w:tab/>
        <w:t>Definition</w:t>
      </w:r>
      <w:bookmarkEnd w:id="1064"/>
      <w:bookmarkEnd w:id="1065"/>
      <w:bookmarkEnd w:id="1066"/>
    </w:p>
    <w:p w14:paraId="4280A165" w14:textId="2CF0E6A1" w:rsidR="00D0628E" w:rsidRPr="00F17505" w:rsidRDefault="00D0628E" w:rsidP="00D0628E">
      <w:pPr>
        <w:rPr>
          <w:rFonts w:cs="Arial"/>
        </w:rPr>
      </w:pPr>
      <w:r w:rsidRPr="00F17505">
        <w:rPr>
          <w:rFonts w:cs="Arial"/>
          <w:lang w:eastAsia="zh-CN"/>
        </w:rPr>
        <w:t xml:space="preserve">The </w:t>
      </w:r>
      <w:bookmarkStart w:id="1067" w:name="MCCQCTEMPBM_00000129"/>
      <w:r w:rsidRPr="00F17505">
        <w:rPr>
          <w:rFonts w:ascii="Courier New" w:hAnsi="Courier New" w:cs="Courier New"/>
        </w:rPr>
        <w:t>MLContext</w:t>
      </w:r>
      <w:bookmarkEnd w:id="1067"/>
      <w:r w:rsidRPr="00F17505">
        <w:rPr>
          <w:rFonts w:cs="Arial"/>
          <w:lang w:eastAsia="zh-CN"/>
        </w:rPr>
        <w:t xml:space="preserve"> represents the status and conditions related to the </w:t>
      </w:r>
      <w:bookmarkStart w:id="1068" w:name="MCCQCTEMPBM_00000130"/>
      <w:r w:rsidRPr="00F17505">
        <w:rPr>
          <w:rFonts w:ascii="Courier New" w:hAnsi="Courier New" w:cs="Courier New"/>
          <w:lang w:eastAsia="zh-CN"/>
        </w:rPr>
        <w:t>MLEntity</w:t>
      </w:r>
      <w:bookmarkEnd w:id="1068"/>
      <w:r w:rsidRPr="00F17505">
        <w:rPr>
          <w:rFonts w:cs="Arial"/>
          <w:lang w:eastAsia="zh-CN"/>
        </w:rPr>
        <w:t xml:space="preserve">. </w:t>
      </w:r>
      <w:r w:rsidR="00FF6617">
        <w:rPr>
          <w:rFonts w:cs="Arial"/>
          <w:lang w:eastAsia="zh-CN"/>
        </w:rPr>
        <w:t xml:space="preserve">There are </w:t>
      </w:r>
      <w:r w:rsidRPr="00F17505">
        <w:rPr>
          <w:rFonts w:cs="Arial"/>
          <w:lang w:eastAsia="zh-CN"/>
        </w:rPr>
        <w:t xml:space="preserve">three types of context - the </w:t>
      </w:r>
      <w:bookmarkStart w:id="1069" w:name="MCCQCTEMPBM_00000131"/>
      <w:r w:rsidRPr="00F17505">
        <w:rPr>
          <w:rFonts w:ascii="Courier New" w:hAnsi="Courier New" w:cs="Courier New"/>
        </w:rPr>
        <w:t>ExpectedRunTimeContext</w:t>
      </w:r>
      <w:bookmarkEnd w:id="1069"/>
      <w:r w:rsidRPr="00F17505">
        <w:rPr>
          <w:rFonts w:cs="Arial"/>
          <w:lang w:eastAsia="zh-CN"/>
        </w:rPr>
        <w:t xml:space="preserve">, the </w:t>
      </w:r>
      <w:bookmarkStart w:id="1070" w:name="MCCQCTEMPBM_00000132"/>
      <w:r w:rsidRPr="00F17505">
        <w:rPr>
          <w:rFonts w:ascii="Courier New" w:hAnsi="Courier New" w:cs="Courier New"/>
        </w:rPr>
        <w:t>TrainingContext</w:t>
      </w:r>
      <w:bookmarkEnd w:id="1070"/>
      <w:r w:rsidRPr="00F17505">
        <w:rPr>
          <w:rFonts w:cs="Arial"/>
        </w:rPr>
        <w:t xml:space="preserve"> and the </w:t>
      </w:r>
      <w:bookmarkStart w:id="1071" w:name="MCCQCTEMPBM_00000133"/>
      <w:r w:rsidRPr="00F17505">
        <w:rPr>
          <w:rFonts w:ascii="Courier New" w:hAnsi="Courier New" w:cs="Courier New"/>
        </w:rPr>
        <w:t>RunTimeContext</w:t>
      </w:r>
      <w:bookmarkEnd w:id="1071"/>
      <w:r w:rsidR="00FF6617">
        <w:rPr>
          <w:rFonts w:ascii="Courier New" w:hAnsi="Courier New" w:cs="Courier New"/>
        </w:rPr>
        <w:t xml:space="preserve">, </w:t>
      </w:r>
      <w:r w:rsidR="00FF6617">
        <w:rPr>
          <w:color w:val="FF0000"/>
          <w:lang w:eastAsia="zh-CN"/>
        </w:rPr>
        <w:t>see clause 7.5.1 for details of each type</w:t>
      </w:r>
      <w:r w:rsidRPr="00F17505">
        <w:rPr>
          <w:rFonts w:cs="Arial"/>
        </w:rPr>
        <w:t>.</w:t>
      </w:r>
    </w:p>
    <w:p w14:paraId="5BBC709D" w14:textId="2084CEA9" w:rsidR="00D0628E" w:rsidRPr="00F17505" w:rsidRDefault="00D0628E" w:rsidP="00D0628E">
      <w:pPr>
        <w:pStyle w:val="Heading4"/>
      </w:pPr>
      <w:bookmarkStart w:id="1072" w:name="_Toc106015904"/>
      <w:bookmarkStart w:id="1073" w:name="_Toc106098543"/>
      <w:bookmarkStart w:id="1074" w:name="_Toc163137629"/>
      <w:bookmarkStart w:id="1075" w:name="MCCQCTEMPBM_00000156"/>
      <w:r w:rsidRPr="00F17505">
        <w:t>7.4.3.2</w:t>
      </w:r>
      <w:r w:rsidRPr="00F17505">
        <w:tab/>
        <w:t>Attributes</w:t>
      </w:r>
      <w:bookmarkEnd w:id="1072"/>
      <w:bookmarkEnd w:id="1073"/>
      <w:bookmarkEnd w:id="1074"/>
    </w:p>
    <w:p w14:paraId="21F8EF28" w14:textId="437B9660" w:rsidR="006537B7" w:rsidRPr="00F17505" w:rsidRDefault="006537B7" w:rsidP="00B83DEA">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31A09B96" w14:textId="77777777" w:rsidTr="006537B7">
        <w:trPr>
          <w:cantSplit/>
          <w:jc w:val="center"/>
        </w:trPr>
        <w:tc>
          <w:tcPr>
            <w:tcW w:w="3241" w:type="dxa"/>
            <w:shd w:val="clear" w:color="auto" w:fill="E5E5E5"/>
            <w:tcMar>
              <w:top w:w="0" w:type="dxa"/>
              <w:left w:w="28" w:type="dxa"/>
              <w:bottom w:w="0" w:type="dxa"/>
              <w:right w:w="108" w:type="dxa"/>
            </w:tcMar>
            <w:hideMark/>
          </w:tcPr>
          <w:bookmarkEnd w:id="1075"/>
          <w:p w14:paraId="67391777"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44627AB"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626C9320"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A5521D1"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2EFF3E0C"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10FC1439" w14:textId="77777777" w:rsidR="00D0628E" w:rsidRPr="00F17505" w:rsidRDefault="00D0628E" w:rsidP="006E608C">
            <w:pPr>
              <w:pStyle w:val="TAH"/>
            </w:pPr>
            <w:r w:rsidRPr="00F17505">
              <w:rPr>
                <w:color w:val="000000"/>
              </w:rPr>
              <w:t>isNotifyable</w:t>
            </w:r>
          </w:p>
        </w:tc>
      </w:tr>
      <w:tr w:rsidR="00D0628E" w:rsidRPr="00F17505" w14:paraId="78895931" w14:textId="77777777" w:rsidTr="006537B7">
        <w:trPr>
          <w:cantSplit/>
          <w:jc w:val="center"/>
        </w:trPr>
        <w:tc>
          <w:tcPr>
            <w:tcW w:w="3241" w:type="dxa"/>
            <w:tcMar>
              <w:top w:w="0" w:type="dxa"/>
              <w:left w:w="28" w:type="dxa"/>
              <w:bottom w:w="0" w:type="dxa"/>
              <w:right w:w="108" w:type="dxa"/>
            </w:tcMar>
          </w:tcPr>
          <w:p w14:paraId="797D8AE7" w14:textId="0C91EDFD" w:rsidR="00D0628E" w:rsidRPr="00F17505" w:rsidRDefault="007C101F" w:rsidP="006E608C">
            <w:pPr>
              <w:pStyle w:val="TAL"/>
              <w:rPr>
                <w:rFonts w:ascii="Courier New" w:hAnsi="Courier New" w:cs="Courier New"/>
              </w:rPr>
            </w:pPr>
            <w:bookmarkStart w:id="1076" w:name="MCCQCTEMPBM_00000134"/>
            <w:r w:rsidRPr="007C101F">
              <w:rPr>
                <w:rFonts w:ascii="Courier New" w:hAnsi="Courier New" w:cs="Courier New"/>
              </w:rPr>
              <w:t>inference</w:t>
            </w:r>
            <w:r w:rsidR="00D0628E" w:rsidRPr="00F17505">
              <w:rPr>
                <w:rFonts w:ascii="Courier New" w:hAnsi="Courier New" w:cs="Courier New"/>
              </w:rPr>
              <w:t>EntityRef</w:t>
            </w:r>
            <w:bookmarkEnd w:id="1076"/>
          </w:p>
        </w:tc>
        <w:tc>
          <w:tcPr>
            <w:tcW w:w="1687" w:type="dxa"/>
            <w:tcMar>
              <w:top w:w="0" w:type="dxa"/>
              <w:left w:w="28" w:type="dxa"/>
              <w:bottom w:w="0" w:type="dxa"/>
              <w:right w:w="108" w:type="dxa"/>
            </w:tcMar>
          </w:tcPr>
          <w:p w14:paraId="6046AFB6" w14:textId="39850525" w:rsidR="00D0628E" w:rsidRPr="00F17505" w:rsidRDefault="0094361E" w:rsidP="006E608C">
            <w:pPr>
              <w:pStyle w:val="TAL"/>
              <w:jc w:val="center"/>
              <w:rPr>
                <w:rFonts w:cs="Arial"/>
              </w:rPr>
            </w:pPr>
            <w:r w:rsidRPr="0094361E">
              <w:t>CM</w:t>
            </w:r>
          </w:p>
        </w:tc>
        <w:tc>
          <w:tcPr>
            <w:tcW w:w="1167" w:type="dxa"/>
            <w:tcMar>
              <w:top w:w="0" w:type="dxa"/>
              <w:left w:w="28" w:type="dxa"/>
              <w:bottom w:w="0" w:type="dxa"/>
              <w:right w:w="108" w:type="dxa"/>
            </w:tcMar>
          </w:tcPr>
          <w:p w14:paraId="12CFB342"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451CB229" w14:textId="77777777" w:rsidR="00D0628E" w:rsidRPr="00F17505" w:rsidRDefault="00D0628E" w:rsidP="006E608C">
            <w:pPr>
              <w:pStyle w:val="TAL"/>
              <w:jc w:val="center"/>
            </w:pPr>
            <w:r w:rsidRPr="00F17505">
              <w:t>F</w:t>
            </w:r>
          </w:p>
        </w:tc>
        <w:tc>
          <w:tcPr>
            <w:tcW w:w="1117" w:type="dxa"/>
            <w:tcMar>
              <w:top w:w="0" w:type="dxa"/>
              <w:left w:w="28" w:type="dxa"/>
              <w:bottom w:w="0" w:type="dxa"/>
              <w:right w:w="108" w:type="dxa"/>
            </w:tcMar>
          </w:tcPr>
          <w:p w14:paraId="78EB97CC" w14:textId="77777777" w:rsidR="00D0628E" w:rsidRPr="00F17505" w:rsidRDefault="00D0628E" w:rsidP="006E608C">
            <w:pPr>
              <w:pStyle w:val="TAL"/>
              <w:jc w:val="center"/>
            </w:pPr>
            <w:r w:rsidRPr="00F17505">
              <w:t>F</w:t>
            </w:r>
          </w:p>
        </w:tc>
        <w:tc>
          <w:tcPr>
            <w:tcW w:w="1237" w:type="dxa"/>
            <w:tcMar>
              <w:top w:w="0" w:type="dxa"/>
              <w:left w:w="28" w:type="dxa"/>
              <w:bottom w:w="0" w:type="dxa"/>
              <w:right w:w="108" w:type="dxa"/>
            </w:tcMar>
          </w:tcPr>
          <w:p w14:paraId="012B6333" w14:textId="77777777" w:rsidR="00D0628E" w:rsidRPr="00F17505" w:rsidRDefault="00D0628E" w:rsidP="006E608C">
            <w:pPr>
              <w:pStyle w:val="TAL"/>
              <w:jc w:val="center"/>
            </w:pPr>
            <w:r w:rsidRPr="00F17505">
              <w:rPr>
                <w:lang w:eastAsia="zh-CN"/>
              </w:rPr>
              <w:t>F</w:t>
            </w:r>
          </w:p>
        </w:tc>
      </w:tr>
      <w:tr w:rsidR="00D0628E" w:rsidRPr="00F17505" w14:paraId="33ED149F" w14:textId="77777777" w:rsidTr="006537B7">
        <w:trPr>
          <w:cantSplit/>
          <w:jc w:val="center"/>
        </w:trPr>
        <w:tc>
          <w:tcPr>
            <w:tcW w:w="3241" w:type="dxa"/>
            <w:tcMar>
              <w:top w:w="0" w:type="dxa"/>
              <w:left w:w="28" w:type="dxa"/>
              <w:bottom w:w="0" w:type="dxa"/>
              <w:right w:w="108" w:type="dxa"/>
            </w:tcMar>
          </w:tcPr>
          <w:p w14:paraId="482F9973" w14:textId="3C722196" w:rsidR="00D0628E" w:rsidRPr="00F17505" w:rsidRDefault="00B64541" w:rsidP="006E608C">
            <w:pPr>
              <w:pStyle w:val="TAL"/>
              <w:rPr>
                <w:rFonts w:ascii="Courier New" w:hAnsi="Courier New" w:cs="Courier New"/>
              </w:rPr>
            </w:pPr>
            <w:r w:rsidRPr="00F17505">
              <w:rPr>
                <w:rFonts w:ascii="Courier New" w:hAnsi="Courier New" w:cs="Courier New"/>
              </w:rPr>
              <w:t>d</w:t>
            </w:r>
            <w:r w:rsidR="00D0628E" w:rsidRPr="00F17505">
              <w:rPr>
                <w:rFonts w:ascii="Courier New" w:hAnsi="Courier New" w:cs="Courier New"/>
              </w:rPr>
              <w:t>ataProviderRef</w:t>
            </w:r>
          </w:p>
        </w:tc>
        <w:tc>
          <w:tcPr>
            <w:tcW w:w="1687" w:type="dxa"/>
            <w:tcMar>
              <w:top w:w="0" w:type="dxa"/>
              <w:left w:w="28" w:type="dxa"/>
              <w:bottom w:w="0" w:type="dxa"/>
              <w:right w:w="108" w:type="dxa"/>
            </w:tcMar>
          </w:tcPr>
          <w:p w14:paraId="651E9E54" w14:textId="77777777" w:rsidR="00D0628E" w:rsidRPr="00F17505" w:rsidRDefault="00D0628E" w:rsidP="006E608C">
            <w:pPr>
              <w:pStyle w:val="TAL"/>
              <w:jc w:val="center"/>
            </w:pPr>
            <w:r w:rsidRPr="00F17505">
              <w:t>M</w:t>
            </w:r>
          </w:p>
        </w:tc>
        <w:tc>
          <w:tcPr>
            <w:tcW w:w="1167" w:type="dxa"/>
            <w:tcMar>
              <w:top w:w="0" w:type="dxa"/>
              <w:left w:w="28" w:type="dxa"/>
              <w:bottom w:w="0" w:type="dxa"/>
              <w:right w:w="108" w:type="dxa"/>
            </w:tcMar>
          </w:tcPr>
          <w:p w14:paraId="62ACD647"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1BA552DD" w14:textId="77777777" w:rsidR="00D0628E" w:rsidRPr="00F17505" w:rsidRDefault="00D0628E" w:rsidP="006E608C">
            <w:pPr>
              <w:pStyle w:val="TAL"/>
              <w:jc w:val="center"/>
            </w:pPr>
            <w:r w:rsidRPr="00F17505">
              <w:t>F</w:t>
            </w:r>
          </w:p>
        </w:tc>
        <w:tc>
          <w:tcPr>
            <w:tcW w:w="1117" w:type="dxa"/>
            <w:tcMar>
              <w:top w:w="0" w:type="dxa"/>
              <w:left w:w="28" w:type="dxa"/>
              <w:bottom w:w="0" w:type="dxa"/>
              <w:right w:w="108" w:type="dxa"/>
            </w:tcMar>
          </w:tcPr>
          <w:p w14:paraId="30689F6F" w14:textId="77777777" w:rsidR="00D0628E" w:rsidRPr="00F17505" w:rsidRDefault="00D0628E" w:rsidP="006E608C">
            <w:pPr>
              <w:pStyle w:val="TAL"/>
              <w:jc w:val="center"/>
              <w:rPr>
                <w:lang w:eastAsia="zh-CN"/>
              </w:rPr>
            </w:pPr>
            <w:r w:rsidRPr="00F17505">
              <w:t>F</w:t>
            </w:r>
          </w:p>
        </w:tc>
        <w:tc>
          <w:tcPr>
            <w:tcW w:w="1237" w:type="dxa"/>
            <w:tcMar>
              <w:top w:w="0" w:type="dxa"/>
              <w:left w:w="28" w:type="dxa"/>
              <w:bottom w:w="0" w:type="dxa"/>
              <w:right w:w="108" w:type="dxa"/>
            </w:tcMar>
          </w:tcPr>
          <w:p w14:paraId="38B9332D" w14:textId="77777777" w:rsidR="00D0628E" w:rsidRPr="00F17505" w:rsidRDefault="00D0628E" w:rsidP="006E608C">
            <w:pPr>
              <w:pStyle w:val="TAL"/>
              <w:jc w:val="center"/>
              <w:rPr>
                <w:lang w:eastAsia="zh-CN"/>
              </w:rPr>
            </w:pPr>
            <w:r w:rsidRPr="00F17505">
              <w:rPr>
                <w:lang w:eastAsia="zh-CN"/>
              </w:rPr>
              <w:t>F</w:t>
            </w:r>
          </w:p>
        </w:tc>
      </w:tr>
    </w:tbl>
    <w:p w14:paraId="5F1F1BEE" w14:textId="77777777" w:rsidR="00D0628E" w:rsidRPr="00F17505" w:rsidRDefault="00D0628E" w:rsidP="005B52EC"/>
    <w:p w14:paraId="4F3EFA9D" w14:textId="77777777" w:rsidR="00D0628E" w:rsidRPr="00F17505" w:rsidRDefault="00D0628E" w:rsidP="00D0628E">
      <w:pPr>
        <w:pStyle w:val="Heading4"/>
      </w:pPr>
      <w:bookmarkStart w:id="1077" w:name="_Toc106015905"/>
      <w:bookmarkStart w:id="1078" w:name="_Toc106098544"/>
      <w:bookmarkStart w:id="1079" w:name="_Toc163137630"/>
      <w:r w:rsidRPr="00F17505">
        <w:t>7.4.3.3</w:t>
      </w:r>
      <w:r w:rsidRPr="00F17505">
        <w:tab/>
        <w:t>Attribute constraints</w:t>
      </w:r>
      <w:bookmarkEnd w:id="1077"/>
      <w:bookmarkEnd w:id="1078"/>
      <w:bookmarkEnd w:id="1079"/>
    </w:p>
    <w:p w14:paraId="2A074262" w14:textId="3F232CFD" w:rsidR="0094361E" w:rsidRPr="00476940" w:rsidRDefault="0094361E" w:rsidP="0094361E">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94361E" w:rsidRPr="00476940" w14:paraId="6E24AC94" w14:textId="77777777" w:rsidTr="006E608C">
        <w:trPr>
          <w:jc w:val="center"/>
        </w:trPr>
        <w:tc>
          <w:tcPr>
            <w:tcW w:w="3575" w:type="dxa"/>
            <w:shd w:val="clear" w:color="auto" w:fill="D9D9D9"/>
            <w:tcMar>
              <w:top w:w="0" w:type="dxa"/>
              <w:left w:w="28" w:type="dxa"/>
              <w:bottom w:w="0" w:type="dxa"/>
              <w:right w:w="108" w:type="dxa"/>
            </w:tcMar>
            <w:hideMark/>
          </w:tcPr>
          <w:p w14:paraId="738A6CE2" w14:textId="77777777" w:rsidR="0094361E" w:rsidRPr="00476940" w:rsidRDefault="0094361E" w:rsidP="0094361E">
            <w:pPr>
              <w:pStyle w:val="TAH"/>
            </w:pPr>
            <w:r w:rsidRPr="00476940">
              <w:t>Name</w:t>
            </w:r>
          </w:p>
        </w:tc>
        <w:tc>
          <w:tcPr>
            <w:tcW w:w="6061" w:type="dxa"/>
            <w:shd w:val="clear" w:color="auto" w:fill="D9D9D9"/>
            <w:tcMar>
              <w:top w:w="0" w:type="dxa"/>
              <w:left w:w="28" w:type="dxa"/>
              <w:bottom w:w="0" w:type="dxa"/>
              <w:right w:w="108" w:type="dxa"/>
            </w:tcMar>
            <w:hideMark/>
          </w:tcPr>
          <w:p w14:paraId="20801EA7" w14:textId="77777777" w:rsidR="0094361E" w:rsidRPr="00476940" w:rsidRDefault="0094361E" w:rsidP="0094361E">
            <w:pPr>
              <w:pStyle w:val="TAH"/>
            </w:pPr>
            <w:r w:rsidRPr="00476940">
              <w:rPr>
                <w:color w:val="000000"/>
              </w:rPr>
              <w:t>Definition</w:t>
            </w:r>
          </w:p>
        </w:tc>
      </w:tr>
      <w:tr w:rsidR="0094361E" w:rsidRPr="00476940" w14:paraId="77FC45FB" w14:textId="77777777" w:rsidTr="006E608C">
        <w:trPr>
          <w:jc w:val="center"/>
        </w:trPr>
        <w:tc>
          <w:tcPr>
            <w:tcW w:w="3575" w:type="dxa"/>
            <w:tcMar>
              <w:top w:w="0" w:type="dxa"/>
              <w:left w:w="28" w:type="dxa"/>
              <w:bottom w:w="0" w:type="dxa"/>
              <w:right w:w="108" w:type="dxa"/>
            </w:tcMar>
          </w:tcPr>
          <w:p w14:paraId="0FFDA7A6" w14:textId="77777777" w:rsidR="0094361E" w:rsidRPr="00476940" w:rsidRDefault="0094361E" w:rsidP="006E608C">
            <w:pPr>
              <w:keepNext/>
              <w:keepLines/>
              <w:spacing w:after="0"/>
              <w:rPr>
                <w:rFonts w:ascii="Courier New" w:hAnsi="Courier New" w:cs="Courier New"/>
                <w:sz w:val="18"/>
              </w:rPr>
            </w:pPr>
            <w:r w:rsidRPr="000D6DB7">
              <w:rPr>
                <w:rFonts w:ascii="Courier New" w:hAnsi="Courier New" w:cs="Courier New"/>
                <w:sz w:val="18"/>
              </w:rPr>
              <w:t>inferenceEntityRef</w:t>
            </w:r>
            <w:r w:rsidRPr="00476940">
              <w:rPr>
                <w:rFonts w:ascii="Arial" w:hAnsi="Arial" w:cs="Arial"/>
                <w:sz w:val="18"/>
              </w:rPr>
              <w:t xml:space="preserve"> Support Qualifier</w:t>
            </w:r>
          </w:p>
        </w:tc>
        <w:tc>
          <w:tcPr>
            <w:tcW w:w="6061" w:type="dxa"/>
            <w:tcMar>
              <w:top w:w="0" w:type="dxa"/>
              <w:left w:w="28" w:type="dxa"/>
              <w:bottom w:w="0" w:type="dxa"/>
              <w:right w:w="108" w:type="dxa"/>
            </w:tcMar>
          </w:tcPr>
          <w:p w14:paraId="111544C7" w14:textId="662B4172" w:rsidR="0094361E" w:rsidRPr="00476940" w:rsidRDefault="0094361E" w:rsidP="006E608C">
            <w:pPr>
              <w:keepNext/>
              <w:keepLines/>
              <w:spacing w:after="0"/>
              <w:rPr>
                <w:rFonts w:ascii="Arial" w:hAnsi="Arial" w:cs="Arial"/>
                <w:sz w:val="18"/>
                <w:lang w:eastAsia="zh-CN"/>
              </w:rPr>
            </w:pPr>
            <w:r w:rsidRPr="00476940">
              <w:rPr>
                <w:rFonts w:ascii="Arial" w:hAnsi="Arial" w:cs="Arial"/>
                <w:sz w:val="18"/>
                <w:lang w:eastAsia="zh-CN"/>
              </w:rPr>
              <w:t xml:space="preserve">Condition: The </w:t>
            </w:r>
            <w:r>
              <w:rPr>
                <w:rFonts w:ascii="Courier New" w:hAnsi="Courier New" w:cs="Courier New"/>
                <w:sz w:val="18"/>
              </w:rPr>
              <w:t>MLContext</w:t>
            </w:r>
            <w:r w:rsidRPr="00476940">
              <w:rPr>
                <w:rFonts w:ascii="Arial" w:hAnsi="Arial" w:cs="Courier New"/>
                <w:sz w:val="18"/>
              </w:rPr>
              <w:t xml:space="preserve"> </w:t>
            </w:r>
            <w:r>
              <w:rPr>
                <w:rFonts w:ascii="Arial" w:hAnsi="Arial" w:cs="Courier New"/>
                <w:sz w:val="18"/>
              </w:rPr>
              <w:t xml:space="preserve">is used for </w:t>
            </w:r>
            <w:r w:rsidRPr="00F17505">
              <w:rPr>
                <w:rFonts w:ascii="Courier New" w:hAnsi="Courier New" w:cs="Courier New"/>
              </w:rPr>
              <w:t>ExpectedRunTimeContext</w:t>
            </w:r>
            <w:r w:rsidR="008D782A">
              <w:rPr>
                <w:rFonts w:ascii="Courier New" w:hAnsi="Courier New" w:cs="Courier New"/>
              </w:rPr>
              <w:t xml:space="preserve">, </w:t>
            </w:r>
            <w:r w:rsidR="008D782A" w:rsidRPr="00F17505">
              <w:rPr>
                <w:rFonts w:ascii="Courier New" w:hAnsi="Courier New" w:cs="Courier New"/>
              </w:rPr>
              <w:t>TrainingContext</w:t>
            </w:r>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r w:rsidRPr="00F17505">
              <w:rPr>
                <w:rFonts w:ascii="Courier New" w:hAnsi="Courier New" w:cs="Courier New"/>
              </w:rPr>
              <w:t>RunTimeContext</w:t>
            </w:r>
            <w:r w:rsidRPr="00476940">
              <w:rPr>
                <w:rFonts w:ascii="Arial" w:hAnsi="Arial" w:cs="Arial"/>
                <w:sz w:val="18"/>
                <w:lang w:eastAsia="zh-CN"/>
              </w:rPr>
              <w:t>.</w:t>
            </w:r>
            <w:r w:rsidRPr="00476940">
              <w:rPr>
                <w:rFonts w:ascii="Arial" w:hAnsi="Arial" w:cs="Arial"/>
                <w:sz w:val="18"/>
              </w:rPr>
              <w:t xml:space="preserve"> </w:t>
            </w:r>
          </w:p>
        </w:tc>
      </w:tr>
    </w:tbl>
    <w:p w14:paraId="3E212730" w14:textId="24159729" w:rsidR="00D0628E" w:rsidRPr="00F17505" w:rsidRDefault="00D0628E" w:rsidP="00D0628E"/>
    <w:p w14:paraId="18E92139" w14:textId="799D3921" w:rsidR="00D0628E" w:rsidRPr="00F17505" w:rsidRDefault="00D0628E" w:rsidP="00D0628E">
      <w:pPr>
        <w:pStyle w:val="Heading4"/>
      </w:pPr>
      <w:bookmarkStart w:id="1080" w:name="_Toc106015906"/>
      <w:bookmarkStart w:id="1081" w:name="_Toc106098545"/>
      <w:bookmarkStart w:id="1082" w:name="_Toc163137631"/>
      <w:r w:rsidRPr="00F17505">
        <w:t>7.4.</w:t>
      </w:r>
      <w:r w:rsidR="00330DF0" w:rsidRPr="00F17505">
        <w:t>3</w:t>
      </w:r>
      <w:r w:rsidRPr="00F17505">
        <w:t>.4</w:t>
      </w:r>
      <w:r w:rsidRPr="00F17505">
        <w:tab/>
        <w:t>Notifications</w:t>
      </w:r>
      <w:bookmarkEnd w:id="1080"/>
      <w:bookmarkEnd w:id="1081"/>
      <w:bookmarkEnd w:id="1082"/>
    </w:p>
    <w:p w14:paraId="4EB6B88D" w14:textId="26D90DA5" w:rsidR="00B571EA" w:rsidRDefault="00D0628E" w:rsidP="00EF6247">
      <w:pPr>
        <w:rPr>
          <w:lang w:eastAsia="zh-CN"/>
        </w:rPr>
      </w:pPr>
      <w:r w:rsidRPr="00F17505">
        <w:t xml:space="preserve">The notifications specified for the IOC using this </w:t>
      </w:r>
      <w:r w:rsidRPr="00F17505">
        <w:rPr>
          <w:lang w:eastAsia="zh-CN"/>
        </w:rPr>
        <w:t>&lt;&lt;dataType&gt;&gt; for its attribute(s), shall be applicable.</w:t>
      </w:r>
    </w:p>
    <w:p w14:paraId="53E5E8C0" w14:textId="77777777" w:rsidR="008D782A" w:rsidRDefault="008D782A" w:rsidP="008D782A">
      <w:pPr>
        <w:rPr>
          <w:lang w:eastAsia="zh-CN"/>
        </w:rPr>
      </w:pPr>
    </w:p>
    <w:p w14:paraId="361EF920" w14:textId="77777777" w:rsidR="008D782A" w:rsidRDefault="008D782A" w:rsidP="008D782A">
      <w:pPr>
        <w:rPr>
          <w:lang w:eastAsia="zh-CN"/>
        </w:rPr>
      </w:pPr>
    </w:p>
    <w:p w14:paraId="5D47FF43" w14:textId="77777777" w:rsidR="008D782A" w:rsidRPr="00F17505" w:rsidRDefault="008D782A" w:rsidP="008D782A">
      <w:pPr>
        <w:pStyle w:val="Heading3"/>
      </w:pPr>
      <w:bookmarkStart w:id="1083" w:name="_Toc163137632"/>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bookmarkEnd w:id="1083"/>
    </w:p>
    <w:p w14:paraId="2E18A7D9" w14:textId="77777777" w:rsidR="008D782A" w:rsidRPr="00F17505" w:rsidRDefault="008D782A" w:rsidP="008D782A">
      <w:pPr>
        <w:pStyle w:val="Heading4"/>
      </w:pPr>
      <w:bookmarkStart w:id="1084" w:name="_Toc163137633"/>
      <w:r>
        <w:t>7.4.4</w:t>
      </w:r>
      <w:r w:rsidRPr="00F17505">
        <w:t>.1</w:t>
      </w:r>
      <w:r w:rsidRPr="00F17505">
        <w:tab/>
        <w:t>Definition</w:t>
      </w:r>
      <w:bookmarkEnd w:id="1084"/>
    </w:p>
    <w:p w14:paraId="3421FE52" w14:textId="36A04217" w:rsidR="008D782A" w:rsidRPr="00F17505" w:rsidRDefault="008D782A" w:rsidP="008D782A">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p>
    <w:p w14:paraId="172667E9" w14:textId="77777777" w:rsidR="008D782A" w:rsidRPr="00F17505" w:rsidRDefault="008D782A" w:rsidP="008D782A">
      <w:pPr>
        <w:pStyle w:val="Heading4"/>
      </w:pPr>
      <w:bookmarkStart w:id="1085" w:name="_Toc163137634"/>
      <w:r>
        <w:lastRenderedPageBreak/>
        <w:t>7.4.4</w:t>
      </w:r>
      <w:r w:rsidRPr="00F17505">
        <w:t>.2</w:t>
      </w:r>
      <w:r w:rsidRPr="00F17505">
        <w:tab/>
        <w:t>Attributes</w:t>
      </w:r>
      <w:bookmarkEnd w:id="1085"/>
    </w:p>
    <w:p w14:paraId="376D1123" w14:textId="77777777" w:rsidR="008D782A" w:rsidRPr="00F17505" w:rsidRDefault="008D782A" w:rsidP="008D782A">
      <w:pPr>
        <w:pStyle w:val="TH"/>
      </w:pPr>
      <w:r w:rsidRPr="00F17505">
        <w:t>Table 7.4.</w:t>
      </w:r>
      <w:r>
        <w:t>4</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8D782A" w:rsidRPr="00F17505" w14:paraId="4E4C9880" w14:textId="77777777" w:rsidTr="006E608C">
        <w:trPr>
          <w:cantSplit/>
          <w:jc w:val="center"/>
        </w:trPr>
        <w:tc>
          <w:tcPr>
            <w:tcW w:w="3593" w:type="dxa"/>
            <w:shd w:val="clear" w:color="auto" w:fill="E5E5E5"/>
            <w:tcMar>
              <w:top w:w="0" w:type="dxa"/>
              <w:left w:w="28" w:type="dxa"/>
              <w:bottom w:w="0" w:type="dxa"/>
              <w:right w:w="108" w:type="dxa"/>
            </w:tcMar>
            <w:hideMark/>
          </w:tcPr>
          <w:p w14:paraId="6E374E18" w14:textId="77777777" w:rsidR="008D782A" w:rsidRPr="00F17505" w:rsidRDefault="008D782A" w:rsidP="006E608C">
            <w:pPr>
              <w:pStyle w:val="TAH"/>
            </w:pPr>
            <w:r w:rsidRPr="00F17505">
              <w:t>Attribute name</w:t>
            </w:r>
          </w:p>
        </w:tc>
        <w:tc>
          <w:tcPr>
            <w:tcW w:w="1507" w:type="dxa"/>
            <w:shd w:val="clear" w:color="auto" w:fill="E5E5E5"/>
            <w:tcMar>
              <w:top w:w="0" w:type="dxa"/>
              <w:left w:w="28" w:type="dxa"/>
              <w:bottom w:w="0" w:type="dxa"/>
              <w:right w:w="108" w:type="dxa"/>
            </w:tcMar>
            <w:hideMark/>
          </w:tcPr>
          <w:p w14:paraId="5ABBDB83" w14:textId="77777777" w:rsidR="008D782A" w:rsidRPr="00F17505" w:rsidRDefault="008D782A" w:rsidP="006E608C">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73E126E6" w14:textId="77777777" w:rsidR="008D782A" w:rsidRPr="00F17505" w:rsidRDefault="008D782A" w:rsidP="006E608C">
            <w:pPr>
              <w:pStyle w:val="TAH"/>
            </w:pPr>
            <w:r w:rsidRPr="00F17505">
              <w:rPr>
                <w:color w:val="000000"/>
              </w:rPr>
              <w:t xml:space="preserve">isReadable </w:t>
            </w:r>
          </w:p>
        </w:tc>
        <w:tc>
          <w:tcPr>
            <w:tcW w:w="1060" w:type="dxa"/>
            <w:shd w:val="clear" w:color="auto" w:fill="E5E5E5"/>
            <w:tcMar>
              <w:top w:w="0" w:type="dxa"/>
              <w:left w:w="28" w:type="dxa"/>
              <w:bottom w:w="0" w:type="dxa"/>
              <w:right w:w="108" w:type="dxa"/>
            </w:tcMar>
            <w:vAlign w:val="bottom"/>
            <w:hideMark/>
          </w:tcPr>
          <w:p w14:paraId="1F9E3E7E" w14:textId="77777777" w:rsidR="008D782A" w:rsidRPr="00F17505" w:rsidRDefault="008D782A" w:rsidP="006E608C">
            <w:pPr>
              <w:pStyle w:val="TAH"/>
            </w:pPr>
            <w:r w:rsidRPr="00F17505">
              <w:rPr>
                <w:color w:val="000000"/>
              </w:rPr>
              <w:t>isWritable</w:t>
            </w:r>
          </w:p>
        </w:tc>
        <w:tc>
          <w:tcPr>
            <w:tcW w:w="1100" w:type="dxa"/>
            <w:shd w:val="clear" w:color="auto" w:fill="E5E5E5"/>
            <w:tcMar>
              <w:top w:w="0" w:type="dxa"/>
              <w:left w:w="28" w:type="dxa"/>
              <w:bottom w:w="0" w:type="dxa"/>
              <w:right w:w="108" w:type="dxa"/>
            </w:tcMar>
            <w:hideMark/>
          </w:tcPr>
          <w:p w14:paraId="14D021D9" w14:textId="77777777" w:rsidR="008D782A" w:rsidRPr="00F17505" w:rsidRDefault="008D782A" w:rsidP="006E608C">
            <w:pPr>
              <w:pStyle w:val="TAH"/>
            </w:pPr>
            <w:r w:rsidRPr="00F17505">
              <w:rPr>
                <w:color w:val="000000"/>
              </w:rPr>
              <w:t>isInvariant</w:t>
            </w:r>
          </w:p>
        </w:tc>
        <w:tc>
          <w:tcPr>
            <w:tcW w:w="1220" w:type="dxa"/>
            <w:shd w:val="clear" w:color="auto" w:fill="E5E5E5"/>
            <w:tcMar>
              <w:top w:w="0" w:type="dxa"/>
              <w:left w:w="28" w:type="dxa"/>
              <w:bottom w:w="0" w:type="dxa"/>
              <w:right w:w="108" w:type="dxa"/>
            </w:tcMar>
            <w:hideMark/>
          </w:tcPr>
          <w:p w14:paraId="0FAF2C8B" w14:textId="77777777" w:rsidR="008D782A" w:rsidRPr="00F17505" w:rsidRDefault="008D782A" w:rsidP="006E608C">
            <w:pPr>
              <w:pStyle w:val="TAH"/>
            </w:pPr>
            <w:r w:rsidRPr="00F17505">
              <w:rPr>
                <w:color w:val="000000"/>
              </w:rPr>
              <w:t>isNotifyable</w:t>
            </w:r>
          </w:p>
        </w:tc>
      </w:tr>
      <w:tr w:rsidR="008D782A" w:rsidRPr="00F17505" w14:paraId="1DD8C422" w14:textId="77777777" w:rsidTr="006E608C">
        <w:trPr>
          <w:cantSplit/>
          <w:jc w:val="center"/>
        </w:trPr>
        <w:tc>
          <w:tcPr>
            <w:tcW w:w="3593" w:type="dxa"/>
            <w:tcMar>
              <w:top w:w="0" w:type="dxa"/>
              <w:left w:w="28" w:type="dxa"/>
              <w:bottom w:w="0" w:type="dxa"/>
              <w:right w:w="108" w:type="dxa"/>
            </w:tcMar>
          </w:tcPr>
          <w:p w14:paraId="6B8355B1" w14:textId="77777777" w:rsidR="008D782A" w:rsidRPr="00F17505" w:rsidRDefault="008D782A" w:rsidP="006E608C">
            <w:pPr>
              <w:pStyle w:val="TAL"/>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1507" w:type="dxa"/>
            <w:tcMar>
              <w:top w:w="0" w:type="dxa"/>
              <w:left w:w="28" w:type="dxa"/>
              <w:bottom w:w="0" w:type="dxa"/>
              <w:right w:w="108" w:type="dxa"/>
            </w:tcMar>
          </w:tcPr>
          <w:p w14:paraId="287B566C" w14:textId="77777777" w:rsidR="008D782A" w:rsidRPr="00F17505" w:rsidRDefault="008D782A" w:rsidP="006E608C">
            <w:pPr>
              <w:pStyle w:val="TAL"/>
              <w:jc w:val="center"/>
              <w:rPr>
                <w:rFonts w:cs="Arial"/>
              </w:rPr>
            </w:pPr>
            <w:r w:rsidRPr="00F17505">
              <w:t>M</w:t>
            </w:r>
          </w:p>
        </w:tc>
        <w:tc>
          <w:tcPr>
            <w:tcW w:w="1149" w:type="dxa"/>
            <w:tcMar>
              <w:top w:w="0" w:type="dxa"/>
              <w:left w:w="28" w:type="dxa"/>
              <w:bottom w:w="0" w:type="dxa"/>
              <w:right w:w="108" w:type="dxa"/>
            </w:tcMar>
          </w:tcPr>
          <w:p w14:paraId="1EAF2F19"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1AE9EF5"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631504C7" w14:textId="77777777" w:rsidR="008D782A" w:rsidRPr="00F17505" w:rsidRDefault="008D782A" w:rsidP="006E608C">
            <w:pPr>
              <w:pStyle w:val="TAL"/>
              <w:jc w:val="center"/>
            </w:pPr>
            <w:r w:rsidRPr="00F17505">
              <w:rPr>
                <w:lang w:eastAsia="zh-CN"/>
              </w:rPr>
              <w:t>F</w:t>
            </w:r>
          </w:p>
        </w:tc>
        <w:tc>
          <w:tcPr>
            <w:tcW w:w="1220" w:type="dxa"/>
            <w:tcMar>
              <w:top w:w="0" w:type="dxa"/>
              <w:left w:w="28" w:type="dxa"/>
              <w:bottom w:w="0" w:type="dxa"/>
              <w:right w:w="108" w:type="dxa"/>
            </w:tcMar>
          </w:tcPr>
          <w:p w14:paraId="38653616" w14:textId="77777777" w:rsidR="008D782A" w:rsidRPr="00F17505" w:rsidRDefault="008D782A" w:rsidP="006E608C">
            <w:pPr>
              <w:pStyle w:val="TAL"/>
              <w:jc w:val="center"/>
            </w:pPr>
            <w:r w:rsidRPr="00F17505">
              <w:rPr>
                <w:lang w:eastAsia="zh-CN"/>
              </w:rPr>
              <w:t>T</w:t>
            </w:r>
          </w:p>
        </w:tc>
      </w:tr>
      <w:tr w:rsidR="008D782A" w:rsidRPr="00F17505" w14:paraId="64E5AC92" w14:textId="77777777" w:rsidTr="006E608C">
        <w:trPr>
          <w:cantSplit/>
          <w:jc w:val="center"/>
        </w:trPr>
        <w:tc>
          <w:tcPr>
            <w:tcW w:w="3593" w:type="dxa"/>
            <w:tcMar>
              <w:top w:w="0" w:type="dxa"/>
              <w:left w:w="28" w:type="dxa"/>
              <w:bottom w:w="0" w:type="dxa"/>
              <w:right w:w="108" w:type="dxa"/>
            </w:tcMar>
          </w:tcPr>
          <w:p w14:paraId="1FE91389" w14:textId="77777777" w:rsidR="008D782A" w:rsidRPr="00F17505" w:rsidRDefault="008D782A" w:rsidP="006E608C">
            <w:pPr>
              <w:pStyle w:val="TAL"/>
              <w:rPr>
                <w:rFonts w:ascii="Courier New" w:hAnsi="Courier New" w:cs="Courier New"/>
              </w:rPr>
            </w:pPr>
            <w:r>
              <w:rPr>
                <w:rFonts w:ascii="Courier New" w:hAnsi="Courier New" w:cs="Courier New"/>
              </w:rPr>
              <w:t>isSupportedForTraining</w:t>
            </w:r>
          </w:p>
        </w:tc>
        <w:tc>
          <w:tcPr>
            <w:tcW w:w="1507" w:type="dxa"/>
            <w:tcMar>
              <w:top w:w="0" w:type="dxa"/>
              <w:left w:w="28" w:type="dxa"/>
              <w:bottom w:w="0" w:type="dxa"/>
              <w:right w:w="108" w:type="dxa"/>
            </w:tcMar>
          </w:tcPr>
          <w:p w14:paraId="4B9F37AD"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627B793"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2CBA4012"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0038B8D3"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1B1738AB" w14:textId="77777777" w:rsidR="008D782A" w:rsidRPr="00F17505" w:rsidRDefault="008D782A" w:rsidP="006E608C">
            <w:pPr>
              <w:pStyle w:val="TAL"/>
              <w:jc w:val="center"/>
              <w:rPr>
                <w:lang w:eastAsia="zh-CN"/>
              </w:rPr>
            </w:pPr>
            <w:r w:rsidRPr="00F17505">
              <w:rPr>
                <w:lang w:eastAsia="zh-CN"/>
              </w:rPr>
              <w:t>T</w:t>
            </w:r>
          </w:p>
        </w:tc>
      </w:tr>
      <w:tr w:rsidR="008D782A" w:rsidRPr="00F17505" w14:paraId="6D975D9C" w14:textId="77777777" w:rsidTr="006E608C">
        <w:trPr>
          <w:cantSplit/>
          <w:jc w:val="center"/>
        </w:trPr>
        <w:tc>
          <w:tcPr>
            <w:tcW w:w="3593" w:type="dxa"/>
            <w:tcMar>
              <w:top w:w="0" w:type="dxa"/>
              <w:left w:w="28" w:type="dxa"/>
              <w:bottom w:w="0" w:type="dxa"/>
              <w:right w:w="108" w:type="dxa"/>
            </w:tcMar>
          </w:tcPr>
          <w:p w14:paraId="5A1A4AF5" w14:textId="77777777" w:rsidR="008D782A" w:rsidRPr="00C800CF" w:rsidRDefault="008D782A" w:rsidP="006E608C">
            <w:pPr>
              <w:pStyle w:val="TAL"/>
              <w:keepNext w:val="0"/>
              <w:rPr>
                <w:rFonts w:ascii="Courier New" w:eastAsia="Courier New" w:hAnsi="Courier New" w:cs="Courier New"/>
                <w:szCs w:val="18"/>
                <w:lang w:eastAsia="zh-CN"/>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1507" w:type="dxa"/>
            <w:tcMar>
              <w:top w:w="0" w:type="dxa"/>
              <w:left w:w="28" w:type="dxa"/>
              <w:bottom w:w="0" w:type="dxa"/>
              <w:right w:w="108" w:type="dxa"/>
            </w:tcMar>
          </w:tcPr>
          <w:p w14:paraId="3DBA84C0"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7839B3C"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EE70C56"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10D11A49"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40EA0A3B" w14:textId="77777777" w:rsidR="008D782A" w:rsidRPr="00F17505" w:rsidRDefault="008D782A" w:rsidP="006E608C">
            <w:pPr>
              <w:pStyle w:val="TAL"/>
              <w:jc w:val="center"/>
              <w:rPr>
                <w:lang w:eastAsia="zh-CN"/>
              </w:rPr>
            </w:pPr>
            <w:r w:rsidRPr="00F17505">
              <w:rPr>
                <w:lang w:eastAsia="zh-CN"/>
              </w:rPr>
              <w:t>T</w:t>
            </w:r>
          </w:p>
        </w:tc>
      </w:tr>
    </w:tbl>
    <w:p w14:paraId="62EF2441" w14:textId="77777777" w:rsidR="008D782A" w:rsidRPr="00F17505" w:rsidRDefault="008D782A" w:rsidP="008D782A"/>
    <w:p w14:paraId="0B4EB1C0" w14:textId="77777777" w:rsidR="008D782A" w:rsidRPr="00F17505" w:rsidRDefault="008D782A" w:rsidP="008D782A">
      <w:pPr>
        <w:pStyle w:val="Heading4"/>
      </w:pPr>
      <w:bookmarkStart w:id="1086" w:name="_Toc163137635"/>
      <w:r w:rsidRPr="00F17505">
        <w:t>7.4.</w:t>
      </w:r>
      <w:r>
        <w:t>4</w:t>
      </w:r>
      <w:r w:rsidRPr="00F17505">
        <w:t>.3</w:t>
      </w:r>
      <w:r w:rsidRPr="00F17505">
        <w:tab/>
        <w:t>Attribute constraints</w:t>
      </w:r>
      <w:bookmarkEnd w:id="1086"/>
    </w:p>
    <w:p w14:paraId="6505C7F2" w14:textId="77777777" w:rsidR="008D782A" w:rsidRPr="00506640" w:rsidRDefault="008D782A" w:rsidP="008D782A">
      <w:pPr>
        <w:pStyle w:val="TH"/>
        <w:rPr>
          <w:rFonts w:eastAsia="Courier New"/>
          <w:lang w:eastAsia="zh-CN"/>
        </w:rPr>
      </w:pPr>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2"/>
        <w:gridCol w:w="6799"/>
      </w:tblGrid>
      <w:tr w:rsidR="008D782A" w:rsidRPr="00506640" w14:paraId="37D09F66"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9D48DC5"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A4F85E6" w14:textId="77777777" w:rsidR="008D782A" w:rsidRPr="00506640" w:rsidRDefault="008D782A" w:rsidP="006E608C">
            <w:pPr>
              <w:pStyle w:val="TAH"/>
            </w:pPr>
            <w:r w:rsidRPr="00506640">
              <w:t>Definition</w:t>
            </w:r>
          </w:p>
        </w:tc>
      </w:tr>
      <w:tr w:rsidR="008D782A" w:rsidRPr="00506640" w14:paraId="7D71C775"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597FD389" w14:textId="77777777" w:rsidR="008D782A" w:rsidRPr="00506640" w:rsidRDefault="008D782A" w:rsidP="006E608C">
            <w:pPr>
              <w:pStyle w:val="TAL"/>
            </w:pPr>
            <w:r>
              <w:rPr>
                <w:rFonts w:ascii="Courier New" w:hAnsi="Courier New" w:cs="Courier New"/>
              </w:rPr>
              <w:t>isSupportedForTraining</w:t>
            </w:r>
            <w:r w:rsidRPr="00506640">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17E3138D"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p>
        </w:tc>
      </w:tr>
      <w:tr w:rsidR="008D782A" w:rsidRPr="00506640" w14:paraId="4262CDCD"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10FDDF66" w14:textId="77777777" w:rsidR="008D782A" w:rsidRPr="00506640" w:rsidRDefault="008D782A" w:rsidP="006E608C">
            <w:pPr>
              <w:pStyle w:val="TAL"/>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r w:rsidRPr="00506640">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76700453" w14:textId="77777777" w:rsidR="008D782A" w:rsidRPr="00506640" w:rsidRDefault="008D782A" w:rsidP="006E608C">
            <w:pPr>
              <w:pStyle w:val="TAL"/>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r w:rsidRPr="00506640">
              <w:t xml:space="preserve"> </w:t>
            </w:r>
            <w:r w:rsidRPr="00E36BF6">
              <w:rPr>
                <w:lang w:eastAsia="zh-CN"/>
              </w:rPr>
              <w:t>must be stated</w:t>
            </w:r>
          </w:p>
        </w:tc>
      </w:tr>
    </w:tbl>
    <w:p w14:paraId="637E0FCE" w14:textId="77777777" w:rsidR="008D782A" w:rsidRDefault="008D782A" w:rsidP="008D782A"/>
    <w:p w14:paraId="763145F9" w14:textId="77777777" w:rsidR="008D782A" w:rsidRPr="00F17505" w:rsidRDefault="008D782A" w:rsidP="008D782A">
      <w:pPr>
        <w:pStyle w:val="Heading4"/>
      </w:pPr>
      <w:bookmarkStart w:id="1087" w:name="_Toc163137636"/>
      <w:r w:rsidRPr="00F17505">
        <w:t>7.4.</w:t>
      </w:r>
      <w:r>
        <w:t>4</w:t>
      </w:r>
      <w:r w:rsidRPr="00F17505">
        <w:t>.4</w:t>
      </w:r>
      <w:r w:rsidRPr="00F17505">
        <w:tab/>
        <w:t>Notifications</w:t>
      </w:r>
      <w:bookmarkEnd w:id="1087"/>
    </w:p>
    <w:p w14:paraId="5B565020" w14:textId="77777777" w:rsidR="008D782A" w:rsidRPr="00F17505" w:rsidRDefault="008D782A" w:rsidP="008D782A">
      <w:r w:rsidRPr="00F17505">
        <w:t xml:space="preserve">The notifications specified for the IOC using this </w:t>
      </w:r>
      <w:r w:rsidRPr="00F17505">
        <w:rPr>
          <w:lang w:eastAsia="zh-CN"/>
        </w:rPr>
        <w:t>&lt;&lt;dataType&gt;&gt; for its attribute(s), shall be applicable.</w:t>
      </w:r>
    </w:p>
    <w:p w14:paraId="194CC068" w14:textId="77777777" w:rsidR="008D782A" w:rsidRPr="00451851" w:rsidRDefault="008D782A" w:rsidP="008D782A">
      <w:pPr>
        <w:pStyle w:val="Heading3"/>
      </w:pPr>
      <w:bookmarkStart w:id="1088" w:name="_Toc163137637"/>
      <w:r w:rsidRPr="00451851">
        <w:t>7.4.</w:t>
      </w:r>
      <w:r>
        <w:t>5</w:t>
      </w:r>
      <w:r w:rsidRPr="00451851">
        <w:tab/>
      </w:r>
      <w:r>
        <w:rPr>
          <w:rFonts w:ascii="Courier New" w:hAnsi="Courier New" w:cs="Courier New"/>
        </w:rPr>
        <w:t>AvailMLCapabilityReport</w:t>
      </w:r>
      <w:r w:rsidRPr="00451851">
        <w:rPr>
          <w:rFonts w:ascii="Courier New" w:hAnsi="Courier New" w:cs="Courier New"/>
        </w:rPr>
        <w:t xml:space="preserve"> &lt;&lt;dataType&gt;&gt;</w:t>
      </w:r>
      <w:bookmarkEnd w:id="1088"/>
    </w:p>
    <w:p w14:paraId="307E1506" w14:textId="77777777" w:rsidR="008D782A" w:rsidRPr="00902FAA" w:rsidRDefault="008D782A" w:rsidP="008D782A">
      <w:pPr>
        <w:pStyle w:val="Heading4"/>
        <w:rPr>
          <w:rFonts w:eastAsia="Courier New"/>
        </w:rPr>
      </w:pPr>
      <w:bookmarkStart w:id="1089" w:name="_Toc163137638"/>
      <w:r>
        <w:rPr>
          <w:rFonts w:eastAsia="Courier New"/>
        </w:rPr>
        <w:t>7.4.5</w:t>
      </w:r>
      <w:r w:rsidRPr="00902FAA">
        <w:rPr>
          <w:rFonts w:eastAsia="Courier New"/>
        </w:rPr>
        <w:t>.1</w:t>
      </w:r>
      <w:r>
        <w:rPr>
          <w:rFonts w:eastAsia="Courier New"/>
        </w:rPr>
        <w:tab/>
      </w:r>
      <w:r w:rsidRPr="00902FAA">
        <w:rPr>
          <w:rFonts w:eastAsia="Courier New"/>
        </w:rPr>
        <w:t>Definition</w:t>
      </w:r>
      <w:bookmarkEnd w:id="1089"/>
    </w:p>
    <w:p w14:paraId="6FF94657" w14:textId="77777777" w:rsidR="008D782A" w:rsidRPr="00492D8B" w:rsidRDefault="008D782A" w:rsidP="008D782A">
      <w:pPr>
        <w:spacing w:line="264" w:lineRule="auto"/>
        <w:jc w:val="both"/>
        <w:rPr>
          <w:rFonts w:eastAsia="Courier New"/>
        </w:rPr>
      </w:pPr>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p>
    <w:p w14:paraId="490C7C87" w14:textId="77777777" w:rsidR="008D782A" w:rsidRPr="00492D8B" w:rsidRDefault="008D782A" w:rsidP="008D782A">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lang w:val="en-US"/>
        </w:rPr>
        <w:t>AvailMLCapabilityReport(s)</w:t>
      </w:r>
      <w:r w:rsidRPr="00492D8B">
        <w:rPr>
          <w:rFonts w:cs="Arial"/>
        </w:rPr>
        <w:t xml:space="preserve">, </w:t>
      </w:r>
      <w:r>
        <w:rPr>
          <w:rFonts w:cs="Arial"/>
        </w:rPr>
        <w:t>which indicate to the consumer that new ML capability(es) is/are available and can be applied.</w:t>
      </w:r>
    </w:p>
    <w:p w14:paraId="7F1229DF" w14:textId="77777777" w:rsidR="008D782A" w:rsidRPr="008924F9" w:rsidRDefault="008D782A" w:rsidP="008D782A">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r>
        <w:rPr>
          <w:rFonts w:ascii="Courier New" w:hAnsi="Courier New" w:cs="Courier New"/>
          <w:szCs w:val="24"/>
          <w:lang w:val="en-US"/>
        </w:rPr>
        <w:t>AvailMLCapabilityReport</w:t>
      </w:r>
      <w:r>
        <w:rPr>
          <w:rFonts w:cs="Arial"/>
        </w:rPr>
        <w:t xml:space="preserve"> is </w:t>
      </w:r>
      <w:r w:rsidRPr="00492D8B">
        <w:rPr>
          <w:rFonts w:cs="Arial"/>
        </w:rPr>
        <w:t xml:space="preserve">associated to one or more </w:t>
      </w:r>
      <w:r>
        <w:rPr>
          <w:rFonts w:ascii="Courier New" w:hAnsi="Courier New" w:cs="Courier New"/>
          <w:szCs w:val="24"/>
        </w:rPr>
        <w:t>MLEntity(s)</w:t>
      </w:r>
      <w:r>
        <w:rPr>
          <w:rFonts w:cs="Arial"/>
        </w:rPr>
        <w:t xml:space="preserve"> and may indicate the </w:t>
      </w:r>
      <w:r w:rsidRPr="00492D8B">
        <w:rPr>
          <w:rFonts w:cs="Arial"/>
        </w:rPr>
        <w:t xml:space="preserve">one or more </w:t>
      </w:r>
      <w:r>
        <w:rPr>
          <w:rFonts w:ascii="Courier New" w:hAnsi="Courier New" w:cs="Courier New"/>
          <w:szCs w:val="24"/>
        </w:rPr>
        <w:t>MLEntity(s)</w:t>
      </w:r>
      <w:r>
        <w:rPr>
          <w:rFonts w:cs="Arial"/>
        </w:rPr>
        <w:t xml:space="preserve"> </w:t>
      </w:r>
      <w:r w:rsidRPr="00FA2F37">
        <w:rPr>
          <w:rFonts w:cs="Arial"/>
        </w:rPr>
        <w:t>to which it applies.</w:t>
      </w:r>
    </w:p>
    <w:p w14:paraId="76DD4040" w14:textId="77777777" w:rsidR="008D782A" w:rsidRPr="00260860" w:rsidRDefault="008D782A" w:rsidP="008D782A">
      <w:pPr>
        <w:spacing w:line="264" w:lineRule="auto"/>
        <w:ind w:left="990" w:hanging="346"/>
        <w:jc w:val="both"/>
        <w:rPr>
          <w:rFonts w:cs="Arial"/>
        </w:rPr>
      </w:pPr>
      <w:r>
        <w:rPr>
          <w:rFonts w:cs="Arial"/>
        </w:rPr>
        <w:t>-</w:t>
      </w:r>
      <w:r>
        <w:rPr>
          <w:rFonts w:cs="Arial"/>
        </w:rPr>
        <w:tab/>
      </w:r>
      <w:r w:rsidRPr="00450233">
        <w:rPr>
          <w:rFonts w:cs="Arial"/>
        </w:rPr>
        <w:t xml:space="preserve">The </w:t>
      </w:r>
      <w:r>
        <w:rPr>
          <w:rFonts w:cs="Arial"/>
        </w:rPr>
        <w:t>AvailMLCapabilityReport</w:t>
      </w:r>
      <w:r w:rsidRPr="00450233">
        <w:rPr>
          <w:rFonts w:cs="Arial"/>
        </w:rPr>
        <w:t xml:space="preserve"> may include CapabilityVersions which indicate that there are multiple candidate sets of available ML capabilities with a different version number for each set.</w:t>
      </w:r>
    </w:p>
    <w:p w14:paraId="20F6DB5A" w14:textId="77777777" w:rsidR="008D782A" w:rsidRPr="00E05775" w:rsidRDefault="008D782A" w:rsidP="008D782A">
      <w:pPr>
        <w:spacing w:line="264" w:lineRule="auto"/>
        <w:ind w:left="990" w:hanging="346"/>
        <w:jc w:val="both"/>
        <w:rPr>
          <w:rFonts w:cs="Arial"/>
        </w:rPr>
      </w:pPr>
      <w:r>
        <w:rPr>
          <w:rFonts w:cs="Arial"/>
        </w:rPr>
        <w:t>-</w:t>
      </w:r>
      <w:r>
        <w:rPr>
          <w:rFonts w:cs="Arial"/>
        </w:rPr>
        <w:tab/>
      </w:r>
      <w:r w:rsidRPr="00450233">
        <w:rPr>
          <w:rFonts w:cs="Arial"/>
        </w:rPr>
        <w:t xml:space="preserve">The </w:t>
      </w:r>
      <w:r>
        <w:rPr>
          <w:rFonts w:cs="Arial"/>
        </w:rPr>
        <w:t>AvailMLCapabilityReport</w:t>
      </w:r>
      <w:r w:rsidRPr="00450233">
        <w:rPr>
          <w:rFonts w:cs="Arial"/>
        </w:rPr>
        <w:t xml:space="preserve"> may include the expectedPerformanceGains, which provides  information on the expected performance gain if/when the ML capabilities of the respective network function are updated with/to the specific set of newly available ML capabilities</w:t>
      </w:r>
      <w:r>
        <w:rPr>
          <w:rFonts w:cs="Arial"/>
        </w:rPr>
        <w:t>.</w:t>
      </w:r>
    </w:p>
    <w:p w14:paraId="3949C82A" w14:textId="77777777" w:rsidR="008D782A" w:rsidRPr="00896D42" w:rsidRDefault="008D782A" w:rsidP="008D782A">
      <w:pPr>
        <w:spacing w:line="264" w:lineRule="auto"/>
        <w:ind w:left="990" w:hanging="346"/>
        <w:jc w:val="both"/>
        <w:rPr>
          <w:rFonts w:cs="Arial"/>
        </w:rPr>
      </w:pPr>
      <w:r>
        <w:rPr>
          <w:rFonts w:cs="Arial"/>
        </w:rPr>
        <w:t>-</w:t>
      </w:r>
      <w:r>
        <w:rPr>
          <w:rFonts w:cs="Arial"/>
        </w:rPr>
        <w:tab/>
      </w:r>
      <w:r w:rsidRPr="00492D8B">
        <w:rPr>
          <w:rFonts w:cs="Arial"/>
        </w:rPr>
        <w:t xml:space="preserve">associated to one or more </w:t>
      </w:r>
      <w:r>
        <w:rPr>
          <w:rFonts w:ascii="Courier New" w:hAnsi="Courier New" w:cs="Courier New"/>
          <w:szCs w:val="24"/>
        </w:rPr>
        <w:t>MLEntity(s)</w:t>
      </w:r>
      <w:r>
        <w:rPr>
          <w:rFonts w:cs="Arial"/>
        </w:rPr>
        <w:t xml:space="preserve"> and may indicate the </w:t>
      </w:r>
      <w:r w:rsidRPr="00492D8B">
        <w:rPr>
          <w:rFonts w:cs="Arial"/>
        </w:rPr>
        <w:t xml:space="preserve">one or more </w:t>
      </w:r>
      <w:r>
        <w:rPr>
          <w:rFonts w:ascii="Courier New" w:hAnsi="Courier New" w:cs="Courier New"/>
          <w:szCs w:val="24"/>
        </w:rPr>
        <w:t>MLEntity(s)</w:t>
      </w:r>
      <w:r>
        <w:rPr>
          <w:rFonts w:cs="Arial"/>
        </w:rPr>
        <w:t xml:space="preserve"> </w:t>
      </w:r>
      <w:r w:rsidRPr="00FA2F37">
        <w:rPr>
          <w:rFonts w:cs="Arial"/>
        </w:rPr>
        <w:t>to which it applies.</w:t>
      </w:r>
    </w:p>
    <w:p w14:paraId="5E90BD23" w14:textId="77777777" w:rsidR="008D782A" w:rsidRPr="00902FAA" w:rsidRDefault="008D782A" w:rsidP="008D782A">
      <w:pPr>
        <w:pStyle w:val="Heading4"/>
        <w:rPr>
          <w:rFonts w:eastAsia="Courier New"/>
          <w:lang w:eastAsia="zh-CN"/>
        </w:rPr>
      </w:pPr>
      <w:bookmarkStart w:id="1090" w:name="_Toc163137639"/>
      <w:r>
        <w:rPr>
          <w:rFonts w:eastAsia="Courier New"/>
        </w:rPr>
        <w:t>7.4.5</w:t>
      </w:r>
      <w:r w:rsidRPr="00492D8B">
        <w:rPr>
          <w:rFonts w:eastAsia="Courier New"/>
          <w:lang w:eastAsia="zh-CN"/>
        </w:rPr>
        <w:t>.2</w:t>
      </w:r>
      <w:r w:rsidRPr="00492D8B">
        <w:rPr>
          <w:rFonts w:eastAsia="Courier New"/>
          <w:lang w:eastAsia="zh-CN"/>
        </w:rPr>
        <w:tab/>
        <w:t>Attributes</w:t>
      </w:r>
      <w:bookmarkEnd w:id="1090"/>
    </w:p>
    <w:p w14:paraId="1AC5CE3B" w14:textId="71B4C54C" w:rsidR="008D782A" w:rsidRDefault="008D782A" w:rsidP="008D782A">
      <w:pPr>
        <w:rPr>
          <w:rFonts w:eastAsia="Courier New"/>
          <w:szCs w:val="22"/>
        </w:rPr>
      </w:pPr>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8D782A" w:rsidRPr="006E4286" w14:paraId="1BCB4F79" w14:textId="77777777" w:rsidTr="008D782A">
        <w:trPr>
          <w:cantSplit/>
          <w:jc w:val="center"/>
        </w:trPr>
        <w:tc>
          <w:tcPr>
            <w:tcW w:w="3256" w:type="dxa"/>
            <w:shd w:val="clear" w:color="auto" w:fill="FFFFFF"/>
            <w:vAlign w:val="center"/>
          </w:tcPr>
          <w:p w14:paraId="6257DFD8" w14:textId="31106915" w:rsidR="008D782A" w:rsidRPr="00361B15" w:rsidRDefault="008D782A" w:rsidP="006E608C">
            <w:pPr>
              <w:pStyle w:val="TAH"/>
              <w:spacing w:line="264" w:lineRule="auto"/>
              <w:ind w:right="142"/>
            </w:pPr>
            <w:r w:rsidRPr="00506640">
              <w:rPr>
                <w:rFonts w:eastAsia="Courier New"/>
                <w:lang w:eastAsia="zh-CN"/>
              </w:rPr>
              <w:lastRenderedPageBreak/>
              <w:t xml:space="preserve">Table </w:t>
            </w:r>
            <w:r>
              <w:rPr>
                <w:rFonts w:eastAsia="Courier New"/>
              </w:rPr>
              <w:t>7.4.5</w:t>
            </w:r>
            <w:r w:rsidRPr="00492D8B">
              <w:rPr>
                <w:rFonts w:eastAsia="Courier New"/>
                <w:lang w:eastAsia="zh-CN"/>
              </w:rPr>
              <w:t>.2</w:t>
            </w:r>
            <w:r w:rsidRPr="00506640">
              <w:rPr>
                <w:rFonts w:eastAsia="Courier New"/>
                <w:lang w:eastAsia="zh-CN"/>
              </w:rPr>
              <w:t>-1</w:t>
            </w:r>
            <w:r w:rsidRPr="00361B15">
              <w:t>Attribute name</w:t>
            </w:r>
          </w:p>
        </w:tc>
        <w:tc>
          <w:tcPr>
            <w:tcW w:w="1417" w:type="dxa"/>
            <w:shd w:val="clear" w:color="auto" w:fill="FFFFFF"/>
            <w:vAlign w:val="center"/>
          </w:tcPr>
          <w:p w14:paraId="60334173" w14:textId="77777777" w:rsidR="008D782A" w:rsidRPr="00361B15" w:rsidRDefault="008D782A" w:rsidP="006E608C">
            <w:pPr>
              <w:pStyle w:val="TAH"/>
              <w:spacing w:line="264" w:lineRule="auto"/>
              <w:ind w:right="142"/>
            </w:pPr>
            <w:r w:rsidRPr="00361B15">
              <w:t>Support Qualifier</w:t>
            </w:r>
          </w:p>
        </w:tc>
        <w:tc>
          <w:tcPr>
            <w:tcW w:w="1169" w:type="dxa"/>
            <w:shd w:val="clear" w:color="auto" w:fill="FFFFFF"/>
            <w:vAlign w:val="center"/>
          </w:tcPr>
          <w:p w14:paraId="2962CCC5" w14:textId="77777777" w:rsidR="008D782A" w:rsidRPr="00361B15" w:rsidRDefault="008D782A" w:rsidP="006E608C">
            <w:pPr>
              <w:pStyle w:val="TAH"/>
              <w:spacing w:line="264" w:lineRule="auto"/>
              <w:ind w:right="142"/>
            </w:pPr>
            <w:r w:rsidRPr="00361B15">
              <w:t>isReadable</w:t>
            </w:r>
          </w:p>
        </w:tc>
        <w:tc>
          <w:tcPr>
            <w:tcW w:w="1258" w:type="dxa"/>
            <w:shd w:val="clear" w:color="auto" w:fill="FFFFFF"/>
            <w:vAlign w:val="center"/>
          </w:tcPr>
          <w:p w14:paraId="4E565BEF" w14:textId="77777777" w:rsidR="008D782A" w:rsidRPr="00361B15" w:rsidRDefault="008D782A" w:rsidP="006E608C">
            <w:pPr>
              <w:pStyle w:val="TAH"/>
              <w:spacing w:line="264" w:lineRule="auto"/>
              <w:ind w:right="142"/>
            </w:pPr>
            <w:r w:rsidRPr="00361B15">
              <w:t>isWritable</w:t>
            </w:r>
          </w:p>
        </w:tc>
        <w:tc>
          <w:tcPr>
            <w:tcW w:w="1259" w:type="dxa"/>
            <w:shd w:val="clear" w:color="auto" w:fill="FFFFFF"/>
            <w:vAlign w:val="center"/>
          </w:tcPr>
          <w:p w14:paraId="6211CCC5" w14:textId="77777777" w:rsidR="008D782A" w:rsidRPr="00361B15" w:rsidRDefault="008D782A" w:rsidP="006E608C">
            <w:pPr>
              <w:pStyle w:val="TAH"/>
              <w:spacing w:line="264" w:lineRule="auto"/>
              <w:ind w:right="142"/>
            </w:pPr>
            <w:r w:rsidRPr="00361B15">
              <w:t>isInvariant</w:t>
            </w:r>
          </w:p>
        </w:tc>
        <w:tc>
          <w:tcPr>
            <w:tcW w:w="1275" w:type="dxa"/>
            <w:shd w:val="clear" w:color="auto" w:fill="FFFFFF"/>
            <w:vAlign w:val="center"/>
          </w:tcPr>
          <w:p w14:paraId="5FE97F73" w14:textId="77777777" w:rsidR="008D782A" w:rsidRPr="00361B15" w:rsidRDefault="008D782A" w:rsidP="006E608C">
            <w:pPr>
              <w:pStyle w:val="TAH"/>
              <w:spacing w:line="264" w:lineRule="auto"/>
              <w:ind w:right="142"/>
            </w:pPr>
            <w:r w:rsidRPr="00361B15">
              <w:t>isNotifyable</w:t>
            </w:r>
          </w:p>
        </w:tc>
      </w:tr>
      <w:tr w:rsidR="008D782A" w:rsidRPr="00A82226" w14:paraId="62C199E9" w14:textId="77777777" w:rsidTr="008D782A">
        <w:trPr>
          <w:cantSplit/>
          <w:jc w:val="center"/>
        </w:trPr>
        <w:tc>
          <w:tcPr>
            <w:tcW w:w="3256" w:type="dxa"/>
          </w:tcPr>
          <w:p w14:paraId="61B48FA0" w14:textId="77777777" w:rsidR="008D782A" w:rsidRPr="00442720" w:rsidRDefault="008D782A" w:rsidP="006E608C">
            <w:pPr>
              <w:pStyle w:val="TAL"/>
              <w:rPr>
                <w:rFonts w:ascii="Courier New" w:hAnsi="Courier New" w:cs="Courier New"/>
              </w:rPr>
            </w:pPr>
            <w:r w:rsidRPr="00442720">
              <w:rPr>
                <w:rFonts w:ascii="Courier New" w:hAnsi="Courier New" w:cs="Courier New"/>
              </w:rPr>
              <w:t>availMLCapabilityReportID</w:t>
            </w:r>
          </w:p>
        </w:tc>
        <w:tc>
          <w:tcPr>
            <w:tcW w:w="1417" w:type="dxa"/>
          </w:tcPr>
          <w:p w14:paraId="66F6CF94" w14:textId="77777777" w:rsidR="008D782A" w:rsidRPr="00310115" w:rsidRDefault="008D782A" w:rsidP="006E608C">
            <w:pPr>
              <w:pStyle w:val="TAL"/>
              <w:spacing w:line="264" w:lineRule="auto"/>
              <w:ind w:right="142"/>
              <w:jc w:val="center"/>
            </w:pPr>
            <w:r w:rsidRPr="00310115">
              <w:t>M</w:t>
            </w:r>
          </w:p>
        </w:tc>
        <w:tc>
          <w:tcPr>
            <w:tcW w:w="1169" w:type="dxa"/>
          </w:tcPr>
          <w:p w14:paraId="25865488" w14:textId="77777777" w:rsidR="008D782A" w:rsidRPr="00310115" w:rsidRDefault="008D782A" w:rsidP="006E608C">
            <w:pPr>
              <w:pStyle w:val="TAL"/>
              <w:spacing w:line="264" w:lineRule="auto"/>
              <w:ind w:right="142"/>
              <w:jc w:val="center"/>
            </w:pPr>
            <w:r w:rsidRPr="00310115">
              <w:t>T</w:t>
            </w:r>
          </w:p>
        </w:tc>
        <w:tc>
          <w:tcPr>
            <w:tcW w:w="1258" w:type="dxa"/>
          </w:tcPr>
          <w:p w14:paraId="2D65B13C" w14:textId="77777777" w:rsidR="008D782A" w:rsidRPr="00310115" w:rsidRDefault="008D782A" w:rsidP="006E608C">
            <w:pPr>
              <w:pStyle w:val="TAL"/>
              <w:spacing w:line="264" w:lineRule="auto"/>
              <w:ind w:right="142"/>
              <w:jc w:val="center"/>
            </w:pPr>
            <w:r w:rsidRPr="00310115">
              <w:t>F</w:t>
            </w:r>
          </w:p>
        </w:tc>
        <w:tc>
          <w:tcPr>
            <w:tcW w:w="1259" w:type="dxa"/>
          </w:tcPr>
          <w:p w14:paraId="314D1DBE" w14:textId="77777777" w:rsidR="008D782A" w:rsidRPr="00310115" w:rsidRDefault="008D782A" w:rsidP="006E608C">
            <w:pPr>
              <w:pStyle w:val="TAL"/>
              <w:spacing w:line="264" w:lineRule="auto"/>
              <w:ind w:right="142"/>
              <w:jc w:val="center"/>
            </w:pPr>
            <w:r w:rsidRPr="00310115">
              <w:t>F</w:t>
            </w:r>
          </w:p>
        </w:tc>
        <w:tc>
          <w:tcPr>
            <w:tcW w:w="1275" w:type="dxa"/>
          </w:tcPr>
          <w:p w14:paraId="767ADEC8" w14:textId="77777777" w:rsidR="008D782A" w:rsidRPr="00310115" w:rsidRDefault="008D782A" w:rsidP="006E608C">
            <w:pPr>
              <w:pStyle w:val="TAL"/>
              <w:spacing w:line="264" w:lineRule="auto"/>
              <w:ind w:right="142"/>
              <w:jc w:val="center"/>
            </w:pPr>
            <w:r w:rsidRPr="00310115">
              <w:t>F</w:t>
            </w:r>
          </w:p>
        </w:tc>
      </w:tr>
      <w:tr w:rsidR="008D782A" w:rsidRPr="00A82226" w14:paraId="2C317684" w14:textId="77777777" w:rsidTr="008D782A">
        <w:trPr>
          <w:cantSplit/>
          <w:jc w:val="center"/>
        </w:trPr>
        <w:tc>
          <w:tcPr>
            <w:tcW w:w="3256" w:type="dxa"/>
          </w:tcPr>
          <w:p w14:paraId="529F10ED" w14:textId="72458D36" w:rsidR="008D782A" w:rsidRPr="00442720" w:rsidRDefault="008D782A" w:rsidP="008D782A">
            <w:pPr>
              <w:pStyle w:val="TAL"/>
              <w:rPr>
                <w:rFonts w:ascii="Courier New" w:hAnsi="Courier New" w:cs="Courier New"/>
              </w:rPr>
            </w:pPr>
            <w:r w:rsidRPr="00442720">
              <w:rPr>
                <w:rFonts w:ascii="Courier New" w:hAnsi="Courier New" w:cs="Courier New"/>
              </w:rPr>
              <w:t>mLCapabilityVersionId</w:t>
            </w:r>
          </w:p>
        </w:tc>
        <w:tc>
          <w:tcPr>
            <w:tcW w:w="1417" w:type="dxa"/>
          </w:tcPr>
          <w:p w14:paraId="3B592C24" w14:textId="71475098" w:rsidR="008D782A" w:rsidRPr="00310115" w:rsidRDefault="008D782A" w:rsidP="008D782A">
            <w:pPr>
              <w:pStyle w:val="TAL"/>
              <w:spacing w:line="264" w:lineRule="auto"/>
              <w:ind w:right="142"/>
              <w:jc w:val="center"/>
            </w:pPr>
            <w:r w:rsidRPr="00310115">
              <w:t>M</w:t>
            </w:r>
          </w:p>
        </w:tc>
        <w:tc>
          <w:tcPr>
            <w:tcW w:w="1169" w:type="dxa"/>
          </w:tcPr>
          <w:p w14:paraId="66FF24F6" w14:textId="57EBBA59" w:rsidR="008D782A" w:rsidRPr="00310115" w:rsidRDefault="008D782A" w:rsidP="008D782A">
            <w:pPr>
              <w:pStyle w:val="TAL"/>
              <w:spacing w:line="264" w:lineRule="auto"/>
              <w:ind w:right="142"/>
              <w:jc w:val="center"/>
            </w:pPr>
            <w:r w:rsidRPr="00310115">
              <w:t>T</w:t>
            </w:r>
          </w:p>
        </w:tc>
        <w:tc>
          <w:tcPr>
            <w:tcW w:w="1258" w:type="dxa"/>
          </w:tcPr>
          <w:p w14:paraId="6539E0EF" w14:textId="0958CE2A" w:rsidR="008D782A" w:rsidRPr="00310115" w:rsidRDefault="008D782A" w:rsidP="008D782A">
            <w:pPr>
              <w:pStyle w:val="TAL"/>
              <w:spacing w:line="264" w:lineRule="auto"/>
              <w:ind w:right="142"/>
              <w:jc w:val="center"/>
            </w:pPr>
            <w:r w:rsidRPr="00310115">
              <w:t>F</w:t>
            </w:r>
          </w:p>
        </w:tc>
        <w:tc>
          <w:tcPr>
            <w:tcW w:w="1259" w:type="dxa"/>
          </w:tcPr>
          <w:p w14:paraId="78771C6B" w14:textId="2EE9CEF7" w:rsidR="008D782A" w:rsidRPr="00310115" w:rsidRDefault="008D782A" w:rsidP="008D782A">
            <w:pPr>
              <w:pStyle w:val="TAL"/>
              <w:spacing w:line="264" w:lineRule="auto"/>
              <w:ind w:right="142"/>
              <w:jc w:val="center"/>
            </w:pPr>
            <w:r w:rsidRPr="00310115">
              <w:t>F</w:t>
            </w:r>
          </w:p>
        </w:tc>
        <w:tc>
          <w:tcPr>
            <w:tcW w:w="1275" w:type="dxa"/>
          </w:tcPr>
          <w:p w14:paraId="0C8A2EC8" w14:textId="5AB5ABED" w:rsidR="008D782A" w:rsidRPr="00310115" w:rsidRDefault="008D782A" w:rsidP="008D782A">
            <w:pPr>
              <w:pStyle w:val="TAL"/>
              <w:spacing w:line="264" w:lineRule="auto"/>
              <w:ind w:right="142"/>
              <w:jc w:val="center"/>
            </w:pPr>
            <w:r w:rsidRPr="00310115">
              <w:t>F</w:t>
            </w:r>
          </w:p>
        </w:tc>
      </w:tr>
      <w:tr w:rsidR="008D782A" w:rsidRPr="00A82226" w14:paraId="53460568" w14:textId="77777777" w:rsidTr="008D782A">
        <w:trPr>
          <w:cantSplit/>
          <w:jc w:val="center"/>
        </w:trPr>
        <w:tc>
          <w:tcPr>
            <w:tcW w:w="3256" w:type="dxa"/>
          </w:tcPr>
          <w:p w14:paraId="09466AEC" w14:textId="069186E8" w:rsidR="008D782A" w:rsidRPr="00442720" w:rsidRDefault="008D782A" w:rsidP="008D782A">
            <w:pPr>
              <w:pStyle w:val="TAL"/>
              <w:rPr>
                <w:rFonts w:ascii="Courier New" w:hAnsi="Courier New" w:cs="Courier New"/>
              </w:rPr>
            </w:pPr>
            <w:r w:rsidRPr="00442720">
              <w:rPr>
                <w:rFonts w:ascii="Courier New" w:hAnsi="Courier New" w:cs="Courier New"/>
              </w:rPr>
              <w:t>expectedPerformanceGains</w:t>
            </w:r>
          </w:p>
        </w:tc>
        <w:tc>
          <w:tcPr>
            <w:tcW w:w="1417" w:type="dxa"/>
          </w:tcPr>
          <w:p w14:paraId="6D80A15E" w14:textId="17F123A9" w:rsidR="008D782A" w:rsidRPr="00310115" w:rsidRDefault="008D782A" w:rsidP="008D782A">
            <w:pPr>
              <w:pStyle w:val="TAL"/>
              <w:spacing w:line="264" w:lineRule="auto"/>
              <w:ind w:right="142"/>
              <w:jc w:val="center"/>
            </w:pPr>
            <w:r w:rsidRPr="00310115">
              <w:t>O</w:t>
            </w:r>
          </w:p>
        </w:tc>
        <w:tc>
          <w:tcPr>
            <w:tcW w:w="1169" w:type="dxa"/>
          </w:tcPr>
          <w:p w14:paraId="7ABB97D8" w14:textId="18F1D8C6" w:rsidR="008D782A" w:rsidRPr="00310115" w:rsidRDefault="008D782A" w:rsidP="008D782A">
            <w:pPr>
              <w:pStyle w:val="TAL"/>
              <w:spacing w:line="264" w:lineRule="auto"/>
              <w:ind w:right="142"/>
              <w:jc w:val="center"/>
            </w:pPr>
            <w:r w:rsidRPr="00310115">
              <w:t>T</w:t>
            </w:r>
          </w:p>
        </w:tc>
        <w:tc>
          <w:tcPr>
            <w:tcW w:w="1258" w:type="dxa"/>
          </w:tcPr>
          <w:p w14:paraId="09BD2DB0" w14:textId="1115D742" w:rsidR="008D782A" w:rsidRPr="00310115" w:rsidRDefault="008D782A" w:rsidP="008D782A">
            <w:pPr>
              <w:pStyle w:val="TAL"/>
              <w:spacing w:line="264" w:lineRule="auto"/>
              <w:ind w:right="142"/>
              <w:jc w:val="center"/>
            </w:pPr>
            <w:r w:rsidRPr="00310115">
              <w:t>F</w:t>
            </w:r>
          </w:p>
        </w:tc>
        <w:tc>
          <w:tcPr>
            <w:tcW w:w="1259" w:type="dxa"/>
          </w:tcPr>
          <w:p w14:paraId="398E61ED" w14:textId="0DEFC2B7" w:rsidR="008D782A" w:rsidRPr="00310115" w:rsidRDefault="008D782A" w:rsidP="008D782A">
            <w:pPr>
              <w:pStyle w:val="TAL"/>
              <w:spacing w:line="264" w:lineRule="auto"/>
              <w:ind w:right="142"/>
              <w:jc w:val="center"/>
            </w:pPr>
            <w:r w:rsidRPr="00310115">
              <w:t>F</w:t>
            </w:r>
          </w:p>
        </w:tc>
        <w:tc>
          <w:tcPr>
            <w:tcW w:w="1275" w:type="dxa"/>
          </w:tcPr>
          <w:p w14:paraId="264F824A" w14:textId="420DA1C0" w:rsidR="008D782A" w:rsidRPr="00310115" w:rsidRDefault="008D782A" w:rsidP="008D782A">
            <w:pPr>
              <w:pStyle w:val="TAL"/>
              <w:spacing w:line="264" w:lineRule="auto"/>
              <w:ind w:right="142"/>
              <w:jc w:val="center"/>
            </w:pPr>
            <w:r w:rsidRPr="00310115">
              <w:t>F</w:t>
            </w:r>
          </w:p>
        </w:tc>
      </w:tr>
      <w:tr w:rsidR="008D782A" w:rsidRPr="00A82226" w14:paraId="71A2BD47" w14:textId="77777777" w:rsidTr="008D782A">
        <w:trPr>
          <w:cantSplit/>
          <w:jc w:val="center"/>
        </w:trPr>
        <w:tc>
          <w:tcPr>
            <w:tcW w:w="3256" w:type="dxa"/>
          </w:tcPr>
          <w:p w14:paraId="2F18B435" w14:textId="2003103A" w:rsidR="008D782A" w:rsidRPr="00442720" w:rsidRDefault="008D782A" w:rsidP="008D782A">
            <w:pPr>
              <w:pStyle w:val="TAL"/>
              <w:rPr>
                <w:rFonts w:ascii="Courier New" w:hAnsi="Courier New" w:cs="Courier New"/>
              </w:rPr>
            </w:pPr>
            <w:r w:rsidRPr="004011B4">
              <w:rPr>
                <w:b/>
                <w:bCs/>
                <w:color w:val="000000"/>
              </w:rPr>
              <w:t>Attributes related to Role</w:t>
            </w:r>
          </w:p>
        </w:tc>
        <w:tc>
          <w:tcPr>
            <w:tcW w:w="1417" w:type="dxa"/>
          </w:tcPr>
          <w:p w14:paraId="61C620A1" w14:textId="77777777" w:rsidR="008D782A" w:rsidRPr="00310115" w:rsidRDefault="008D782A" w:rsidP="008D782A">
            <w:pPr>
              <w:pStyle w:val="TAL"/>
              <w:spacing w:line="264" w:lineRule="auto"/>
              <w:ind w:right="142"/>
              <w:jc w:val="center"/>
            </w:pPr>
          </w:p>
        </w:tc>
        <w:tc>
          <w:tcPr>
            <w:tcW w:w="1169" w:type="dxa"/>
          </w:tcPr>
          <w:p w14:paraId="08DEB65B" w14:textId="77777777" w:rsidR="008D782A" w:rsidRPr="00310115" w:rsidRDefault="008D782A" w:rsidP="008D782A">
            <w:pPr>
              <w:pStyle w:val="TAL"/>
              <w:spacing w:line="264" w:lineRule="auto"/>
              <w:ind w:right="142"/>
              <w:jc w:val="center"/>
            </w:pPr>
          </w:p>
        </w:tc>
        <w:tc>
          <w:tcPr>
            <w:tcW w:w="1258" w:type="dxa"/>
          </w:tcPr>
          <w:p w14:paraId="630669D1" w14:textId="77777777" w:rsidR="008D782A" w:rsidRPr="00310115" w:rsidRDefault="008D782A" w:rsidP="008D782A">
            <w:pPr>
              <w:pStyle w:val="TAL"/>
              <w:spacing w:line="264" w:lineRule="auto"/>
              <w:ind w:right="142"/>
              <w:jc w:val="center"/>
            </w:pPr>
          </w:p>
        </w:tc>
        <w:tc>
          <w:tcPr>
            <w:tcW w:w="1259" w:type="dxa"/>
          </w:tcPr>
          <w:p w14:paraId="08166FF0" w14:textId="77777777" w:rsidR="008D782A" w:rsidRPr="00310115" w:rsidRDefault="008D782A" w:rsidP="008D782A">
            <w:pPr>
              <w:pStyle w:val="TAL"/>
              <w:spacing w:line="264" w:lineRule="auto"/>
              <w:ind w:right="142"/>
              <w:jc w:val="center"/>
            </w:pPr>
          </w:p>
        </w:tc>
        <w:tc>
          <w:tcPr>
            <w:tcW w:w="1275" w:type="dxa"/>
          </w:tcPr>
          <w:p w14:paraId="5FD10B13" w14:textId="77777777" w:rsidR="008D782A" w:rsidRPr="00310115" w:rsidRDefault="008D782A" w:rsidP="008D782A">
            <w:pPr>
              <w:pStyle w:val="TAL"/>
              <w:spacing w:line="264" w:lineRule="auto"/>
              <w:ind w:right="142"/>
              <w:jc w:val="center"/>
            </w:pPr>
          </w:p>
        </w:tc>
      </w:tr>
      <w:tr w:rsidR="008D782A" w:rsidRPr="00A82226" w14:paraId="50284F8B" w14:textId="77777777" w:rsidTr="008D782A">
        <w:trPr>
          <w:cantSplit/>
          <w:jc w:val="center"/>
        </w:trPr>
        <w:tc>
          <w:tcPr>
            <w:tcW w:w="3256" w:type="dxa"/>
          </w:tcPr>
          <w:p w14:paraId="0DCC7015" w14:textId="309253DE" w:rsidR="008D782A" w:rsidRPr="00442720" w:rsidRDefault="008D782A" w:rsidP="008D782A">
            <w:pPr>
              <w:pStyle w:val="TAL"/>
              <w:rPr>
                <w:rFonts w:ascii="Courier New" w:hAnsi="Courier New" w:cs="Courier New"/>
              </w:rPr>
            </w:pPr>
            <w:r w:rsidRPr="00AC08F0">
              <w:rPr>
                <w:rFonts w:ascii="Courier New" w:hAnsi="Courier New" w:cs="Courier New"/>
              </w:rPr>
              <w:t>mLEntity</w:t>
            </w:r>
            <w:r>
              <w:rPr>
                <w:rFonts w:ascii="Courier New" w:hAnsi="Courier New" w:cs="Courier New"/>
              </w:rPr>
              <w:t>Ref</w:t>
            </w:r>
          </w:p>
        </w:tc>
        <w:tc>
          <w:tcPr>
            <w:tcW w:w="1417" w:type="dxa"/>
          </w:tcPr>
          <w:p w14:paraId="76F47E77" w14:textId="78A83A78" w:rsidR="008D782A" w:rsidRPr="00310115" w:rsidRDefault="008D782A" w:rsidP="008D782A">
            <w:pPr>
              <w:pStyle w:val="TAL"/>
              <w:spacing w:line="264" w:lineRule="auto"/>
              <w:ind w:right="142"/>
              <w:jc w:val="center"/>
            </w:pPr>
            <w:r>
              <w:t>M</w:t>
            </w:r>
          </w:p>
        </w:tc>
        <w:tc>
          <w:tcPr>
            <w:tcW w:w="1169" w:type="dxa"/>
          </w:tcPr>
          <w:p w14:paraId="1CA48337" w14:textId="68D81117" w:rsidR="008D782A" w:rsidRPr="00310115" w:rsidRDefault="008D782A" w:rsidP="008D782A">
            <w:pPr>
              <w:pStyle w:val="TAL"/>
              <w:spacing w:line="264" w:lineRule="auto"/>
              <w:ind w:right="142"/>
              <w:jc w:val="center"/>
            </w:pPr>
            <w:r w:rsidRPr="00375EBE">
              <w:t>T</w:t>
            </w:r>
          </w:p>
        </w:tc>
        <w:tc>
          <w:tcPr>
            <w:tcW w:w="1258" w:type="dxa"/>
          </w:tcPr>
          <w:p w14:paraId="6E4A94E4" w14:textId="4414972A" w:rsidR="008D782A" w:rsidRPr="00310115" w:rsidRDefault="008D782A" w:rsidP="008D782A">
            <w:pPr>
              <w:pStyle w:val="TAL"/>
              <w:spacing w:line="264" w:lineRule="auto"/>
              <w:ind w:right="142"/>
              <w:jc w:val="center"/>
            </w:pPr>
            <w:r>
              <w:t>F</w:t>
            </w:r>
          </w:p>
        </w:tc>
        <w:tc>
          <w:tcPr>
            <w:tcW w:w="1259" w:type="dxa"/>
          </w:tcPr>
          <w:p w14:paraId="3E3EECB5" w14:textId="64F8111B" w:rsidR="008D782A" w:rsidRPr="00310115" w:rsidRDefault="008D782A" w:rsidP="008D782A">
            <w:pPr>
              <w:pStyle w:val="TAL"/>
              <w:spacing w:line="264" w:lineRule="auto"/>
              <w:ind w:right="142"/>
              <w:jc w:val="center"/>
            </w:pPr>
            <w:r w:rsidRPr="00375EBE">
              <w:t>F</w:t>
            </w:r>
          </w:p>
        </w:tc>
        <w:tc>
          <w:tcPr>
            <w:tcW w:w="1275" w:type="dxa"/>
          </w:tcPr>
          <w:p w14:paraId="0F0BBB97" w14:textId="1BB51366" w:rsidR="008D782A" w:rsidRPr="00310115" w:rsidRDefault="008D782A" w:rsidP="008D782A">
            <w:pPr>
              <w:pStyle w:val="TAL"/>
              <w:spacing w:line="264" w:lineRule="auto"/>
              <w:ind w:right="142"/>
              <w:jc w:val="center"/>
            </w:pPr>
            <w:r w:rsidRPr="00375EBE">
              <w:t>F</w:t>
            </w:r>
          </w:p>
        </w:tc>
      </w:tr>
    </w:tbl>
    <w:p w14:paraId="0E050AEB" w14:textId="77777777" w:rsidR="008D782A" w:rsidRDefault="008D782A" w:rsidP="008D782A">
      <w:pPr>
        <w:spacing w:line="264" w:lineRule="auto"/>
        <w:jc w:val="both"/>
      </w:pPr>
    </w:p>
    <w:p w14:paraId="72808427" w14:textId="77777777" w:rsidR="008D782A" w:rsidRPr="00F17505" w:rsidRDefault="008D782A" w:rsidP="008D782A">
      <w:pPr>
        <w:pStyle w:val="Heading4"/>
      </w:pPr>
      <w:bookmarkStart w:id="1091" w:name="_Toc163137640"/>
      <w:r w:rsidRPr="00F17505">
        <w:t>7.4.</w:t>
      </w:r>
      <w:r>
        <w:t>5</w:t>
      </w:r>
      <w:r w:rsidRPr="00F17505">
        <w:t>.3</w:t>
      </w:r>
      <w:r w:rsidRPr="00F17505">
        <w:tab/>
        <w:t>Attribute constraints</w:t>
      </w:r>
      <w:bookmarkEnd w:id="1091"/>
    </w:p>
    <w:p w14:paraId="475AC181" w14:textId="77777777" w:rsidR="008D782A" w:rsidRPr="003C03D4" w:rsidRDefault="008D782A" w:rsidP="008D782A">
      <w:r w:rsidRPr="003C03D4">
        <w:t>None</w:t>
      </w:r>
      <w:r>
        <w:t>.</w:t>
      </w:r>
    </w:p>
    <w:p w14:paraId="7FBE5D15" w14:textId="77777777" w:rsidR="008D782A" w:rsidRPr="00F17505" w:rsidRDefault="008D782A" w:rsidP="008D782A">
      <w:pPr>
        <w:pStyle w:val="Heading4"/>
      </w:pPr>
      <w:bookmarkStart w:id="1092" w:name="_Toc163137641"/>
      <w:r w:rsidRPr="00F17505">
        <w:t>7.4.</w:t>
      </w:r>
      <w:r>
        <w:t>5</w:t>
      </w:r>
      <w:r w:rsidRPr="00F17505">
        <w:t>.4</w:t>
      </w:r>
      <w:r w:rsidRPr="00F17505">
        <w:tab/>
        <w:t>Notifications</w:t>
      </w:r>
      <w:bookmarkEnd w:id="1092"/>
    </w:p>
    <w:p w14:paraId="4505EC0F" w14:textId="77777777" w:rsidR="008D782A" w:rsidRPr="00F17505" w:rsidRDefault="008D782A" w:rsidP="008D782A">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F3DD7FD" w14:textId="77777777" w:rsidR="008D782A" w:rsidRDefault="008D782A" w:rsidP="008D782A">
      <w:pPr>
        <w:spacing w:line="264" w:lineRule="auto"/>
        <w:jc w:val="both"/>
      </w:pPr>
    </w:p>
    <w:p w14:paraId="5293C4E6" w14:textId="77777777" w:rsidR="008D782A" w:rsidRPr="00846143" w:rsidRDefault="008D782A" w:rsidP="008D782A">
      <w:pPr>
        <w:pStyle w:val="Heading3"/>
      </w:pPr>
      <w:bookmarkStart w:id="1093" w:name="_Toc163137642"/>
      <w:r w:rsidRPr="00F17505">
        <w:t>7.4.</w:t>
      </w:r>
      <w:r>
        <w:t>6</w:t>
      </w:r>
      <w:r w:rsidRPr="00F17505">
        <w:tab/>
      </w:r>
      <w:r>
        <w:rPr>
          <w:rFonts w:ascii="Courier New" w:hAnsi="Courier New" w:cs="Courier New"/>
        </w:rPr>
        <w:t>AIMLManagementPolicy</w:t>
      </w:r>
      <w:r w:rsidRPr="00F17505">
        <w:rPr>
          <w:rFonts w:ascii="Courier New" w:hAnsi="Courier New" w:cs="Courier New"/>
        </w:rPr>
        <w:t xml:space="preserve"> &lt;&lt;dataType&gt;&gt;</w:t>
      </w:r>
      <w:bookmarkEnd w:id="1093"/>
    </w:p>
    <w:p w14:paraId="09F58A0B" w14:textId="77777777" w:rsidR="008D782A" w:rsidRPr="00F17505" w:rsidRDefault="008D782A" w:rsidP="008D782A">
      <w:pPr>
        <w:pStyle w:val="Heading4"/>
      </w:pPr>
      <w:bookmarkStart w:id="1094" w:name="_Toc163137643"/>
      <w:r w:rsidRPr="00F17505">
        <w:t>7.4.</w:t>
      </w:r>
      <w:r>
        <w:t>6</w:t>
      </w:r>
      <w:r w:rsidRPr="00F17505">
        <w:t>.1</w:t>
      </w:r>
      <w:r w:rsidRPr="00F17505">
        <w:tab/>
        <w:t>Definition</w:t>
      </w:r>
      <w:bookmarkEnd w:id="1094"/>
    </w:p>
    <w:p w14:paraId="2BBD7D59" w14:textId="77777777" w:rsidR="008D782A" w:rsidRPr="00F17505" w:rsidRDefault="008D782A" w:rsidP="008D782A">
      <w:pPr>
        <w:rPr>
          <w:rFonts w:cs="Arial"/>
        </w:rPr>
      </w:pPr>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p>
    <w:p w14:paraId="1F7E7F66" w14:textId="77777777" w:rsidR="008D782A" w:rsidRPr="00F17505" w:rsidRDefault="008D782A" w:rsidP="008D782A">
      <w:pPr>
        <w:pStyle w:val="Heading4"/>
      </w:pPr>
      <w:bookmarkStart w:id="1095" w:name="_Toc163137644"/>
      <w:r w:rsidRPr="00F17505">
        <w:t>7.4.</w:t>
      </w:r>
      <w:r>
        <w:t>6</w:t>
      </w:r>
      <w:r w:rsidRPr="00F17505">
        <w:t>.2</w:t>
      </w:r>
      <w:r w:rsidRPr="00F17505">
        <w:tab/>
        <w:t>Attributes</w:t>
      </w:r>
      <w:bookmarkEnd w:id="1095"/>
    </w:p>
    <w:p w14:paraId="662DE6F5" w14:textId="7F2063DD" w:rsidR="00F914C5" w:rsidRDefault="008D782A" w:rsidP="00F914C5">
      <w:pPr>
        <w:pStyle w:val="TH"/>
      </w:pPr>
      <w:r w:rsidRPr="00F17505">
        <w:t>Table 7.4.</w:t>
      </w:r>
      <w:r>
        <w:t>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914C5" w14:paraId="6DCA7445" w14:textId="77777777" w:rsidTr="00DE55C5">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A0232B4" w14:textId="77777777" w:rsidR="00F914C5" w:rsidRDefault="00F914C5" w:rsidP="00DE55C5">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115FD3DF" w14:textId="77777777" w:rsidR="00F914C5" w:rsidRDefault="00F914C5" w:rsidP="00DE55C5">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44FD97F" w14:textId="77777777" w:rsidR="00F914C5" w:rsidRDefault="00F914C5" w:rsidP="00DE55C5">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6579B8E" w14:textId="77777777" w:rsidR="00F914C5" w:rsidRDefault="00F914C5" w:rsidP="00DE55C5">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9F755D4" w14:textId="77777777" w:rsidR="00F914C5" w:rsidRDefault="00F914C5" w:rsidP="00DE55C5">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0A4652D" w14:textId="77777777" w:rsidR="00F914C5" w:rsidRDefault="00F914C5" w:rsidP="00DE55C5">
            <w:pPr>
              <w:pStyle w:val="TAH"/>
            </w:pPr>
            <w:r>
              <w:rPr>
                <w:color w:val="000000"/>
              </w:rPr>
              <w:t>isNotifyable</w:t>
            </w:r>
          </w:p>
        </w:tc>
      </w:tr>
      <w:tr w:rsidR="00F914C5" w14:paraId="66E32857" w14:textId="77777777" w:rsidTr="00DE55C5">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DB5DE7" w14:textId="77777777" w:rsidR="00F914C5" w:rsidRDefault="00F914C5" w:rsidP="00DE55C5">
            <w:pPr>
              <w:pStyle w:val="TAL"/>
              <w:rPr>
                <w:rFonts w:ascii="Courier New" w:hAnsi="Courier New" w:cs="Courier New"/>
              </w:rPr>
            </w:pPr>
            <w:r>
              <w:rPr>
                <w:rFonts w:ascii="Courier New" w:hAnsi="Courier New" w:cs="Courier New"/>
              </w:rPr>
              <w:t>thresholdList</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AE0A83" w14:textId="77777777" w:rsidR="00F914C5" w:rsidRDefault="00F914C5" w:rsidP="00DE55C5">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D601C7" w14:textId="77777777" w:rsidR="00F914C5" w:rsidRDefault="00F914C5" w:rsidP="00DE55C5">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0F265B" w14:textId="77777777" w:rsidR="00F914C5" w:rsidRDefault="00F914C5" w:rsidP="00DE55C5">
            <w:pPr>
              <w:pStyle w:val="TAL"/>
              <w:jc w:val="center"/>
            </w:pPr>
            <w:r>
              <w:t>T</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3F3C96" w14:textId="77777777" w:rsidR="00F914C5" w:rsidRDefault="00F914C5" w:rsidP="00DE55C5">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423EE" w14:textId="77777777" w:rsidR="00F914C5" w:rsidRDefault="00F914C5" w:rsidP="00DE55C5">
            <w:pPr>
              <w:pStyle w:val="TAL"/>
              <w:jc w:val="center"/>
            </w:pPr>
            <w:r>
              <w:rPr>
                <w:lang w:eastAsia="zh-CN"/>
              </w:rPr>
              <w:t>T</w:t>
            </w:r>
          </w:p>
        </w:tc>
      </w:tr>
      <w:tr w:rsidR="00F914C5" w14:paraId="36E2E82E" w14:textId="77777777" w:rsidTr="00DE55C5">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F8B5D" w14:textId="77777777" w:rsidR="00F914C5" w:rsidRDefault="00F914C5" w:rsidP="00DE55C5">
            <w:pPr>
              <w:pStyle w:val="TAL"/>
              <w:rPr>
                <w:rFonts w:ascii="Courier New" w:hAnsi="Courier New" w:cs="Courier New"/>
              </w:rPr>
            </w:pPr>
            <w:ins w:id="1096" w:author="Borislava Gajic (Nokia)" w:date="2024-03-01T14:49:00Z">
              <w:r>
                <w:rPr>
                  <w:rFonts w:ascii="Courier New" w:hAnsi="Courier New" w:cs="Courier New"/>
                  <w:lang w:eastAsia="zh-CN"/>
                </w:rPr>
                <w:t>managedActivationScope</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E24EFF" w14:textId="77777777" w:rsidR="00F914C5" w:rsidRDefault="00F914C5" w:rsidP="00DE55C5">
            <w:pPr>
              <w:pStyle w:val="TAL"/>
              <w:jc w:val="center"/>
            </w:pPr>
            <w:ins w:id="1097" w:author="Borislava Gajic (Nokia)" w:date="2024-03-01T14:49:00Z">
              <w:r>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FD48CF" w14:textId="77777777" w:rsidR="00F914C5" w:rsidRDefault="00F914C5" w:rsidP="00DE55C5">
            <w:pPr>
              <w:pStyle w:val="TAL"/>
              <w:jc w:val="center"/>
            </w:pPr>
            <w:ins w:id="1098" w:author="Borislava Gajic (Nokia)" w:date="2024-03-01T14:49:00Z">
              <w:r>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DEDB34" w14:textId="77777777" w:rsidR="00F914C5" w:rsidRDefault="00F914C5" w:rsidP="00DE55C5">
            <w:pPr>
              <w:pStyle w:val="TAL"/>
              <w:jc w:val="center"/>
            </w:pPr>
            <w:ins w:id="1099" w:author="Borislava Gajic (Nokia)" w:date="2024-03-01T14:49:00Z">
              <w:r>
                <w:t>T</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8C47F6" w14:textId="77777777" w:rsidR="00F914C5" w:rsidRDefault="00F914C5" w:rsidP="00DE55C5">
            <w:pPr>
              <w:pStyle w:val="TAL"/>
              <w:jc w:val="center"/>
              <w:rPr>
                <w:lang w:eastAsia="zh-CN"/>
              </w:rPr>
            </w:pPr>
            <w:ins w:id="1100" w:author="Borislava Gajic (Nokia)" w:date="2024-03-01T14:49: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B17BB0" w14:textId="77777777" w:rsidR="00F914C5" w:rsidRDefault="00F914C5" w:rsidP="00DE55C5">
            <w:pPr>
              <w:pStyle w:val="TAL"/>
              <w:jc w:val="center"/>
              <w:rPr>
                <w:lang w:eastAsia="zh-CN"/>
              </w:rPr>
            </w:pPr>
            <w:ins w:id="1101" w:author="Borislava Gajic (Nokia)" w:date="2024-03-01T14:49:00Z">
              <w:r>
                <w:rPr>
                  <w:lang w:eastAsia="zh-CN"/>
                </w:rPr>
                <w:t>T</w:t>
              </w:r>
            </w:ins>
          </w:p>
        </w:tc>
      </w:tr>
    </w:tbl>
    <w:p w14:paraId="247B54D3" w14:textId="77777777" w:rsidR="008D782A" w:rsidRPr="00F17505" w:rsidRDefault="008D782A" w:rsidP="008D782A"/>
    <w:p w14:paraId="2A71DC6C" w14:textId="77777777" w:rsidR="008D782A" w:rsidRPr="00F17505" w:rsidRDefault="008D782A" w:rsidP="008D782A">
      <w:pPr>
        <w:pStyle w:val="Heading4"/>
      </w:pPr>
      <w:bookmarkStart w:id="1102" w:name="_Toc163137645"/>
      <w:r w:rsidRPr="00F17505">
        <w:t>7.4.</w:t>
      </w:r>
      <w:r>
        <w:t>6</w:t>
      </w:r>
      <w:r w:rsidRPr="00F17505">
        <w:t>.3</w:t>
      </w:r>
      <w:r w:rsidRPr="00F17505">
        <w:tab/>
        <w:t>Attribute constraints</w:t>
      </w:r>
      <w:bookmarkEnd w:id="1102"/>
    </w:p>
    <w:p w14:paraId="6D21F6CB" w14:textId="77777777" w:rsidR="008D782A" w:rsidRPr="00F17505" w:rsidRDefault="008D782A" w:rsidP="008D782A">
      <w:r>
        <w:t>None.</w:t>
      </w:r>
    </w:p>
    <w:p w14:paraId="4B05C899" w14:textId="77777777" w:rsidR="008D782A" w:rsidRPr="00F17505" w:rsidRDefault="008D782A" w:rsidP="008D782A">
      <w:pPr>
        <w:pStyle w:val="Heading4"/>
      </w:pPr>
      <w:bookmarkStart w:id="1103" w:name="_Toc163137646"/>
      <w:r w:rsidRPr="00F17505">
        <w:t>7.4.</w:t>
      </w:r>
      <w:r>
        <w:t>6</w:t>
      </w:r>
      <w:r w:rsidRPr="00F17505">
        <w:t>.4</w:t>
      </w:r>
      <w:r w:rsidRPr="00F17505">
        <w:tab/>
        <w:t>Notifications</w:t>
      </w:r>
      <w:bookmarkEnd w:id="1103"/>
    </w:p>
    <w:p w14:paraId="37ED835A"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2DD4F182" w14:textId="77777777" w:rsidR="008D782A" w:rsidRPr="00CE6AD3" w:rsidRDefault="008D782A" w:rsidP="008D782A">
      <w:pPr>
        <w:pStyle w:val="Heading3"/>
        <w:rPr>
          <w:rFonts w:ascii="Courier New" w:hAnsi="Courier New"/>
          <w:lang w:val="en-US" w:eastAsia="zh-CN"/>
        </w:rPr>
      </w:pPr>
      <w:bookmarkStart w:id="1104" w:name="_Toc163137647"/>
      <w:r>
        <w:rPr>
          <w:lang w:val="en-US" w:eastAsia="zh-CN"/>
        </w:rPr>
        <w:t>7.4</w:t>
      </w:r>
      <w:r w:rsidRPr="003D39E5">
        <w:rPr>
          <w:lang w:val="en-US" w:eastAsia="zh-CN"/>
        </w:rPr>
        <w:t>.</w:t>
      </w:r>
      <w:r>
        <w:rPr>
          <w:lang w:val="en-US" w:eastAsia="zh-CN"/>
        </w:rPr>
        <w:t>7</w:t>
      </w:r>
      <w:r w:rsidRPr="00CE6AD3">
        <w:rPr>
          <w:lang w:val="en-US" w:eastAsia="zh-CN"/>
        </w:rPr>
        <w:tab/>
      </w:r>
      <w:r>
        <w:rPr>
          <w:rFonts w:ascii="Courier New" w:hAnsi="Courier New" w:cs="Courier New"/>
          <w:lang w:eastAsia="zh-CN"/>
        </w:rPr>
        <w:t>ManagedActivationScope</w:t>
      </w:r>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104"/>
    </w:p>
    <w:p w14:paraId="5D41CB96" w14:textId="77777777" w:rsidR="008D782A" w:rsidRPr="00CE6AD3" w:rsidRDefault="008D782A" w:rsidP="008D782A">
      <w:pPr>
        <w:pStyle w:val="Heading4"/>
      </w:pPr>
      <w:bookmarkStart w:id="1105" w:name="_Toc163137648"/>
      <w:r>
        <w:t>7.4.7</w:t>
      </w:r>
      <w:r w:rsidRPr="00CE6AD3">
        <w:t>.1</w:t>
      </w:r>
      <w:r w:rsidRPr="00CE6AD3">
        <w:tab/>
        <w:t>Definition</w:t>
      </w:r>
      <w:bookmarkEnd w:id="1105"/>
    </w:p>
    <w:p w14:paraId="402C1EA5" w14:textId="77777777" w:rsidR="008D782A" w:rsidRDefault="008D782A" w:rsidP="008D782A">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scopes for activating or deactivating the ML Inference function. It is a choice between the scopes  parameter</w:t>
      </w:r>
      <w:r w:rsidRPr="006435CD">
        <w:t xml:space="preserve"> </w:t>
      </w:r>
      <w:r>
        <w:t>required for the activation or deactivation.</w:t>
      </w:r>
    </w:p>
    <w:p w14:paraId="77A08205" w14:textId="77777777" w:rsidR="008D782A" w:rsidRDefault="008D782A" w:rsidP="008D782A">
      <w:pPr>
        <w:pStyle w:val="Heading4"/>
      </w:pPr>
      <w:bookmarkStart w:id="1106" w:name="_Toc163137649"/>
      <w:r>
        <w:lastRenderedPageBreak/>
        <w:t>7.4.7</w:t>
      </w:r>
      <w:r w:rsidRPr="00CE6AD3">
        <w:t>.2</w:t>
      </w:r>
      <w:r w:rsidRPr="00CE6AD3">
        <w:tab/>
        <w:t>Attributes</w:t>
      </w:r>
      <w:bookmarkEnd w:id="1106"/>
    </w:p>
    <w:p w14:paraId="63A8F11A" w14:textId="77777777" w:rsidR="008D782A" w:rsidRPr="006D45A3" w:rsidRDefault="008D782A" w:rsidP="008D782A">
      <w:pPr>
        <w:pStyle w:val="TH"/>
        <w:rPr>
          <w:rFonts w:eastAsia="Courier New"/>
          <w:lang w:eastAsia="zh-CN"/>
        </w:rPr>
      </w:pPr>
      <w:r w:rsidRPr="00506640">
        <w:rPr>
          <w:rFonts w:eastAsia="Courier New"/>
          <w:lang w:eastAsia="zh-CN"/>
        </w:rPr>
        <w:t xml:space="preserve">Table </w:t>
      </w:r>
      <w:r>
        <w:t>7.4.7</w:t>
      </w:r>
      <w:r w:rsidRPr="00CE6AD3">
        <w:t>.2</w:t>
      </w:r>
      <w:r w:rsidRPr="00506640">
        <w:rPr>
          <w:rFonts w:eastAsia="Courier New"/>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6"/>
        <w:gridCol w:w="1753"/>
        <w:gridCol w:w="1156"/>
        <w:gridCol w:w="1156"/>
        <w:gridCol w:w="1156"/>
        <w:gridCol w:w="1154"/>
      </w:tblGrid>
      <w:tr w:rsidR="008D782A" w:rsidRPr="00CE6AD3" w14:paraId="172AD8F8" w14:textId="77777777" w:rsidTr="006E608C">
        <w:trPr>
          <w:cantSplit/>
          <w:jc w:val="center"/>
        </w:trPr>
        <w:tc>
          <w:tcPr>
            <w:tcW w:w="1691" w:type="pct"/>
            <w:shd w:val="clear" w:color="auto" w:fill="BFBFBF"/>
            <w:noWrap/>
            <w:vAlign w:val="center"/>
          </w:tcPr>
          <w:p w14:paraId="633652E0" w14:textId="77777777" w:rsidR="008D782A" w:rsidRPr="00CE6AD3" w:rsidRDefault="008D782A" w:rsidP="006E608C">
            <w:pPr>
              <w:pStyle w:val="TAH"/>
            </w:pPr>
            <w:r>
              <w:t>A</w:t>
            </w:r>
            <w:r w:rsidRPr="00CE6AD3">
              <w:t>ttribute name</w:t>
            </w:r>
          </w:p>
        </w:tc>
        <w:tc>
          <w:tcPr>
            <w:tcW w:w="910" w:type="pct"/>
            <w:shd w:val="clear" w:color="auto" w:fill="BFBFBF"/>
            <w:noWrap/>
            <w:vAlign w:val="center"/>
          </w:tcPr>
          <w:p w14:paraId="361652D0" w14:textId="77777777" w:rsidR="008D782A" w:rsidRPr="00CE6AD3" w:rsidRDefault="008D782A" w:rsidP="006E608C">
            <w:pPr>
              <w:pStyle w:val="TAH"/>
            </w:pPr>
            <w:r w:rsidRPr="00F17505">
              <w:rPr>
                <w:color w:val="000000"/>
              </w:rPr>
              <w:t>Support Qualifier</w:t>
            </w:r>
          </w:p>
        </w:tc>
        <w:tc>
          <w:tcPr>
            <w:tcW w:w="600" w:type="pct"/>
            <w:shd w:val="clear" w:color="auto" w:fill="BFBFBF"/>
            <w:noWrap/>
            <w:vAlign w:val="center"/>
          </w:tcPr>
          <w:p w14:paraId="1173BD92" w14:textId="77777777" w:rsidR="008D782A" w:rsidRPr="00CE6AD3" w:rsidRDefault="008D782A" w:rsidP="006E608C">
            <w:pPr>
              <w:pStyle w:val="TAH"/>
            </w:pPr>
            <w:r w:rsidRPr="00CE6AD3">
              <w:t>isReadable</w:t>
            </w:r>
          </w:p>
        </w:tc>
        <w:tc>
          <w:tcPr>
            <w:tcW w:w="600" w:type="pct"/>
            <w:shd w:val="clear" w:color="auto" w:fill="BFBFBF"/>
            <w:noWrap/>
            <w:vAlign w:val="center"/>
          </w:tcPr>
          <w:p w14:paraId="203C52DF" w14:textId="77777777" w:rsidR="008D782A" w:rsidRPr="00CE6AD3" w:rsidRDefault="008D782A" w:rsidP="006E608C">
            <w:pPr>
              <w:pStyle w:val="TAH"/>
            </w:pPr>
            <w:r w:rsidRPr="00CE6AD3">
              <w:t>isWritable</w:t>
            </w:r>
          </w:p>
        </w:tc>
        <w:tc>
          <w:tcPr>
            <w:tcW w:w="600" w:type="pct"/>
            <w:shd w:val="clear" w:color="auto" w:fill="BFBFBF"/>
            <w:noWrap/>
            <w:vAlign w:val="center"/>
          </w:tcPr>
          <w:p w14:paraId="4543FDC4" w14:textId="77777777" w:rsidR="008D782A" w:rsidRPr="00CE6AD3" w:rsidRDefault="008D782A" w:rsidP="006E608C">
            <w:pPr>
              <w:pStyle w:val="TAH"/>
            </w:pPr>
            <w:r w:rsidRPr="00CE6AD3">
              <w:rPr>
                <w:rFonts w:cs="Arial"/>
                <w:bCs/>
                <w:szCs w:val="18"/>
              </w:rPr>
              <w:t>isInvariant</w:t>
            </w:r>
          </w:p>
        </w:tc>
        <w:tc>
          <w:tcPr>
            <w:tcW w:w="600" w:type="pct"/>
            <w:shd w:val="clear" w:color="auto" w:fill="BFBFBF"/>
            <w:noWrap/>
            <w:vAlign w:val="center"/>
          </w:tcPr>
          <w:p w14:paraId="5C6B305A" w14:textId="77777777" w:rsidR="008D782A" w:rsidRPr="00CE6AD3" w:rsidRDefault="008D782A" w:rsidP="006E608C">
            <w:pPr>
              <w:pStyle w:val="TAH"/>
            </w:pPr>
            <w:r w:rsidRPr="00CE6AD3">
              <w:t>isNotifyable</w:t>
            </w:r>
          </w:p>
        </w:tc>
      </w:tr>
      <w:tr w:rsidR="008D782A" w:rsidRPr="00CE6AD3" w14:paraId="388D529E" w14:textId="77777777" w:rsidTr="006E608C">
        <w:trPr>
          <w:cantSplit/>
          <w:jc w:val="center"/>
        </w:trPr>
        <w:tc>
          <w:tcPr>
            <w:tcW w:w="1691" w:type="pct"/>
            <w:noWrap/>
          </w:tcPr>
          <w:p w14:paraId="61D267A0" w14:textId="77777777" w:rsidR="008D782A" w:rsidRPr="00B26339" w:rsidRDefault="008D782A" w:rsidP="006E608C">
            <w:pPr>
              <w:pStyle w:val="TAL"/>
              <w:rPr>
                <w:rFonts w:cs="Arial"/>
              </w:rPr>
            </w:pPr>
            <w:r w:rsidRPr="00B26339">
              <w:rPr>
                <w:rFonts w:cs="Arial"/>
              </w:rPr>
              <w:t xml:space="preserve">CHOICE_1.1   </w:t>
            </w:r>
            <w:r w:rsidRPr="00EE3720">
              <w:rPr>
                <w:rFonts w:ascii="Courier New" w:hAnsi="Courier New" w:cs="Courier New"/>
              </w:rPr>
              <w:t>dNList</w:t>
            </w:r>
          </w:p>
        </w:tc>
        <w:tc>
          <w:tcPr>
            <w:tcW w:w="910" w:type="pct"/>
            <w:noWrap/>
          </w:tcPr>
          <w:p w14:paraId="5FDE548B" w14:textId="77777777" w:rsidR="008D782A" w:rsidRPr="00901257" w:rsidRDefault="008D782A" w:rsidP="006E608C">
            <w:pPr>
              <w:pStyle w:val="TAL"/>
              <w:jc w:val="center"/>
            </w:pPr>
            <w:r w:rsidRPr="00F3719F">
              <w:t>C</w:t>
            </w:r>
            <w:r w:rsidRPr="00901257">
              <w:t>M</w:t>
            </w:r>
          </w:p>
        </w:tc>
        <w:tc>
          <w:tcPr>
            <w:tcW w:w="600" w:type="pct"/>
            <w:noWrap/>
          </w:tcPr>
          <w:p w14:paraId="6F5E3627" w14:textId="77777777" w:rsidR="008D782A" w:rsidRPr="00CE6AD3" w:rsidRDefault="008D782A" w:rsidP="006E608C">
            <w:pPr>
              <w:pStyle w:val="TAL"/>
              <w:jc w:val="center"/>
            </w:pPr>
            <w:r w:rsidRPr="00CE6AD3">
              <w:t>T</w:t>
            </w:r>
          </w:p>
        </w:tc>
        <w:tc>
          <w:tcPr>
            <w:tcW w:w="600" w:type="pct"/>
            <w:noWrap/>
          </w:tcPr>
          <w:p w14:paraId="0C507852" w14:textId="77777777" w:rsidR="008D782A" w:rsidRPr="00CE6AD3" w:rsidRDefault="008D782A" w:rsidP="006E608C">
            <w:pPr>
              <w:pStyle w:val="TAL"/>
              <w:jc w:val="center"/>
            </w:pPr>
            <w:r>
              <w:t>T</w:t>
            </w:r>
          </w:p>
        </w:tc>
        <w:tc>
          <w:tcPr>
            <w:tcW w:w="600" w:type="pct"/>
            <w:noWrap/>
          </w:tcPr>
          <w:p w14:paraId="0624A8E6" w14:textId="77777777" w:rsidR="008D782A" w:rsidRPr="00CE6AD3" w:rsidRDefault="008D782A" w:rsidP="006E608C">
            <w:pPr>
              <w:pStyle w:val="TAL"/>
              <w:jc w:val="center"/>
              <w:rPr>
                <w:lang w:eastAsia="zh-CN"/>
              </w:rPr>
            </w:pPr>
            <w:r w:rsidRPr="00CE6AD3">
              <w:rPr>
                <w:lang w:eastAsia="zh-CN"/>
              </w:rPr>
              <w:t>F</w:t>
            </w:r>
          </w:p>
        </w:tc>
        <w:tc>
          <w:tcPr>
            <w:tcW w:w="600" w:type="pct"/>
            <w:noWrap/>
          </w:tcPr>
          <w:p w14:paraId="4770417E" w14:textId="77777777" w:rsidR="008D782A" w:rsidRPr="00CE6AD3" w:rsidRDefault="008D782A" w:rsidP="006E608C">
            <w:pPr>
              <w:pStyle w:val="TAL"/>
              <w:jc w:val="center"/>
              <w:rPr>
                <w:lang w:eastAsia="zh-CN"/>
              </w:rPr>
            </w:pPr>
            <w:r>
              <w:rPr>
                <w:lang w:eastAsia="zh-CN"/>
              </w:rPr>
              <w:t>T</w:t>
            </w:r>
          </w:p>
        </w:tc>
      </w:tr>
      <w:tr w:rsidR="008D782A" w:rsidRPr="00CE6AD3" w14:paraId="1A7ADB84" w14:textId="77777777" w:rsidTr="006E608C">
        <w:trPr>
          <w:cantSplit/>
          <w:jc w:val="center"/>
        </w:trPr>
        <w:tc>
          <w:tcPr>
            <w:tcW w:w="1691" w:type="pct"/>
            <w:noWrap/>
          </w:tcPr>
          <w:p w14:paraId="20A75B0E"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2</w:t>
            </w:r>
            <w:r w:rsidRPr="00B26339">
              <w:rPr>
                <w:rFonts w:cs="Arial"/>
              </w:rPr>
              <w:t xml:space="preserve">   </w:t>
            </w:r>
            <w:r w:rsidRPr="00EE3720">
              <w:rPr>
                <w:rFonts w:ascii="Courier New" w:hAnsi="Courier New" w:cs="Courier New"/>
              </w:rPr>
              <w:t>timeWindow</w:t>
            </w:r>
          </w:p>
        </w:tc>
        <w:tc>
          <w:tcPr>
            <w:tcW w:w="910" w:type="pct"/>
            <w:noWrap/>
          </w:tcPr>
          <w:p w14:paraId="4F5CF1E4" w14:textId="77777777" w:rsidR="008D782A" w:rsidRPr="00901257" w:rsidRDefault="008D782A" w:rsidP="006E608C">
            <w:pPr>
              <w:pStyle w:val="TAL"/>
              <w:jc w:val="center"/>
            </w:pPr>
            <w:r w:rsidRPr="00F3719F">
              <w:t>C</w:t>
            </w:r>
            <w:r w:rsidRPr="00901257">
              <w:t>M</w:t>
            </w:r>
          </w:p>
        </w:tc>
        <w:tc>
          <w:tcPr>
            <w:tcW w:w="600" w:type="pct"/>
            <w:noWrap/>
          </w:tcPr>
          <w:p w14:paraId="3BB88E72" w14:textId="77777777" w:rsidR="008D782A" w:rsidRPr="00CE6AD3" w:rsidRDefault="008D782A" w:rsidP="006E608C">
            <w:pPr>
              <w:pStyle w:val="TAL"/>
              <w:jc w:val="center"/>
            </w:pPr>
            <w:r>
              <w:t>T</w:t>
            </w:r>
          </w:p>
        </w:tc>
        <w:tc>
          <w:tcPr>
            <w:tcW w:w="600" w:type="pct"/>
            <w:noWrap/>
          </w:tcPr>
          <w:p w14:paraId="323D845B" w14:textId="77777777" w:rsidR="008D782A" w:rsidRPr="00CE6AD3" w:rsidRDefault="008D782A" w:rsidP="006E608C">
            <w:pPr>
              <w:pStyle w:val="TAL"/>
              <w:jc w:val="center"/>
            </w:pPr>
            <w:r>
              <w:t>T</w:t>
            </w:r>
          </w:p>
        </w:tc>
        <w:tc>
          <w:tcPr>
            <w:tcW w:w="600" w:type="pct"/>
            <w:noWrap/>
          </w:tcPr>
          <w:p w14:paraId="7D0B61D5" w14:textId="77777777" w:rsidR="008D782A" w:rsidRPr="00CE6AD3" w:rsidRDefault="008D782A" w:rsidP="006E608C">
            <w:pPr>
              <w:pStyle w:val="TAL"/>
              <w:jc w:val="center"/>
              <w:rPr>
                <w:lang w:eastAsia="zh-CN"/>
              </w:rPr>
            </w:pPr>
            <w:r>
              <w:rPr>
                <w:lang w:eastAsia="zh-CN"/>
              </w:rPr>
              <w:t>F</w:t>
            </w:r>
          </w:p>
        </w:tc>
        <w:tc>
          <w:tcPr>
            <w:tcW w:w="600" w:type="pct"/>
            <w:noWrap/>
          </w:tcPr>
          <w:p w14:paraId="38B53339" w14:textId="77777777" w:rsidR="008D782A" w:rsidRPr="00CE6AD3" w:rsidRDefault="008D782A" w:rsidP="006E608C">
            <w:pPr>
              <w:pStyle w:val="TAL"/>
              <w:jc w:val="center"/>
              <w:rPr>
                <w:lang w:eastAsia="zh-CN"/>
              </w:rPr>
            </w:pPr>
            <w:r>
              <w:rPr>
                <w:lang w:eastAsia="zh-CN"/>
              </w:rPr>
              <w:t>T</w:t>
            </w:r>
          </w:p>
        </w:tc>
      </w:tr>
      <w:tr w:rsidR="008D782A" w:rsidRPr="00CE6AD3" w14:paraId="6E3C0937" w14:textId="77777777" w:rsidTr="006E608C">
        <w:trPr>
          <w:cantSplit/>
          <w:jc w:val="center"/>
        </w:trPr>
        <w:tc>
          <w:tcPr>
            <w:tcW w:w="1691" w:type="pct"/>
            <w:noWrap/>
          </w:tcPr>
          <w:p w14:paraId="76440734"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3</w:t>
            </w:r>
            <w:r w:rsidRPr="00B26339">
              <w:rPr>
                <w:rFonts w:cs="Arial"/>
              </w:rPr>
              <w:t xml:space="preserve">   </w:t>
            </w:r>
            <w:r w:rsidRPr="00EE3720">
              <w:rPr>
                <w:rFonts w:ascii="Courier New" w:hAnsi="Courier New" w:cs="Courier New"/>
              </w:rPr>
              <w:t>geoPolygon</w:t>
            </w:r>
          </w:p>
        </w:tc>
        <w:tc>
          <w:tcPr>
            <w:tcW w:w="910" w:type="pct"/>
            <w:noWrap/>
          </w:tcPr>
          <w:p w14:paraId="2AD55532" w14:textId="77777777" w:rsidR="008D782A" w:rsidRPr="00901257" w:rsidRDefault="008D782A" w:rsidP="006E608C">
            <w:pPr>
              <w:pStyle w:val="TAL"/>
              <w:jc w:val="center"/>
            </w:pPr>
            <w:r w:rsidRPr="00F3719F">
              <w:t>C</w:t>
            </w:r>
            <w:r w:rsidRPr="00901257">
              <w:t>M</w:t>
            </w:r>
          </w:p>
        </w:tc>
        <w:tc>
          <w:tcPr>
            <w:tcW w:w="600" w:type="pct"/>
            <w:noWrap/>
          </w:tcPr>
          <w:p w14:paraId="55322A04" w14:textId="77777777" w:rsidR="008D782A" w:rsidRDefault="008D782A" w:rsidP="006E608C">
            <w:pPr>
              <w:pStyle w:val="TAL"/>
              <w:jc w:val="center"/>
            </w:pPr>
            <w:r>
              <w:t>T</w:t>
            </w:r>
          </w:p>
        </w:tc>
        <w:tc>
          <w:tcPr>
            <w:tcW w:w="600" w:type="pct"/>
            <w:noWrap/>
          </w:tcPr>
          <w:p w14:paraId="0082C6E8" w14:textId="77777777" w:rsidR="008D782A" w:rsidRDefault="008D782A" w:rsidP="006E608C">
            <w:pPr>
              <w:pStyle w:val="TAL"/>
              <w:jc w:val="center"/>
            </w:pPr>
            <w:r>
              <w:t>T</w:t>
            </w:r>
          </w:p>
        </w:tc>
        <w:tc>
          <w:tcPr>
            <w:tcW w:w="600" w:type="pct"/>
            <w:noWrap/>
          </w:tcPr>
          <w:p w14:paraId="34155187" w14:textId="77777777" w:rsidR="008D782A" w:rsidRDefault="008D782A" w:rsidP="006E608C">
            <w:pPr>
              <w:pStyle w:val="TAL"/>
              <w:jc w:val="center"/>
              <w:rPr>
                <w:lang w:eastAsia="zh-CN"/>
              </w:rPr>
            </w:pPr>
            <w:r>
              <w:rPr>
                <w:lang w:eastAsia="zh-CN"/>
              </w:rPr>
              <w:t>F</w:t>
            </w:r>
          </w:p>
        </w:tc>
        <w:tc>
          <w:tcPr>
            <w:tcW w:w="600" w:type="pct"/>
            <w:noWrap/>
          </w:tcPr>
          <w:p w14:paraId="30E57812" w14:textId="77777777" w:rsidR="008D782A" w:rsidRDefault="008D782A" w:rsidP="006E608C">
            <w:pPr>
              <w:pStyle w:val="TAL"/>
              <w:jc w:val="center"/>
              <w:rPr>
                <w:lang w:eastAsia="zh-CN"/>
              </w:rPr>
            </w:pPr>
            <w:r>
              <w:rPr>
                <w:lang w:eastAsia="zh-CN"/>
              </w:rPr>
              <w:t>T</w:t>
            </w:r>
          </w:p>
        </w:tc>
      </w:tr>
    </w:tbl>
    <w:p w14:paraId="103A6DCB" w14:textId="77777777" w:rsidR="008D782A" w:rsidRDefault="008D782A" w:rsidP="008D782A"/>
    <w:p w14:paraId="2C92C8B5" w14:textId="77777777" w:rsidR="008D782A" w:rsidRPr="00F3719F" w:rsidRDefault="008D782A" w:rsidP="008D782A">
      <w:pPr>
        <w:pStyle w:val="Heading4"/>
        <w:rPr>
          <w:lang w:val="fr-FR"/>
        </w:rPr>
      </w:pPr>
      <w:bookmarkStart w:id="1107" w:name="_Toc163137650"/>
      <w:r>
        <w:rPr>
          <w:lang w:val="fr-FR"/>
        </w:rPr>
        <w:t>7.</w:t>
      </w:r>
      <w:r w:rsidRPr="00F3719F">
        <w:rPr>
          <w:lang w:val="fr-FR"/>
        </w:rPr>
        <w:t>4.</w:t>
      </w:r>
      <w:r>
        <w:rPr>
          <w:lang w:val="fr-FR"/>
        </w:rPr>
        <w:t>7</w:t>
      </w:r>
      <w:r w:rsidRPr="00F3719F">
        <w:rPr>
          <w:lang w:val="fr-FR"/>
        </w:rPr>
        <w:t>.3</w:t>
      </w:r>
      <w:r w:rsidRPr="00F3719F">
        <w:rPr>
          <w:lang w:val="fr-FR"/>
        </w:rPr>
        <w:tab/>
        <w:t>Attribute constraints</w:t>
      </w:r>
      <w:bookmarkEnd w:id="1107"/>
    </w:p>
    <w:p w14:paraId="162A97EE" w14:textId="77777777" w:rsidR="008D782A" w:rsidRPr="00506640" w:rsidRDefault="008D782A" w:rsidP="008D782A">
      <w:pPr>
        <w:pStyle w:val="TH"/>
        <w:rPr>
          <w:rFonts w:eastAsia="Courier New"/>
          <w:lang w:eastAsia="zh-CN"/>
        </w:rPr>
      </w:pPr>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7</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2"/>
        <w:gridCol w:w="6799"/>
      </w:tblGrid>
      <w:tr w:rsidR="008D782A" w:rsidRPr="00506640" w14:paraId="3A14B96A"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7B134692"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D874953" w14:textId="77777777" w:rsidR="008D782A" w:rsidRPr="00506640" w:rsidRDefault="008D782A" w:rsidP="006E608C">
            <w:pPr>
              <w:pStyle w:val="TAH"/>
            </w:pPr>
            <w:r w:rsidRPr="00506640">
              <w:t>Definition</w:t>
            </w:r>
          </w:p>
        </w:tc>
      </w:tr>
      <w:tr w:rsidR="008D782A" w:rsidRPr="00506640" w14:paraId="07CB7C2B"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4819DD31" w14:textId="77777777" w:rsidR="008D782A" w:rsidRPr="00506640" w:rsidRDefault="008D782A" w:rsidP="006E608C">
            <w:pPr>
              <w:pStyle w:val="TAL"/>
            </w:pPr>
            <w:r w:rsidRPr="00EE3720">
              <w:rPr>
                <w:rFonts w:ascii="Courier New" w:hAnsi="Courier New" w:cs="Courier New"/>
              </w:rPr>
              <w:t xml:space="preserve">dNList </w:t>
            </w:r>
            <w:r w:rsidRPr="00506640">
              <w:t>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hideMark/>
          </w:tcPr>
          <w:p w14:paraId="234777CB"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Pr>
                <w:lang w:eastAsia="zh-CN"/>
              </w:rPr>
              <w:t>sub scope is per list of managed elements (e.g., DN list)</w:t>
            </w:r>
          </w:p>
        </w:tc>
      </w:tr>
      <w:tr w:rsidR="008D782A" w:rsidRPr="00506640" w14:paraId="3AA77291"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246733CC" w14:textId="77777777" w:rsidR="008D782A" w:rsidRPr="00506640" w:rsidRDefault="008D782A" w:rsidP="006E608C">
            <w:pPr>
              <w:pStyle w:val="TAL"/>
            </w:pPr>
            <w:r w:rsidRPr="00EE3720">
              <w:rPr>
                <w:rFonts w:ascii="Courier New" w:hAnsi="Courier New" w:cs="Courier New"/>
              </w:rPr>
              <w:t>timeWindow</w:t>
            </w:r>
            <w:r w:rsidRPr="00506640">
              <w:t xml:space="preserve"> 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hideMark/>
          </w:tcPr>
          <w:p w14:paraId="263AD91A"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time window</w:t>
            </w:r>
            <w:r>
              <w:rPr>
                <w:lang w:eastAsia="zh-CN"/>
              </w:rPr>
              <w:t>.</w:t>
            </w:r>
          </w:p>
        </w:tc>
      </w:tr>
      <w:tr w:rsidR="008D782A" w:rsidRPr="00506640" w14:paraId="3F522DC8"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tcPr>
          <w:p w14:paraId="44E30063" w14:textId="77777777" w:rsidR="008D782A" w:rsidRPr="00F60E32" w:rsidRDefault="008D782A" w:rsidP="006E608C">
            <w:pPr>
              <w:pStyle w:val="TAL"/>
              <w:rPr>
                <w:rFonts w:ascii="Courier New" w:hAnsi="Courier New" w:cs="Courier New"/>
              </w:rPr>
            </w:pPr>
            <w:r w:rsidRPr="00EE3720">
              <w:rPr>
                <w:rFonts w:ascii="Courier New" w:hAnsi="Courier New" w:cs="Courier New"/>
              </w:rPr>
              <w:t>geoPolygon</w:t>
            </w:r>
            <w:r w:rsidRPr="00506640">
              <w:t xml:space="preserve"> Support Qualifier</w:t>
            </w:r>
            <w:r>
              <w:t xml:space="preserve"> CM</w:t>
            </w:r>
          </w:p>
        </w:tc>
        <w:tc>
          <w:tcPr>
            <w:tcW w:w="3530" w:type="pct"/>
            <w:tcBorders>
              <w:top w:val="single" w:sz="4" w:space="0" w:color="auto"/>
              <w:left w:val="single" w:sz="4" w:space="0" w:color="auto"/>
              <w:bottom w:val="single" w:sz="4" w:space="0" w:color="auto"/>
              <w:right w:val="single" w:sz="4" w:space="0" w:color="auto"/>
            </w:tcBorders>
          </w:tcPr>
          <w:p w14:paraId="5392BC64"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GeoArea</w:t>
            </w:r>
            <w:r>
              <w:rPr>
                <w:lang w:eastAsia="zh-CN"/>
              </w:rPr>
              <w:t>.</w:t>
            </w:r>
          </w:p>
        </w:tc>
      </w:tr>
    </w:tbl>
    <w:p w14:paraId="4EB3293F" w14:textId="77777777" w:rsidR="008D782A" w:rsidRPr="00EE3720" w:rsidRDefault="008D782A" w:rsidP="008D782A">
      <w:pPr>
        <w:rPr>
          <w:lang w:eastAsia="zh-CN"/>
        </w:rPr>
      </w:pPr>
    </w:p>
    <w:p w14:paraId="4A423CB0" w14:textId="77777777" w:rsidR="008D782A" w:rsidRPr="000A661B" w:rsidRDefault="008D782A" w:rsidP="008D782A">
      <w:pPr>
        <w:pStyle w:val="Heading4"/>
        <w:rPr>
          <w:lang w:val="en-US"/>
        </w:rPr>
      </w:pPr>
      <w:bookmarkStart w:id="1108" w:name="_Toc163137651"/>
      <w:r>
        <w:rPr>
          <w:lang w:val="en-US"/>
        </w:rPr>
        <w:t>7.</w:t>
      </w:r>
      <w:r w:rsidRPr="009A1661">
        <w:rPr>
          <w:lang w:val="en-US"/>
        </w:rPr>
        <w:t>4.</w:t>
      </w:r>
      <w:r>
        <w:rPr>
          <w:lang w:val="en-US"/>
        </w:rPr>
        <w:t>7</w:t>
      </w:r>
      <w:r w:rsidRPr="009A1661">
        <w:rPr>
          <w:lang w:val="en-US"/>
        </w:rPr>
        <w:t>.</w:t>
      </w:r>
      <w:r w:rsidRPr="009A1661">
        <w:rPr>
          <w:lang w:val="en-US" w:eastAsia="zh-CN"/>
        </w:rPr>
        <w:t>4</w:t>
      </w:r>
      <w:r w:rsidRPr="009A1661">
        <w:rPr>
          <w:lang w:val="en-US"/>
        </w:rPr>
        <w:tab/>
        <w:t>Notifications</w:t>
      </w:r>
      <w:bookmarkEnd w:id="1108"/>
    </w:p>
    <w:p w14:paraId="6A1F0DDE"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4463E6FF" w14:textId="77777777" w:rsidR="008D782A" w:rsidRPr="00C13A7E" w:rsidRDefault="008D782A" w:rsidP="008D782A">
      <w:pPr>
        <w:pStyle w:val="Heading3"/>
        <w:rPr>
          <w:rFonts w:ascii="Courier New" w:hAnsi="Courier New" w:cs="Courier New"/>
          <w:lang w:eastAsia="zh-CN"/>
        </w:rPr>
      </w:pPr>
      <w:bookmarkStart w:id="1109" w:name="_Toc163137652"/>
      <w:r w:rsidRPr="003939BF">
        <w:rPr>
          <w:rFonts w:eastAsia="Courier New"/>
          <w:sz w:val="24"/>
          <w:szCs w:val="24"/>
        </w:rPr>
        <w:t>7.4.</w:t>
      </w:r>
      <w:r>
        <w:rPr>
          <w:rFonts w:eastAsia="Courier New"/>
          <w:sz w:val="24"/>
          <w:szCs w:val="24"/>
        </w:rPr>
        <w:t>8</w:t>
      </w:r>
      <w:r w:rsidRPr="003939BF">
        <w:rPr>
          <w:rFonts w:eastAsia="Courier New"/>
          <w:sz w:val="24"/>
          <w:szCs w:val="24"/>
        </w:rPr>
        <w:t>.</w:t>
      </w:r>
      <w:r w:rsidRPr="003939BF">
        <w:rPr>
          <w:rFonts w:eastAsia="Courier New"/>
          <w:sz w:val="24"/>
          <w:szCs w:val="24"/>
        </w:rPr>
        <w:tab/>
      </w:r>
      <w:bookmarkStart w:id="1110" w:name="_Hlk109228613"/>
      <w:r w:rsidRPr="00C13A7E">
        <w:rPr>
          <w:rFonts w:ascii="Courier New" w:hAnsi="Courier New" w:cs="Courier New"/>
          <w:lang w:eastAsia="zh-CN"/>
        </w:rPr>
        <w:t>MLCapability</w:t>
      </w:r>
      <w:bookmarkEnd w:id="1110"/>
      <w:r w:rsidRPr="00C13A7E">
        <w:rPr>
          <w:rFonts w:ascii="Courier New" w:hAnsi="Courier New" w:cs="Courier New"/>
          <w:lang w:eastAsia="zh-CN"/>
        </w:rPr>
        <w:t>Info &lt;&lt;dataType&gt;&gt;</w:t>
      </w:r>
      <w:bookmarkEnd w:id="1109"/>
    </w:p>
    <w:p w14:paraId="47A1AD50" w14:textId="77777777" w:rsidR="008D782A" w:rsidRPr="006B16A1" w:rsidRDefault="008D782A" w:rsidP="008D782A">
      <w:pPr>
        <w:pStyle w:val="Heading4"/>
      </w:pPr>
      <w:bookmarkStart w:id="1111" w:name="_Toc163137653"/>
      <w:r>
        <w:t>7.4</w:t>
      </w:r>
      <w:r w:rsidRPr="006B16A1">
        <w:t>.</w:t>
      </w:r>
      <w:r>
        <w:t>8</w:t>
      </w:r>
      <w:r w:rsidRPr="006B16A1">
        <w:t>.1</w:t>
      </w:r>
      <w:r>
        <w:t>.</w:t>
      </w:r>
      <w:r>
        <w:tab/>
      </w:r>
      <w:r w:rsidRPr="00C13A7E">
        <w:rPr>
          <w:lang w:val="fr-FR"/>
        </w:rPr>
        <w:t>Definition</w:t>
      </w:r>
      <w:bookmarkEnd w:id="1111"/>
    </w:p>
    <w:p w14:paraId="2082A663" w14:textId="707900CF" w:rsidR="008D782A" w:rsidRPr="00346FBA" w:rsidRDefault="008D782A" w:rsidP="008D782A">
      <w:pPr>
        <w:pStyle w:val="TAL"/>
        <w:rPr>
          <w:rFonts w:cs="Arial"/>
        </w:rPr>
      </w:pPr>
      <w:r w:rsidRPr="00C13A7E">
        <w:rPr>
          <w:sz w:val="20"/>
        </w:rPr>
        <w:t>This dataType represents information about what the ML entity 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ins w:id="1112" w:author="Cintia Rosa" w:date="2024-04-17T06:36:00Z">
        <w:r w:rsidR="001072BE" w:rsidRPr="001072BE">
          <w:rPr>
            <w:rFonts w:ascii="Courier New" w:hAnsi="Courier New" w:cs="Courier New"/>
          </w:rPr>
          <w:t>capabilityName</w:t>
        </w:r>
        <w:r w:rsidR="001072BE" w:rsidRPr="001072BE" w:rsidDel="007725CB">
          <w:rPr>
            <w:rFonts w:ascii="Courier New" w:hAnsi="Courier New" w:cs="Courier New"/>
          </w:rPr>
          <w:t xml:space="preserve"> </w:t>
        </w:r>
      </w:ins>
      <w:del w:id="1113" w:author="Cintia Rosa" w:date="2024-04-17T06:36:00Z">
        <w:r w:rsidR="001072BE" w:rsidRPr="001072BE" w:rsidDel="007725CB">
          <w:rPr>
            <w:rFonts w:ascii="Courier New" w:hAnsi="Courier New" w:cs="Courier New"/>
          </w:rPr>
          <w:delText>inferenceOutputName</w:delText>
        </w:r>
      </w:del>
      <w:r w:rsidRPr="00C13A7E">
        <w:rPr>
          <w:rFonts w:ascii="Times New Roman" w:hAnsi="Times New Roman"/>
          <w:sz w:val="20"/>
        </w:rPr>
        <w:t xml:space="preserve"> </w:t>
      </w:r>
      <w:r w:rsidRPr="00C13A7E">
        <w:rPr>
          <w:sz w:val="20"/>
        </w:rPr>
        <w:t>is used as the identifier for the ML capability.</w:t>
      </w:r>
    </w:p>
    <w:p w14:paraId="4F35F303" w14:textId="77777777" w:rsidR="008D782A" w:rsidRPr="00902FAA" w:rsidRDefault="008D782A" w:rsidP="008D782A">
      <w:pPr>
        <w:pStyle w:val="Heading4"/>
        <w:rPr>
          <w:rFonts w:eastAsia="Courier New"/>
          <w:lang w:eastAsia="zh-CN"/>
        </w:rPr>
      </w:pPr>
      <w:bookmarkStart w:id="1114" w:name="_Toc163137654"/>
      <w:r>
        <w:rPr>
          <w:rFonts w:eastAsia="Courier New" w:hint="eastAsia"/>
          <w:lang w:eastAsia="zh-CN"/>
        </w:rPr>
        <w:t>7.4</w:t>
      </w:r>
      <w:r w:rsidRPr="00902FAA">
        <w:rPr>
          <w:rFonts w:eastAsia="Courier New"/>
          <w:lang w:eastAsia="zh-CN"/>
        </w:rPr>
        <w:t>.</w:t>
      </w:r>
      <w:r>
        <w:rPr>
          <w:rFonts w:eastAsia="Courier New"/>
          <w:lang w:eastAsia="zh-CN"/>
        </w:rPr>
        <w:t>8</w:t>
      </w:r>
      <w:r w:rsidRPr="00902FAA">
        <w:rPr>
          <w:rFonts w:eastAsia="Courier New"/>
          <w:lang w:eastAsia="zh-CN"/>
        </w:rPr>
        <w:t>.2</w:t>
      </w:r>
      <w:r w:rsidRPr="00902FAA">
        <w:rPr>
          <w:rFonts w:eastAsia="Courier New"/>
          <w:lang w:eastAsia="zh-CN"/>
        </w:rPr>
        <w:tab/>
      </w:r>
      <w:r w:rsidRPr="00C13A7E">
        <w:rPr>
          <w:lang w:val="fr-FR"/>
        </w:rPr>
        <w:t>Attributes</w:t>
      </w:r>
      <w:bookmarkEnd w:id="1114"/>
    </w:p>
    <w:p w14:paraId="63B8AC21" w14:textId="77777777" w:rsidR="008D782A" w:rsidRPr="00DD56A3" w:rsidRDefault="008D782A" w:rsidP="008D782A">
      <w:pPr>
        <w:spacing w:line="264" w:lineRule="auto"/>
        <w:jc w:val="both"/>
        <w:rPr>
          <w:rFonts w:eastAsia="Courier New"/>
        </w:rPr>
      </w:pPr>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6"/>
        <w:gridCol w:w="1081"/>
        <w:gridCol w:w="1298"/>
        <w:gridCol w:w="1209"/>
        <w:gridCol w:w="1249"/>
        <w:gridCol w:w="1368"/>
      </w:tblGrid>
      <w:tr w:rsidR="008D782A" w:rsidRPr="00F6081B" w14:paraId="4784CFF6" w14:textId="77777777" w:rsidTr="006E608C">
        <w:trPr>
          <w:cantSplit/>
          <w:jc w:val="center"/>
        </w:trPr>
        <w:tc>
          <w:tcPr>
            <w:tcW w:w="3374" w:type="dxa"/>
            <w:shd w:val="pct10" w:color="auto" w:fill="FFFFFF"/>
            <w:vAlign w:val="center"/>
          </w:tcPr>
          <w:p w14:paraId="3EB0595C" w14:textId="77777777" w:rsidR="008D782A" w:rsidRPr="00F6081B" w:rsidRDefault="008D782A" w:rsidP="006E608C">
            <w:pPr>
              <w:pStyle w:val="TAH"/>
              <w:spacing w:line="264" w:lineRule="auto"/>
              <w:ind w:right="142"/>
            </w:pPr>
            <w:r w:rsidRPr="00F6081B">
              <w:t>Attribute name</w:t>
            </w:r>
          </w:p>
        </w:tc>
        <w:tc>
          <w:tcPr>
            <w:tcW w:w="1089" w:type="dxa"/>
            <w:shd w:val="pct10" w:color="auto" w:fill="FFFFFF"/>
            <w:vAlign w:val="center"/>
          </w:tcPr>
          <w:p w14:paraId="0E61036E" w14:textId="77777777" w:rsidR="008D782A" w:rsidRPr="00F6081B" w:rsidRDefault="008D782A" w:rsidP="006E608C">
            <w:pPr>
              <w:pStyle w:val="TAH"/>
              <w:spacing w:line="264" w:lineRule="auto"/>
              <w:ind w:right="142"/>
            </w:pPr>
            <w:r w:rsidRPr="00F6081B">
              <w:t>Support Qualifier</w:t>
            </w:r>
          </w:p>
        </w:tc>
        <w:tc>
          <w:tcPr>
            <w:tcW w:w="1309" w:type="dxa"/>
            <w:shd w:val="pct10" w:color="auto" w:fill="FFFFFF"/>
            <w:vAlign w:val="center"/>
          </w:tcPr>
          <w:p w14:paraId="3ACD40BE" w14:textId="77777777" w:rsidR="008D782A" w:rsidRPr="00F6081B" w:rsidRDefault="008D782A" w:rsidP="006E608C">
            <w:pPr>
              <w:pStyle w:val="TAH"/>
              <w:spacing w:line="264" w:lineRule="auto"/>
              <w:ind w:right="142"/>
            </w:pPr>
            <w:r w:rsidRPr="00F6081B">
              <w:t>isReadable</w:t>
            </w:r>
          </w:p>
        </w:tc>
        <w:tc>
          <w:tcPr>
            <w:tcW w:w="1219" w:type="dxa"/>
            <w:shd w:val="pct10" w:color="auto" w:fill="FFFFFF"/>
            <w:vAlign w:val="center"/>
          </w:tcPr>
          <w:p w14:paraId="6F399230" w14:textId="77777777" w:rsidR="008D782A" w:rsidRPr="00F6081B" w:rsidRDefault="008D782A" w:rsidP="006E608C">
            <w:pPr>
              <w:pStyle w:val="TAH"/>
              <w:spacing w:line="264" w:lineRule="auto"/>
              <w:ind w:right="142"/>
            </w:pPr>
            <w:r w:rsidRPr="00F6081B">
              <w:t>isWritable</w:t>
            </w:r>
          </w:p>
        </w:tc>
        <w:tc>
          <w:tcPr>
            <w:tcW w:w="1259" w:type="dxa"/>
            <w:shd w:val="pct10" w:color="auto" w:fill="FFFFFF"/>
            <w:vAlign w:val="center"/>
          </w:tcPr>
          <w:p w14:paraId="0EAA1B20" w14:textId="77777777" w:rsidR="008D782A" w:rsidRPr="00F6081B" w:rsidRDefault="008D782A"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2EDF4C74" w14:textId="77777777" w:rsidR="008D782A" w:rsidRPr="00F6081B" w:rsidRDefault="008D782A" w:rsidP="006E608C">
            <w:pPr>
              <w:pStyle w:val="TAH"/>
              <w:spacing w:line="264" w:lineRule="auto"/>
              <w:ind w:right="142"/>
            </w:pPr>
            <w:r w:rsidRPr="00F6081B">
              <w:t>isNotifyable</w:t>
            </w:r>
          </w:p>
        </w:tc>
      </w:tr>
      <w:tr w:rsidR="008D782A" w:rsidRPr="001746DC" w14:paraId="076F133A" w14:textId="77777777" w:rsidTr="006E608C">
        <w:trPr>
          <w:cantSplit/>
          <w:jc w:val="center"/>
        </w:trPr>
        <w:tc>
          <w:tcPr>
            <w:tcW w:w="3374" w:type="dxa"/>
          </w:tcPr>
          <w:p w14:paraId="4D2AF7B1" w14:textId="702111C1" w:rsidR="008D782A" w:rsidRPr="00534FCD" w:rsidRDefault="001072BE" w:rsidP="006E608C">
            <w:pPr>
              <w:spacing w:after="0"/>
              <w:rPr>
                <w:rFonts w:ascii="Courier New" w:hAnsi="Courier New" w:cs="Courier New"/>
                <w:sz w:val="18"/>
                <w:szCs w:val="18"/>
              </w:rPr>
            </w:pPr>
            <w:ins w:id="1115" w:author="Cintia Rosa" w:date="2024-04-17T02:32:00Z">
              <w:r w:rsidRPr="001072BE">
                <w:rPr>
                  <w:rFonts w:ascii="Courier New" w:hAnsi="Courier New" w:cs="Courier New"/>
                  <w:sz w:val="18"/>
                  <w:szCs w:val="18"/>
                </w:rPr>
                <w:t>aIMLInferenceName</w:t>
              </w:r>
            </w:ins>
            <w:del w:id="1116" w:author="Cintia Rosa" w:date="2024-04-04T09:52:00Z">
              <w:r w:rsidRPr="001072BE" w:rsidDel="00454672">
                <w:rPr>
                  <w:rFonts w:ascii="Courier New" w:hAnsi="Courier New" w:cs="Courier New"/>
                  <w:sz w:val="18"/>
                  <w:szCs w:val="18"/>
                </w:rPr>
                <w:delText>inferenceType</w:delText>
              </w:r>
            </w:del>
          </w:p>
        </w:tc>
        <w:tc>
          <w:tcPr>
            <w:tcW w:w="1089" w:type="dxa"/>
          </w:tcPr>
          <w:p w14:paraId="046D2DA7" w14:textId="77777777" w:rsidR="008D782A" w:rsidRPr="001746DC" w:rsidRDefault="008D782A" w:rsidP="006E608C">
            <w:pPr>
              <w:pStyle w:val="TAL"/>
              <w:spacing w:line="264" w:lineRule="auto"/>
              <w:ind w:right="142"/>
              <w:jc w:val="center"/>
              <w:rPr>
                <w:color w:val="FF0000"/>
              </w:rPr>
            </w:pPr>
            <w:r w:rsidRPr="00F6081B">
              <w:t>M</w:t>
            </w:r>
          </w:p>
        </w:tc>
        <w:tc>
          <w:tcPr>
            <w:tcW w:w="1309" w:type="dxa"/>
          </w:tcPr>
          <w:p w14:paraId="6B7D05CE" w14:textId="77777777" w:rsidR="008D782A" w:rsidRPr="001746DC" w:rsidRDefault="008D782A" w:rsidP="006E608C">
            <w:pPr>
              <w:pStyle w:val="TAL"/>
              <w:spacing w:line="264" w:lineRule="auto"/>
              <w:ind w:right="142"/>
              <w:jc w:val="center"/>
              <w:rPr>
                <w:color w:val="FF0000"/>
              </w:rPr>
            </w:pPr>
            <w:r w:rsidRPr="00F6081B">
              <w:t>T</w:t>
            </w:r>
          </w:p>
        </w:tc>
        <w:tc>
          <w:tcPr>
            <w:tcW w:w="1219" w:type="dxa"/>
          </w:tcPr>
          <w:p w14:paraId="36549B22" w14:textId="77777777" w:rsidR="008D782A" w:rsidRPr="001746DC" w:rsidRDefault="008D782A" w:rsidP="006E608C">
            <w:pPr>
              <w:pStyle w:val="TAL"/>
              <w:spacing w:line="264" w:lineRule="auto"/>
              <w:ind w:right="142"/>
              <w:jc w:val="center"/>
              <w:rPr>
                <w:color w:val="FF0000"/>
              </w:rPr>
            </w:pPr>
            <w:r>
              <w:t>F</w:t>
            </w:r>
          </w:p>
        </w:tc>
        <w:tc>
          <w:tcPr>
            <w:tcW w:w="1259" w:type="dxa"/>
          </w:tcPr>
          <w:p w14:paraId="66D04562" w14:textId="77777777" w:rsidR="008D782A" w:rsidRPr="001746DC" w:rsidRDefault="008D782A" w:rsidP="006E608C">
            <w:pPr>
              <w:pStyle w:val="TAL"/>
              <w:spacing w:line="264" w:lineRule="auto"/>
              <w:ind w:right="142"/>
              <w:jc w:val="center"/>
              <w:rPr>
                <w:color w:val="FF0000"/>
              </w:rPr>
            </w:pPr>
            <w:r w:rsidRPr="00F6081B">
              <w:t>F</w:t>
            </w:r>
          </w:p>
        </w:tc>
        <w:tc>
          <w:tcPr>
            <w:tcW w:w="1379" w:type="dxa"/>
          </w:tcPr>
          <w:p w14:paraId="5F02BF3B" w14:textId="77777777" w:rsidR="008D782A" w:rsidRPr="001746DC" w:rsidRDefault="008D782A" w:rsidP="006E608C">
            <w:pPr>
              <w:pStyle w:val="TAL"/>
              <w:spacing w:line="264" w:lineRule="auto"/>
              <w:ind w:right="142"/>
              <w:jc w:val="center"/>
              <w:rPr>
                <w:color w:val="FF0000"/>
                <w:lang w:eastAsia="zh-CN"/>
              </w:rPr>
            </w:pPr>
            <w:r>
              <w:rPr>
                <w:lang w:eastAsia="zh-CN"/>
              </w:rPr>
              <w:t>T</w:t>
            </w:r>
          </w:p>
        </w:tc>
      </w:tr>
      <w:tr w:rsidR="008D782A" w:rsidRPr="001746DC" w14:paraId="7B72FC39" w14:textId="77777777" w:rsidTr="006E608C">
        <w:trPr>
          <w:cantSplit/>
          <w:jc w:val="center"/>
        </w:trPr>
        <w:tc>
          <w:tcPr>
            <w:tcW w:w="3374" w:type="dxa"/>
          </w:tcPr>
          <w:p w14:paraId="4B4154E9" w14:textId="77777777" w:rsidR="008D782A" w:rsidRPr="00F17505" w:rsidRDefault="008D782A" w:rsidP="006E608C">
            <w:pPr>
              <w:spacing w:after="0"/>
              <w:rPr>
                <w:rFonts w:ascii="Courier New" w:hAnsi="Courier New" w:cs="Courier New"/>
                <w:sz w:val="18"/>
                <w:szCs w:val="18"/>
              </w:rPr>
            </w:pPr>
            <w:r>
              <w:rPr>
                <w:rFonts w:ascii="Courier New" w:hAnsi="Courier New" w:cs="Courier New"/>
                <w:sz w:val="18"/>
                <w:szCs w:val="18"/>
              </w:rPr>
              <w:t>capabilityName</w:t>
            </w:r>
          </w:p>
        </w:tc>
        <w:tc>
          <w:tcPr>
            <w:tcW w:w="1089" w:type="dxa"/>
          </w:tcPr>
          <w:p w14:paraId="24635B5E" w14:textId="77777777" w:rsidR="008D782A" w:rsidRPr="00F6081B" w:rsidRDefault="008D782A" w:rsidP="006E608C">
            <w:pPr>
              <w:pStyle w:val="TAL"/>
              <w:spacing w:line="264" w:lineRule="auto"/>
              <w:ind w:right="142"/>
              <w:jc w:val="center"/>
            </w:pPr>
            <w:r>
              <w:t>O</w:t>
            </w:r>
          </w:p>
        </w:tc>
        <w:tc>
          <w:tcPr>
            <w:tcW w:w="1309" w:type="dxa"/>
          </w:tcPr>
          <w:p w14:paraId="12B4EE22" w14:textId="77777777" w:rsidR="008D782A" w:rsidRPr="00F6081B" w:rsidRDefault="008D782A" w:rsidP="006E608C">
            <w:pPr>
              <w:pStyle w:val="TAL"/>
              <w:spacing w:line="264" w:lineRule="auto"/>
              <w:ind w:right="142"/>
              <w:jc w:val="center"/>
            </w:pPr>
            <w:r w:rsidRPr="00F6081B">
              <w:t>T</w:t>
            </w:r>
          </w:p>
        </w:tc>
        <w:tc>
          <w:tcPr>
            <w:tcW w:w="1219" w:type="dxa"/>
          </w:tcPr>
          <w:p w14:paraId="42203EAE" w14:textId="77777777" w:rsidR="008D782A" w:rsidRDefault="008D782A" w:rsidP="006E608C">
            <w:pPr>
              <w:pStyle w:val="TAL"/>
              <w:spacing w:line="264" w:lineRule="auto"/>
              <w:ind w:right="142"/>
              <w:jc w:val="center"/>
            </w:pPr>
            <w:r>
              <w:t>F</w:t>
            </w:r>
          </w:p>
        </w:tc>
        <w:tc>
          <w:tcPr>
            <w:tcW w:w="1259" w:type="dxa"/>
          </w:tcPr>
          <w:p w14:paraId="6A11791E" w14:textId="77777777" w:rsidR="008D782A" w:rsidRPr="00F6081B" w:rsidRDefault="008D782A" w:rsidP="006E608C">
            <w:pPr>
              <w:pStyle w:val="TAL"/>
              <w:spacing w:line="264" w:lineRule="auto"/>
              <w:ind w:right="142"/>
              <w:jc w:val="center"/>
            </w:pPr>
            <w:r w:rsidRPr="00F6081B">
              <w:t>F</w:t>
            </w:r>
          </w:p>
        </w:tc>
        <w:tc>
          <w:tcPr>
            <w:tcW w:w="1379" w:type="dxa"/>
          </w:tcPr>
          <w:p w14:paraId="3B6060EB" w14:textId="77777777" w:rsidR="008D782A" w:rsidDel="008C4DFF" w:rsidRDefault="008D782A" w:rsidP="006E608C">
            <w:pPr>
              <w:pStyle w:val="TAL"/>
              <w:spacing w:line="264" w:lineRule="auto"/>
              <w:ind w:right="142"/>
              <w:jc w:val="center"/>
              <w:rPr>
                <w:lang w:eastAsia="zh-CN"/>
              </w:rPr>
            </w:pPr>
            <w:r>
              <w:rPr>
                <w:lang w:eastAsia="zh-CN"/>
              </w:rPr>
              <w:t>T</w:t>
            </w:r>
          </w:p>
        </w:tc>
      </w:tr>
      <w:tr w:rsidR="008D782A" w:rsidRPr="00F6081B" w14:paraId="16342F71" w14:textId="77777777" w:rsidTr="006E608C">
        <w:trPr>
          <w:cantSplit/>
          <w:jc w:val="center"/>
        </w:trPr>
        <w:tc>
          <w:tcPr>
            <w:tcW w:w="3374" w:type="dxa"/>
          </w:tcPr>
          <w:p w14:paraId="05430348" w14:textId="77777777" w:rsidR="008D782A" w:rsidRPr="00534FCD" w:rsidRDefault="008D782A" w:rsidP="006E608C">
            <w:pPr>
              <w:spacing w:after="0"/>
              <w:rPr>
                <w:rFonts w:ascii="Courier New" w:hAnsi="Courier New" w:cs="Courier New"/>
                <w:sz w:val="18"/>
                <w:szCs w:val="18"/>
              </w:rPr>
            </w:pPr>
            <w:r>
              <w:rPr>
                <w:rFonts w:ascii="Courier New" w:hAnsi="Courier New" w:cs="Courier New"/>
                <w:sz w:val="18"/>
                <w:szCs w:val="18"/>
              </w:rPr>
              <w:t>mLCapability</w:t>
            </w:r>
            <w:r w:rsidRPr="00534FCD">
              <w:rPr>
                <w:rFonts w:ascii="Courier New" w:hAnsi="Courier New" w:cs="Courier New"/>
                <w:sz w:val="18"/>
                <w:szCs w:val="18"/>
              </w:rPr>
              <w:t>Parameters</w:t>
            </w:r>
          </w:p>
        </w:tc>
        <w:tc>
          <w:tcPr>
            <w:tcW w:w="1089" w:type="dxa"/>
          </w:tcPr>
          <w:p w14:paraId="76E19C46" w14:textId="77777777" w:rsidR="008D782A" w:rsidRPr="00F6081B" w:rsidRDefault="008D782A" w:rsidP="006E608C">
            <w:pPr>
              <w:pStyle w:val="TAL"/>
              <w:spacing w:line="264" w:lineRule="auto"/>
              <w:ind w:right="142"/>
              <w:jc w:val="center"/>
            </w:pPr>
            <w:r>
              <w:t>O</w:t>
            </w:r>
          </w:p>
        </w:tc>
        <w:tc>
          <w:tcPr>
            <w:tcW w:w="1309" w:type="dxa"/>
          </w:tcPr>
          <w:p w14:paraId="48350F55" w14:textId="77777777" w:rsidR="008D782A" w:rsidRPr="00F6081B" w:rsidRDefault="008D782A" w:rsidP="006E608C">
            <w:pPr>
              <w:pStyle w:val="TAL"/>
              <w:spacing w:line="264" w:lineRule="auto"/>
              <w:ind w:right="142"/>
              <w:jc w:val="center"/>
            </w:pPr>
            <w:r w:rsidRPr="00F6081B">
              <w:t>T</w:t>
            </w:r>
          </w:p>
        </w:tc>
        <w:tc>
          <w:tcPr>
            <w:tcW w:w="1219" w:type="dxa"/>
          </w:tcPr>
          <w:p w14:paraId="369A0AEB" w14:textId="77777777" w:rsidR="008D782A" w:rsidRPr="00F6081B" w:rsidRDefault="008D782A" w:rsidP="006E608C">
            <w:pPr>
              <w:pStyle w:val="TAL"/>
              <w:spacing w:line="264" w:lineRule="auto"/>
              <w:ind w:right="142"/>
              <w:jc w:val="center"/>
            </w:pPr>
            <w:r>
              <w:t>F</w:t>
            </w:r>
          </w:p>
        </w:tc>
        <w:tc>
          <w:tcPr>
            <w:tcW w:w="1259" w:type="dxa"/>
          </w:tcPr>
          <w:p w14:paraId="4EA1A772" w14:textId="77777777" w:rsidR="008D782A" w:rsidRPr="00F6081B" w:rsidRDefault="008D782A" w:rsidP="006E608C">
            <w:pPr>
              <w:pStyle w:val="TAL"/>
              <w:spacing w:line="264" w:lineRule="auto"/>
              <w:ind w:right="142"/>
              <w:jc w:val="center"/>
              <w:rPr>
                <w:lang w:eastAsia="zh-CN"/>
              </w:rPr>
            </w:pPr>
            <w:r>
              <w:t>F</w:t>
            </w:r>
          </w:p>
        </w:tc>
        <w:tc>
          <w:tcPr>
            <w:tcW w:w="1379" w:type="dxa"/>
          </w:tcPr>
          <w:p w14:paraId="2AA1A498" w14:textId="77777777" w:rsidR="008D782A" w:rsidRPr="00F6081B" w:rsidRDefault="008D782A" w:rsidP="006E608C">
            <w:pPr>
              <w:pStyle w:val="TAL"/>
              <w:spacing w:line="264" w:lineRule="auto"/>
              <w:ind w:right="142"/>
              <w:jc w:val="center"/>
            </w:pPr>
            <w:r>
              <w:t>T</w:t>
            </w:r>
          </w:p>
        </w:tc>
      </w:tr>
    </w:tbl>
    <w:p w14:paraId="6B0CBBD1" w14:textId="77777777" w:rsidR="008D782A" w:rsidRPr="00F17505" w:rsidRDefault="008D782A" w:rsidP="008D782A">
      <w:pPr>
        <w:pStyle w:val="Heading4"/>
      </w:pPr>
      <w:bookmarkStart w:id="1117" w:name="_Toc163137655"/>
      <w:r w:rsidRPr="00F17505">
        <w:t>7.4.</w:t>
      </w:r>
      <w:r>
        <w:rPr>
          <w:lang w:eastAsia="zh-CN"/>
        </w:rPr>
        <w:t>8</w:t>
      </w:r>
      <w:r w:rsidRPr="00F17505">
        <w:t>.3</w:t>
      </w:r>
      <w:r w:rsidRPr="00F17505">
        <w:tab/>
      </w:r>
      <w:r w:rsidRPr="00C13A7E">
        <w:rPr>
          <w:lang w:val="fr-FR"/>
        </w:rPr>
        <w:t>Attribute</w:t>
      </w:r>
      <w:r w:rsidRPr="00F17505">
        <w:t xml:space="preserve"> constraints</w:t>
      </w:r>
      <w:bookmarkEnd w:id="1117"/>
    </w:p>
    <w:p w14:paraId="628E42DA" w14:textId="77777777" w:rsidR="008D782A" w:rsidRPr="00F17505" w:rsidRDefault="008D782A" w:rsidP="008D782A">
      <w:r>
        <w:t>None.</w:t>
      </w:r>
    </w:p>
    <w:p w14:paraId="06A77DD7" w14:textId="3C0703F0" w:rsidR="008D782A" w:rsidRPr="00F17505" w:rsidRDefault="008D782A" w:rsidP="005E30CD">
      <w:pPr>
        <w:pStyle w:val="Heading4"/>
        <w:tabs>
          <w:tab w:val="left" w:pos="284"/>
          <w:tab w:val="left" w:pos="568"/>
          <w:tab w:val="left" w:pos="852"/>
          <w:tab w:val="left" w:pos="1136"/>
          <w:tab w:val="left" w:pos="1420"/>
          <w:tab w:val="left" w:pos="1704"/>
          <w:tab w:val="left" w:pos="1988"/>
          <w:tab w:val="left" w:pos="2272"/>
          <w:tab w:val="right" w:pos="11011"/>
        </w:tabs>
      </w:pPr>
      <w:bookmarkStart w:id="1118" w:name="_Toc163137656"/>
      <w:r w:rsidRPr="00F17505">
        <w:t>7.4.</w:t>
      </w:r>
      <w:r>
        <w:rPr>
          <w:lang w:eastAsia="zh-CN"/>
        </w:rPr>
        <w:t>8</w:t>
      </w:r>
      <w:r w:rsidRPr="00F17505">
        <w:t>.4</w:t>
      </w:r>
      <w:r w:rsidRPr="00F17505">
        <w:tab/>
      </w:r>
      <w:r w:rsidRPr="00C13A7E">
        <w:rPr>
          <w:lang w:val="fr-FR"/>
        </w:rPr>
        <w:t>Notifications</w:t>
      </w:r>
      <w:bookmarkEnd w:id="1118"/>
      <w:r w:rsidR="005E30CD">
        <w:rPr>
          <w:lang w:val="fr-FR"/>
        </w:rPr>
        <w:tab/>
      </w:r>
      <w:r w:rsidR="005E30CD">
        <w:rPr>
          <w:lang w:val="fr-FR"/>
        </w:rPr>
        <w:tab/>
      </w:r>
    </w:p>
    <w:p w14:paraId="62935002" w14:textId="77777777" w:rsidR="008D782A" w:rsidRDefault="008D782A" w:rsidP="008D782A">
      <w:r w:rsidRPr="00440F20">
        <w:rPr>
          <w:rFonts w:cs="Arial"/>
          <w:lang w:eastAsia="zh-CN"/>
        </w:rPr>
        <w:t>The notifications specified for the IOC using this &lt;&lt;dataType&gt;&gt; for its attribute(s), shall be applicable.</w:t>
      </w:r>
    </w:p>
    <w:p w14:paraId="487151B0" w14:textId="5A2D282A" w:rsidR="008D782A" w:rsidRPr="00D3509A" w:rsidRDefault="008D782A" w:rsidP="008D782A">
      <w:pPr>
        <w:pStyle w:val="Heading3"/>
        <w:rPr>
          <w:rFonts w:eastAsia="Courier New"/>
          <w:sz w:val="24"/>
          <w:szCs w:val="24"/>
        </w:rPr>
      </w:pPr>
      <w:bookmarkStart w:id="1119" w:name="_Toc163137657"/>
      <w:r>
        <w:rPr>
          <w:rFonts w:eastAsia="Courier New"/>
          <w:sz w:val="24"/>
          <w:szCs w:val="24"/>
        </w:rPr>
        <w:t>7.4.9</w:t>
      </w:r>
      <w:r w:rsidRPr="00D3509A">
        <w:rPr>
          <w:rFonts w:eastAsia="Courier New"/>
          <w:sz w:val="24"/>
          <w:szCs w:val="24"/>
        </w:rPr>
        <w:tab/>
      </w:r>
      <w:r w:rsidRPr="00D407CA">
        <w:rPr>
          <w:rFonts w:ascii="Courier New" w:hAnsi="Courier New" w:cs="Courier New"/>
        </w:rPr>
        <w:t>InferenceOutput</w:t>
      </w:r>
      <w:r w:rsidRPr="00926A3E">
        <w:rPr>
          <w:rFonts w:ascii="Courier New" w:hAnsi="Courier New" w:cs="Courier New"/>
        </w:rPr>
        <w:t xml:space="preserve"> &lt;&lt;dataType&gt;&gt;</w:t>
      </w:r>
      <w:bookmarkEnd w:id="1119"/>
    </w:p>
    <w:p w14:paraId="3E57BB88" w14:textId="77777777" w:rsidR="008D782A" w:rsidRPr="00926A3E" w:rsidRDefault="008D782A" w:rsidP="008D782A">
      <w:pPr>
        <w:pStyle w:val="Heading4"/>
      </w:pPr>
      <w:bookmarkStart w:id="1120" w:name="_Toc163137658"/>
      <w:r>
        <w:rPr>
          <w:lang w:val="fr-FR"/>
        </w:rPr>
        <w:t>7.</w:t>
      </w:r>
      <w:r w:rsidRPr="00F3719F">
        <w:rPr>
          <w:lang w:val="fr-FR"/>
        </w:rPr>
        <w:t>4.</w:t>
      </w:r>
      <w:r>
        <w:rPr>
          <w:lang w:val="fr-FR"/>
        </w:rPr>
        <w:t>9</w:t>
      </w:r>
      <w:r w:rsidRPr="00F3719F">
        <w:rPr>
          <w:lang w:val="fr-FR"/>
        </w:rPr>
        <w:t>.</w:t>
      </w:r>
      <w:r w:rsidRPr="00926A3E">
        <w:t>1</w:t>
      </w:r>
      <w:r w:rsidRPr="00926A3E">
        <w:tab/>
        <w:t>Definition</w:t>
      </w:r>
      <w:bookmarkEnd w:id="1120"/>
    </w:p>
    <w:p w14:paraId="46C22E24" w14:textId="77777777" w:rsidR="008D782A" w:rsidRDefault="008D782A" w:rsidP="008D782A">
      <w:pPr>
        <w:spacing w:line="264" w:lineRule="auto"/>
        <w:jc w:val="both"/>
        <w:rPr>
          <w:rFonts w:eastAsia="Courier New"/>
        </w:rPr>
      </w:pPr>
      <w:r w:rsidRPr="007322DB">
        <w:rPr>
          <w:rFonts w:cs="Arial"/>
          <w:lang w:val="en-US"/>
        </w:rPr>
        <w:t xml:space="preserve">This dataType represents the properties </w:t>
      </w:r>
      <w:r>
        <w:rPr>
          <w:rFonts w:cs="Arial"/>
          <w:lang w:val="en-US"/>
        </w:rPr>
        <w:t>of the content of an inference output</w:t>
      </w:r>
      <w:r w:rsidRPr="00902FAA">
        <w:rPr>
          <w:rFonts w:eastAsia="Courier New"/>
        </w:rPr>
        <w:t xml:space="preserve">. </w:t>
      </w:r>
    </w:p>
    <w:p w14:paraId="2270FDD6" w14:textId="77777777" w:rsidR="008D782A" w:rsidRDefault="008D782A" w:rsidP="008D782A">
      <w:pPr>
        <w:spacing w:after="0" w:line="264" w:lineRule="auto"/>
        <w:jc w:val="both"/>
        <w:rPr>
          <w:rFonts w:cs="Arial"/>
        </w:rPr>
      </w:pPr>
      <w:r w:rsidRPr="000B5F5D">
        <w:rPr>
          <w:rFonts w:cs="Arial"/>
        </w:rPr>
        <w:t xml:space="preserve">The </w:t>
      </w:r>
      <w:r w:rsidRPr="000B5F5D">
        <w:rPr>
          <w:rFonts w:cs="Arial"/>
          <w:lang w:val="en-US"/>
        </w:rPr>
        <w:t>inference output</w:t>
      </w:r>
      <w:r w:rsidRPr="000B5F5D">
        <w:rPr>
          <w:rFonts w:cs="Arial"/>
        </w:rPr>
        <w:t xml:space="preserve"> contains a time stamp which indicates the time at which the inference output is generated.</w:t>
      </w:r>
    </w:p>
    <w:p w14:paraId="63C6BDA7" w14:textId="77777777" w:rsidR="008D782A" w:rsidRDefault="008D782A" w:rsidP="008D782A">
      <w:pPr>
        <w:spacing w:line="264" w:lineRule="auto"/>
        <w:jc w:val="both"/>
        <w:rPr>
          <w:rFonts w:cs="Arial"/>
        </w:rPr>
      </w:pPr>
    </w:p>
    <w:p w14:paraId="5A669160" w14:textId="77777777" w:rsidR="008D782A" w:rsidRPr="00926A3E" w:rsidRDefault="008D782A" w:rsidP="008D782A">
      <w:pPr>
        <w:pStyle w:val="Heading4"/>
      </w:pPr>
      <w:bookmarkStart w:id="1121" w:name="_Toc163137659"/>
      <w:r>
        <w:rPr>
          <w:lang w:val="fr-FR"/>
        </w:rPr>
        <w:t>7.</w:t>
      </w:r>
      <w:r w:rsidRPr="00F3719F">
        <w:rPr>
          <w:lang w:val="fr-FR"/>
        </w:rPr>
        <w:t>4.</w:t>
      </w:r>
      <w:r>
        <w:rPr>
          <w:lang w:val="fr-FR"/>
        </w:rPr>
        <w:t>9</w:t>
      </w:r>
      <w:r w:rsidRPr="00F3719F">
        <w:rPr>
          <w:lang w:val="fr-FR"/>
        </w:rPr>
        <w:t>.</w:t>
      </w:r>
      <w:r w:rsidRPr="00926A3E">
        <w:t>2</w:t>
      </w:r>
      <w:r w:rsidRPr="00926A3E">
        <w:tab/>
        <w:t>Attributes</w:t>
      </w:r>
      <w:bookmarkEnd w:id="1121"/>
    </w:p>
    <w:p w14:paraId="2BE3E452" w14:textId="77777777" w:rsidR="008D782A" w:rsidRPr="00902FAA" w:rsidRDefault="008D782A" w:rsidP="008D782A">
      <w:pPr>
        <w:spacing w:line="264" w:lineRule="auto"/>
        <w:jc w:val="both"/>
        <w:rPr>
          <w:rFonts w:eastAsia="Courier New"/>
        </w:rPr>
      </w:pPr>
      <w:r w:rsidRPr="00902FAA">
        <w:rPr>
          <w:rFonts w:eastAsia="Courier New"/>
        </w:rPr>
        <w:t xml:space="preserve">The </w:t>
      </w:r>
      <w:r w:rsidRPr="00074E8A">
        <w:rPr>
          <w:rFonts w:ascii="Courier New" w:hAnsi="Courier New" w:cs="Courier New"/>
        </w:rPr>
        <w:t>InferenceOutput</w:t>
      </w:r>
      <w:r>
        <w:rPr>
          <w:rFonts w:ascii="Courier New" w:hAnsi="Courier New" w:cs="Courier New"/>
          <w:sz w:val="28"/>
        </w:rPr>
        <w:t xml:space="preserve"> </w:t>
      </w:r>
      <w:r w:rsidRPr="00902FAA">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8D782A" w:rsidRPr="00F6081B" w14:paraId="56D92FF4" w14:textId="77777777" w:rsidTr="006E608C">
        <w:trPr>
          <w:cantSplit/>
          <w:jc w:val="center"/>
        </w:trPr>
        <w:tc>
          <w:tcPr>
            <w:tcW w:w="3415" w:type="dxa"/>
            <w:shd w:val="pct10" w:color="auto" w:fill="FFFFFF"/>
            <w:vAlign w:val="center"/>
          </w:tcPr>
          <w:p w14:paraId="60BAEC76" w14:textId="77777777" w:rsidR="008D782A" w:rsidRPr="00F6081B" w:rsidRDefault="008D782A" w:rsidP="006E608C">
            <w:pPr>
              <w:pStyle w:val="TAH"/>
              <w:spacing w:line="264" w:lineRule="auto"/>
              <w:ind w:right="142"/>
            </w:pPr>
            <w:r w:rsidRPr="00F6081B">
              <w:t>Attribute name</w:t>
            </w:r>
          </w:p>
        </w:tc>
        <w:tc>
          <w:tcPr>
            <w:tcW w:w="1170" w:type="dxa"/>
            <w:shd w:val="pct10" w:color="auto" w:fill="FFFFFF"/>
            <w:vAlign w:val="center"/>
          </w:tcPr>
          <w:p w14:paraId="7E0E606D" w14:textId="77777777" w:rsidR="008D782A" w:rsidRPr="00F6081B" w:rsidRDefault="008D782A" w:rsidP="006E608C">
            <w:pPr>
              <w:pStyle w:val="TAH"/>
              <w:spacing w:line="264" w:lineRule="auto"/>
              <w:ind w:right="142"/>
            </w:pPr>
            <w:r w:rsidRPr="00F6081B">
              <w:t>Support Qualifier</w:t>
            </w:r>
          </w:p>
        </w:tc>
        <w:tc>
          <w:tcPr>
            <w:tcW w:w="1260" w:type="dxa"/>
            <w:shd w:val="pct10" w:color="auto" w:fill="FFFFFF"/>
            <w:vAlign w:val="center"/>
          </w:tcPr>
          <w:p w14:paraId="08963594" w14:textId="77777777" w:rsidR="008D782A" w:rsidRPr="00F6081B" w:rsidRDefault="008D782A" w:rsidP="006E608C">
            <w:pPr>
              <w:pStyle w:val="TAH"/>
              <w:spacing w:line="264" w:lineRule="auto"/>
              <w:ind w:right="142"/>
            </w:pPr>
            <w:r w:rsidRPr="00F6081B">
              <w:t>isReadable</w:t>
            </w:r>
          </w:p>
        </w:tc>
        <w:tc>
          <w:tcPr>
            <w:tcW w:w="1219" w:type="dxa"/>
            <w:shd w:val="pct10" w:color="auto" w:fill="FFFFFF"/>
            <w:vAlign w:val="center"/>
          </w:tcPr>
          <w:p w14:paraId="05922B89" w14:textId="77777777" w:rsidR="008D782A" w:rsidRPr="00F6081B" w:rsidRDefault="008D782A" w:rsidP="006E608C">
            <w:pPr>
              <w:pStyle w:val="TAH"/>
              <w:spacing w:line="264" w:lineRule="auto"/>
              <w:ind w:right="142"/>
            </w:pPr>
            <w:r w:rsidRPr="00F6081B">
              <w:t>isWritable</w:t>
            </w:r>
          </w:p>
        </w:tc>
        <w:tc>
          <w:tcPr>
            <w:tcW w:w="1259" w:type="dxa"/>
            <w:shd w:val="pct10" w:color="auto" w:fill="FFFFFF"/>
            <w:vAlign w:val="center"/>
          </w:tcPr>
          <w:p w14:paraId="539CE628" w14:textId="77777777" w:rsidR="008D782A" w:rsidRPr="00F6081B" w:rsidRDefault="008D782A" w:rsidP="006E608C">
            <w:pPr>
              <w:pStyle w:val="TAH"/>
              <w:spacing w:line="264" w:lineRule="auto"/>
              <w:ind w:right="142"/>
            </w:pPr>
            <w:r w:rsidRPr="00F6081B">
              <w:rPr>
                <w:rFonts w:cs="Arial"/>
                <w:bCs/>
                <w:szCs w:val="18"/>
              </w:rPr>
              <w:t>isInvariant</w:t>
            </w:r>
          </w:p>
        </w:tc>
        <w:tc>
          <w:tcPr>
            <w:tcW w:w="1249" w:type="dxa"/>
            <w:shd w:val="pct10" w:color="auto" w:fill="FFFFFF"/>
            <w:vAlign w:val="center"/>
          </w:tcPr>
          <w:p w14:paraId="45367FFF" w14:textId="77777777" w:rsidR="008D782A" w:rsidRPr="00F6081B" w:rsidRDefault="008D782A" w:rsidP="006E608C">
            <w:pPr>
              <w:pStyle w:val="TAH"/>
              <w:spacing w:line="264" w:lineRule="auto"/>
              <w:ind w:right="142"/>
            </w:pPr>
            <w:r w:rsidRPr="00F6081B">
              <w:t>isNotifyable</w:t>
            </w:r>
          </w:p>
        </w:tc>
      </w:tr>
      <w:tr w:rsidR="008D782A" w:rsidRPr="00F6081B" w14:paraId="030F9D4F" w14:textId="77777777" w:rsidTr="006E608C">
        <w:trPr>
          <w:cantSplit/>
          <w:jc w:val="center"/>
        </w:trPr>
        <w:tc>
          <w:tcPr>
            <w:tcW w:w="3415" w:type="dxa"/>
          </w:tcPr>
          <w:p w14:paraId="65118712" w14:textId="77777777" w:rsidR="008D782A" w:rsidRPr="00F17505" w:rsidRDefault="008D782A" w:rsidP="006E608C">
            <w:pPr>
              <w:pStyle w:val="TAL"/>
              <w:tabs>
                <w:tab w:val="left" w:pos="774"/>
              </w:tabs>
              <w:spacing w:line="264" w:lineRule="auto"/>
              <w:ind w:right="142"/>
              <w:jc w:val="both"/>
              <w:rPr>
                <w:rFonts w:ascii="Courier New" w:hAnsi="Courier New" w:cs="Courier New"/>
                <w:szCs w:val="18"/>
              </w:rPr>
            </w:pPr>
            <w:r w:rsidRPr="002820C1">
              <w:rPr>
                <w:rFonts w:ascii="Courier New" w:hAnsi="Courier New" w:cs="Courier New"/>
                <w:szCs w:val="18"/>
              </w:rPr>
              <w:t>inferenceOutputId</w:t>
            </w:r>
          </w:p>
        </w:tc>
        <w:tc>
          <w:tcPr>
            <w:tcW w:w="1170" w:type="dxa"/>
          </w:tcPr>
          <w:p w14:paraId="6C7798CD" w14:textId="77777777" w:rsidR="008D782A" w:rsidRDefault="008D782A" w:rsidP="006E608C">
            <w:pPr>
              <w:pStyle w:val="TAL"/>
              <w:spacing w:line="264" w:lineRule="auto"/>
              <w:ind w:right="142"/>
              <w:jc w:val="center"/>
            </w:pPr>
            <w:r>
              <w:t>M</w:t>
            </w:r>
          </w:p>
        </w:tc>
        <w:tc>
          <w:tcPr>
            <w:tcW w:w="1260" w:type="dxa"/>
          </w:tcPr>
          <w:p w14:paraId="432DD374" w14:textId="77777777" w:rsidR="008D782A" w:rsidRDefault="008D782A" w:rsidP="006E608C">
            <w:pPr>
              <w:pStyle w:val="TAL"/>
              <w:spacing w:line="264" w:lineRule="auto"/>
              <w:ind w:right="142"/>
              <w:jc w:val="center"/>
            </w:pPr>
            <w:r>
              <w:t>T</w:t>
            </w:r>
          </w:p>
        </w:tc>
        <w:tc>
          <w:tcPr>
            <w:tcW w:w="1219" w:type="dxa"/>
          </w:tcPr>
          <w:p w14:paraId="5015E108" w14:textId="77777777" w:rsidR="008D782A" w:rsidRDefault="008D782A" w:rsidP="006E608C">
            <w:pPr>
              <w:pStyle w:val="TAL"/>
              <w:spacing w:line="264" w:lineRule="auto"/>
              <w:ind w:right="142"/>
              <w:jc w:val="center"/>
            </w:pPr>
            <w:r>
              <w:t>F</w:t>
            </w:r>
          </w:p>
        </w:tc>
        <w:tc>
          <w:tcPr>
            <w:tcW w:w="1259" w:type="dxa"/>
          </w:tcPr>
          <w:p w14:paraId="7266CC37" w14:textId="77777777" w:rsidR="008D782A" w:rsidRDefault="008D782A" w:rsidP="006E608C">
            <w:pPr>
              <w:pStyle w:val="TAL"/>
              <w:spacing w:line="264" w:lineRule="auto"/>
              <w:ind w:right="142"/>
              <w:jc w:val="center"/>
            </w:pPr>
            <w:r>
              <w:t>F</w:t>
            </w:r>
          </w:p>
        </w:tc>
        <w:tc>
          <w:tcPr>
            <w:tcW w:w="1249" w:type="dxa"/>
          </w:tcPr>
          <w:p w14:paraId="6CB551CA" w14:textId="77777777" w:rsidR="008D782A" w:rsidDel="00794181" w:rsidRDefault="008D782A" w:rsidP="006E608C">
            <w:pPr>
              <w:pStyle w:val="TAL"/>
              <w:spacing w:line="264" w:lineRule="auto"/>
              <w:ind w:right="142"/>
              <w:jc w:val="center"/>
              <w:rPr>
                <w:lang w:eastAsia="zh-CN"/>
              </w:rPr>
            </w:pPr>
            <w:r>
              <w:rPr>
                <w:lang w:eastAsia="zh-CN"/>
              </w:rPr>
              <w:t>T</w:t>
            </w:r>
          </w:p>
        </w:tc>
      </w:tr>
      <w:tr w:rsidR="008D782A" w:rsidRPr="00F6081B" w14:paraId="5B802D06" w14:textId="77777777" w:rsidTr="006E608C">
        <w:trPr>
          <w:cantSplit/>
          <w:jc w:val="center"/>
        </w:trPr>
        <w:tc>
          <w:tcPr>
            <w:tcW w:w="3415" w:type="dxa"/>
          </w:tcPr>
          <w:p w14:paraId="09129AF9" w14:textId="2099EF15" w:rsidR="008D782A" w:rsidRPr="00D571AB" w:rsidRDefault="001072BE" w:rsidP="006E608C">
            <w:pPr>
              <w:pStyle w:val="TAL"/>
              <w:tabs>
                <w:tab w:val="left" w:pos="774"/>
              </w:tabs>
              <w:spacing w:line="264" w:lineRule="auto"/>
              <w:ind w:right="142"/>
              <w:jc w:val="both"/>
              <w:rPr>
                <w:rFonts w:ascii="Courier New" w:hAnsi="Courier New" w:cs="Courier New"/>
                <w:szCs w:val="18"/>
              </w:rPr>
            </w:pPr>
            <w:ins w:id="1122" w:author="Cintia Rosa" w:date="2024-04-17T02:32:00Z">
              <w:r w:rsidRPr="001072BE">
                <w:rPr>
                  <w:rFonts w:ascii="Courier New" w:hAnsi="Courier New" w:cs="Courier New"/>
                  <w:szCs w:val="18"/>
                </w:rPr>
                <w:t>aIMLInferenceName</w:t>
              </w:r>
            </w:ins>
            <w:del w:id="1123" w:author="Cintia Rosa" w:date="2024-04-04T09:52:00Z">
              <w:r w:rsidRPr="001072BE" w:rsidDel="00454672">
                <w:rPr>
                  <w:rFonts w:ascii="Courier New" w:hAnsi="Courier New" w:cs="Courier New"/>
                  <w:szCs w:val="18"/>
                </w:rPr>
                <w:delText>inferenceType</w:delText>
              </w:r>
            </w:del>
          </w:p>
        </w:tc>
        <w:tc>
          <w:tcPr>
            <w:tcW w:w="1170" w:type="dxa"/>
          </w:tcPr>
          <w:p w14:paraId="29CFE993" w14:textId="77777777" w:rsidR="008D782A" w:rsidRPr="00F6081B" w:rsidRDefault="008D782A" w:rsidP="006E608C">
            <w:pPr>
              <w:pStyle w:val="TAL"/>
              <w:spacing w:line="264" w:lineRule="auto"/>
              <w:ind w:right="142"/>
              <w:jc w:val="center"/>
            </w:pPr>
            <w:r>
              <w:t>M</w:t>
            </w:r>
          </w:p>
        </w:tc>
        <w:tc>
          <w:tcPr>
            <w:tcW w:w="1260" w:type="dxa"/>
          </w:tcPr>
          <w:p w14:paraId="28406FD5" w14:textId="77777777" w:rsidR="008D782A" w:rsidRPr="00F6081B" w:rsidRDefault="008D782A" w:rsidP="006E608C">
            <w:pPr>
              <w:pStyle w:val="TAL"/>
              <w:spacing w:line="264" w:lineRule="auto"/>
              <w:ind w:right="142"/>
              <w:jc w:val="center"/>
            </w:pPr>
            <w:r>
              <w:t>T</w:t>
            </w:r>
          </w:p>
        </w:tc>
        <w:tc>
          <w:tcPr>
            <w:tcW w:w="1219" w:type="dxa"/>
          </w:tcPr>
          <w:p w14:paraId="4B0EF4E4" w14:textId="77777777" w:rsidR="008D782A" w:rsidRPr="00F6081B" w:rsidRDefault="008D782A" w:rsidP="006E608C">
            <w:pPr>
              <w:pStyle w:val="TAL"/>
              <w:spacing w:line="264" w:lineRule="auto"/>
              <w:ind w:right="142"/>
              <w:jc w:val="center"/>
            </w:pPr>
            <w:r>
              <w:t>F</w:t>
            </w:r>
          </w:p>
        </w:tc>
        <w:tc>
          <w:tcPr>
            <w:tcW w:w="1259" w:type="dxa"/>
          </w:tcPr>
          <w:p w14:paraId="17D59AFF" w14:textId="77777777" w:rsidR="008D782A" w:rsidRPr="00F6081B" w:rsidRDefault="008D782A" w:rsidP="006E608C">
            <w:pPr>
              <w:pStyle w:val="TAL"/>
              <w:spacing w:line="264" w:lineRule="auto"/>
              <w:ind w:right="142"/>
              <w:jc w:val="center"/>
            </w:pPr>
            <w:r>
              <w:t>F</w:t>
            </w:r>
          </w:p>
        </w:tc>
        <w:tc>
          <w:tcPr>
            <w:tcW w:w="1249" w:type="dxa"/>
          </w:tcPr>
          <w:p w14:paraId="78A7E16E" w14:textId="77777777" w:rsidR="008D782A" w:rsidRDefault="008D782A" w:rsidP="006E608C">
            <w:pPr>
              <w:pStyle w:val="TAL"/>
              <w:spacing w:line="264" w:lineRule="auto"/>
              <w:ind w:right="142"/>
              <w:jc w:val="center"/>
              <w:rPr>
                <w:lang w:eastAsia="zh-CN"/>
              </w:rPr>
            </w:pPr>
            <w:r>
              <w:rPr>
                <w:lang w:eastAsia="zh-CN"/>
              </w:rPr>
              <w:t>T</w:t>
            </w:r>
          </w:p>
        </w:tc>
      </w:tr>
      <w:tr w:rsidR="008D782A" w:rsidRPr="00F6081B" w14:paraId="37422677" w14:textId="77777777" w:rsidTr="006E608C">
        <w:trPr>
          <w:cantSplit/>
          <w:jc w:val="center"/>
        </w:trPr>
        <w:tc>
          <w:tcPr>
            <w:tcW w:w="3415" w:type="dxa"/>
          </w:tcPr>
          <w:p w14:paraId="5F4C26F4" w14:textId="77777777" w:rsidR="008D782A" w:rsidRPr="00F17505" w:rsidRDefault="008D782A" w:rsidP="006E608C">
            <w:pPr>
              <w:pStyle w:val="TAL"/>
              <w:tabs>
                <w:tab w:val="left" w:pos="774"/>
              </w:tabs>
              <w:spacing w:line="264" w:lineRule="auto"/>
              <w:ind w:right="142"/>
              <w:jc w:val="both"/>
              <w:rPr>
                <w:rFonts w:ascii="Courier New" w:hAnsi="Courier New" w:cs="Courier New"/>
                <w:szCs w:val="18"/>
              </w:rPr>
            </w:pPr>
            <w:r w:rsidRPr="00D571AB">
              <w:rPr>
                <w:rFonts w:ascii="Courier New" w:hAnsi="Courier New" w:cs="Courier New"/>
                <w:szCs w:val="18"/>
              </w:rPr>
              <w:t>inferenceOutputTime</w:t>
            </w:r>
          </w:p>
        </w:tc>
        <w:tc>
          <w:tcPr>
            <w:tcW w:w="1170" w:type="dxa"/>
          </w:tcPr>
          <w:p w14:paraId="077F4E70" w14:textId="77777777" w:rsidR="008D782A" w:rsidRDefault="008D782A" w:rsidP="006E608C">
            <w:pPr>
              <w:pStyle w:val="TAL"/>
              <w:spacing w:line="264" w:lineRule="auto"/>
              <w:ind w:right="142"/>
              <w:jc w:val="center"/>
            </w:pPr>
            <w:r>
              <w:t>M</w:t>
            </w:r>
          </w:p>
        </w:tc>
        <w:tc>
          <w:tcPr>
            <w:tcW w:w="1260" w:type="dxa"/>
          </w:tcPr>
          <w:p w14:paraId="39F0D277" w14:textId="77777777" w:rsidR="008D782A" w:rsidRDefault="008D782A" w:rsidP="006E608C">
            <w:pPr>
              <w:pStyle w:val="TAL"/>
              <w:spacing w:line="264" w:lineRule="auto"/>
              <w:ind w:right="142"/>
              <w:jc w:val="center"/>
            </w:pPr>
            <w:r w:rsidRPr="00F6081B">
              <w:t>T</w:t>
            </w:r>
          </w:p>
        </w:tc>
        <w:tc>
          <w:tcPr>
            <w:tcW w:w="1219" w:type="dxa"/>
          </w:tcPr>
          <w:p w14:paraId="66C6E669" w14:textId="77777777" w:rsidR="008D782A" w:rsidRDefault="008D782A" w:rsidP="006E608C">
            <w:pPr>
              <w:pStyle w:val="TAL"/>
              <w:spacing w:line="264" w:lineRule="auto"/>
              <w:ind w:right="142"/>
              <w:jc w:val="center"/>
            </w:pPr>
            <w:r>
              <w:t>F</w:t>
            </w:r>
          </w:p>
        </w:tc>
        <w:tc>
          <w:tcPr>
            <w:tcW w:w="1259" w:type="dxa"/>
          </w:tcPr>
          <w:p w14:paraId="77823969" w14:textId="77777777" w:rsidR="008D782A" w:rsidRDefault="008D782A" w:rsidP="006E608C">
            <w:pPr>
              <w:pStyle w:val="TAL"/>
              <w:spacing w:line="264" w:lineRule="auto"/>
              <w:ind w:right="142"/>
              <w:jc w:val="center"/>
            </w:pPr>
            <w:r>
              <w:t>F</w:t>
            </w:r>
          </w:p>
        </w:tc>
        <w:tc>
          <w:tcPr>
            <w:tcW w:w="1249" w:type="dxa"/>
          </w:tcPr>
          <w:p w14:paraId="59E1673B" w14:textId="77777777" w:rsidR="008D782A" w:rsidRDefault="008D782A" w:rsidP="006E608C">
            <w:pPr>
              <w:pStyle w:val="TAL"/>
              <w:spacing w:line="264" w:lineRule="auto"/>
              <w:ind w:right="142"/>
              <w:jc w:val="center"/>
              <w:rPr>
                <w:lang w:eastAsia="zh-CN"/>
              </w:rPr>
            </w:pPr>
            <w:r>
              <w:t>T</w:t>
            </w:r>
          </w:p>
        </w:tc>
      </w:tr>
      <w:tr w:rsidR="008D782A" w:rsidRPr="00F6081B" w14:paraId="090ACE36" w14:textId="77777777" w:rsidTr="006E608C">
        <w:trPr>
          <w:cantSplit/>
          <w:jc w:val="center"/>
        </w:trPr>
        <w:tc>
          <w:tcPr>
            <w:tcW w:w="3415" w:type="dxa"/>
          </w:tcPr>
          <w:p w14:paraId="7FCA6982" w14:textId="77777777" w:rsidR="008D782A" w:rsidRPr="00F17505" w:rsidRDefault="008D782A" w:rsidP="006E608C">
            <w:pPr>
              <w:pStyle w:val="TAL"/>
              <w:tabs>
                <w:tab w:val="left" w:pos="774"/>
              </w:tabs>
              <w:spacing w:line="264" w:lineRule="auto"/>
              <w:ind w:right="142"/>
              <w:jc w:val="both"/>
              <w:rPr>
                <w:rFonts w:ascii="Courier New" w:hAnsi="Courier New" w:cs="Courier New"/>
                <w:szCs w:val="18"/>
              </w:rPr>
            </w:pPr>
            <w:r>
              <w:rPr>
                <w:rFonts w:ascii="Courier New" w:hAnsi="Courier New" w:cs="Courier New"/>
                <w:szCs w:val="18"/>
              </w:rPr>
              <w:t>inference</w:t>
            </w:r>
            <w:r w:rsidRPr="00D571AB">
              <w:rPr>
                <w:rFonts w:ascii="Courier New" w:hAnsi="Courier New" w:cs="Courier New"/>
                <w:szCs w:val="18"/>
              </w:rPr>
              <w:t>Performance</w:t>
            </w:r>
          </w:p>
        </w:tc>
        <w:tc>
          <w:tcPr>
            <w:tcW w:w="1170" w:type="dxa"/>
          </w:tcPr>
          <w:p w14:paraId="133EAEF8" w14:textId="77777777" w:rsidR="008D782A" w:rsidRDefault="008D782A" w:rsidP="006E608C">
            <w:pPr>
              <w:pStyle w:val="TAL"/>
              <w:spacing w:line="264" w:lineRule="auto"/>
              <w:ind w:right="142"/>
              <w:jc w:val="center"/>
            </w:pPr>
            <w:r>
              <w:t>O</w:t>
            </w:r>
          </w:p>
        </w:tc>
        <w:tc>
          <w:tcPr>
            <w:tcW w:w="1260" w:type="dxa"/>
          </w:tcPr>
          <w:p w14:paraId="66CB149E" w14:textId="77777777" w:rsidR="008D782A" w:rsidRDefault="008D782A" w:rsidP="006E608C">
            <w:pPr>
              <w:pStyle w:val="TAL"/>
              <w:spacing w:line="264" w:lineRule="auto"/>
              <w:ind w:right="142"/>
              <w:jc w:val="center"/>
            </w:pPr>
            <w:r w:rsidRPr="00F17505">
              <w:t>T</w:t>
            </w:r>
          </w:p>
        </w:tc>
        <w:tc>
          <w:tcPr>
            <w:tcW w:w="1219" w:type="dxa"/>
          </w:tcPr>
          <w:p w14:paraId="17E2D7E7" w14:textId="77777777" w:rsidR="008D782A" w:rsidRDefault="008D782A" w:rsidP="006E608C">
            <w:pPr>
              <w:pStyle w:val="TAL"/>
              <w:spacing w:line="264" w:lineRule="auto"/>
              <w:ind w:right="142"/>
              <w:jc w:val="center"/>
            </w:pPr>
            <w:r w:rsidRPr="00F17505">
              <w:t>F</w:t>
            </w:r>
          </w:p>
        </w:tc>
        <w:tc>
          <w:tcPr>
            <w:tcW w:w="1259" w:type="dxa"/>
          </w:tcPr>
          <w:p w14:paraId="74817EF9" w14:textId="77777777" w:rsidR="008D782A" w:rsidRDefault="008D782A" w:rsidP="006E608C">
            <w:pPr>
              <w:pStyle w:val="TAL"/>
              <w:spacing w:line="264" w:lineRule="auto"/>
              <w:ind w:right="142"/>
              <w:jc w:val="center"/>
            </w:pPr>
            <w:r w:rsidRPr="00F17505">
              <w:rPr>
                <w:lang w:eastAsia="zh-CN"/>
              </w:rPr>
              <w:t>F</w:t>
            </w:r>
          </w:p>
        </w:tc>
        <w:tc>
          <w:tcPr>
            <w:tcW w:w="1249" w:type="dxa"/>
          </w:tcPr>
          <w:p w14:paraId="26F1104B" w14:textId="77777777" w:rsidR="008D782A" w:rsidRDefault="008D782A" w:rsidP="006E608C">
            <w:pPr>
              <w:pStyle w:val="TAL"/>
              <w:spacing w:line="264" w:lineRule="auto"/>
              <w:ind w:right="142"/>
              <w:jc w:val="center"/>
              <w:rPr>
                <w:lang w:eastAsia="zh-CN"/>
              </w:rPr>
            </w:pPr>
            <w:r>
              <w:rPr>
                <w:lang w:eastAsia="zh-CN"/>
              </w:rPr>
              <w:t>T</w:t>
            </w:r>
          </w:p>
        </w:tc>
      </w:tr>
      <w:tr w:rsidR="008D782A" w:rsidRPr="00F6081B" w14:paraId="34718143" w14:textId="77777777" w:rsidTr="006E608C">
        <w:trPr>
          <w:cantSplit/>
          <w:jc w:val="center"/>
        </w:trPr>
        <w:tc>
          <w:tcPr>
            <w:tcW w:w="3415" w:type="dxa"/>
          </w:tcPr>
          <w:p w14:paraId="7E95B399" w14:textId="77777777" w:rsidR="008D782A" w:rsidRPr="00D571AB" w:rsidRDefault="008D782A" w:rsidP="006E608C">
            <w:pPr>
              <w:pStyle w:val="TAL"/>
              <w:tabs>
                <w:tab w:val="left" w:pos="774"/>
              </w:tabs>
              <w:spacing w:line="264" w:lineRule="auto"/>
              <w:ind w:right="142"/>
              <w:jc w:val="both"/>
              <w:rPr>
                <w:rFonts w:ascii="Courier New" w:hAnsi="Courier New" w:cs="Courier New"/>
                <w:szCs w:val="18"/>
              </w:rPr>
            </w:pPr>
            <w:r w:rsidRPr="00D571AB">
              <w:rPr>
                <w:rFonts w:ascii="Courier New" w:hAnsi="Courier New" w:cs="Courier New"/>
                <w:szCs w:val="18"/>
              </w:rPr>
              <w:t>outputResult</w:t>
            </w:r>
          </w:p>
        </w:tc>
        <w:tc>
          <w:tcPr>
            <w:tcW w:w="1170" w:type="dxa"/>
          </w:tcPr>
          <w:p w14:paraId="5017E772" w14:textId="77777777" w:rsidR="008D782A" w:rsidRPr="00F6081B" w:rsidRDefault="008D782A" w:rsidP="006E608C">
            <w:pPr>
              <w:pStyle w:val="TAL"/>
              <w:spacing w:line="264" w:lineRule="auto"/>
              <w:ind w:right="142"/>
              <w:jc w:val="center"/>
            </w:pPr>
            <w:r w:rsidRPr="00F6081B">
              <w:t>M</w:t>
            </w:r>
          </w:p>
        </w:tc>
        <w:tc>
          <w:tcPr>
            <w:tcW w:w="1260" w:type="dxa"/>
          </w:tcPr>
          <w:p w14:paraId="4016EBC9" w14:textId="77777777" w:rsidR="008D782A" w:rsidRPr="00F6081B" w:rsidRDefault="008D782A" w:rsidP="006E608C">
            <w:pPr>
              <w:pStyle w:val="TAL"/>
              <w:spacing w:line="264" w:lineRule="auto"/>
              <w:ind w:right="142"/>
              <w:jc w:val="center"/>
            </w:pPr>
            <w:r w:rsidRPr="00F6081B">
              <w:t>T</w:t>
            </w:r>
          </w:p>
        </w:tc>
        <w:tc>
          <w:tcPr>
            <w:tcW w:w="1219" w:type="dxa"/>
          </w:tcPr>
          <w:p w14:paraId="4A606306" w14:textId="77777777" w:rsidR="008D782A" w:rsidRPr="00F6081B" w:rsidRDefault="008D782A" w:rsidP="006E608C">
            <w:pPr>
              <w:pStyle w:val="TAL"/>
              <w:spacing w:line="264" w:lineRule="auto"/>
              <w:ind w:right="142"/>
              <w:jc w:val="center"/>
            </w:pPr>
            <w:r w:rsidRPr="00F6081B">
              <w:t>F</w:t>
            </w:r>
          </w:p>
        </w:tc>
        <w:tc>
          <w:tcPr>
            <w:tcW w:w="1259" w:type="dxa"/>
          </w:tcPr>
          <w:p w14:paraId="6EC3B152" w14:textId="77777777" w:rsidR="008D782A" w:rsidRPr="00F6081B" w:rsidRDefault="008D782A" w:rsidP="006E608C">
            <w:pPr>
              <w:pStyle w:val="TAL"/>
              <w:spacing w:line="264" w:lineRule="auto"/>
              <w:ind w:right="142"/>
              <w:jc w:val="center"/>
            </w:pPr>
            <w:r w:rsidRPr="00F6081B">
              <w:t>F</w:t>
            </w:r>
          </w:p>
        </w:tc>
        <w:tc>
          <w:tcPr>
            <w:tcW w:w="1249" w:type="dxa"/>
          </w:tcPr>
          <w:p w14:paraId="64769651" w14:textId="77777777" w:rsidR="008D782A" w:rsidRDefault="008D782A" w:rsidP="006E608C">
            <w:pPr>
              <w:pStyle w:val="TAL"/>
              <w:spacing w:line="264" w:lineRule="auto"/>
              <w:ind w:right="142"/>
              <w:jc w:val="center"/>
              <w:rPr>
                <w:lang w:eastAsia="zh-CN"/>
              </w:rPr>
            </w:pPr>
            <w:r>
              <w:rPr>
                <w:lang w:eastAsia="zh-CN"/>
              </w:rPr>
              <w:t>T</w:t>
            </w:r>
          </w:p>
        </w:tc>
      </w:tr>
    </w:tbl>
    <w:p w14:paraId="0178A708" w14:textId="77777777" w:rsidR="008D782A" w:rsidRDefault="008D782A" w:rsidP="008D782A">
      <w:pPr>
        <w:pStyle w:val="NO"/>
      </w:pPr>
      <w:r>
        <w:t>NOTE: The relation between the Output and Outputs of other instances like MDA is not addressed in the present document</w:t>
      </w:r>
    </w:p>
    <w:p w14:paraId="0CACA085" w14:textId="77777777" w:rsidR="008D782A" w:rsidRPr="00F17505" w:rsidRDefault="008D782A" w:rsidP="008D782A">
      <w:pPr>
        <w:pStyle w:val="Heading4"/>
      </w:pPr>
      <w:bookmarkStart w:id="1124" w:name="_Toc163137660"/>
      <w:r>
        <w:rPr>
          <w:lang w:val="fr-FR"/>
        </w:rPr>
        <w:t>7.</w:t>
      </w:r>
      <w:r w:rsidRPr="00F3719F">
        <w:rPr>
          <w:lang w:val="fr-FR"/>
        </w:rPr>
        <w:t>4.</w:t>
      </w:r>
      <w:r>
        <w:rPr>
          <w:lang w:val="fr-FR"/>
        </w:rPr>
        <w:t>9</w:t>
      </w:r>
      <w:r w:rsidRPr="00F3719F">
        <w:rPr>
          <w:lang w:val="fr-FR"/>
        </w:rPr>
        <w:t>.</w:t>
      </w:r>
      <w:r>
        <w:t>3</w:t>
      </w:r>
      <w:r w:rsidRPr="00F17505">
        <w:tab/>
        <w:t>Attribute constraints</w:t>
      </w:r>
      <w:bookmarkEnd w:id="1124"/>
    </w:p>
    <w:p w14:paraId="5596D426" w14:textId="77777777" w:rsidR="008D782A" w:rsidRPr="003C03D4" w:rsidRDefault="008D782A" w:rsidP="008D782A">
      <w:r w:rsidRPr="003C03D4">
        <w:t>None</w:t>
      </w:r>
      <w:r>
        <w:t>.</w:t>
      </w:r>
    </w:p>
    <w:p w14:paraId="1655A63D" w14:textId="77777777" w:rsidR="008D782A" w:rsidRPr="00F17505" w:rsidRDefault="008D782A" w:rsidP="008D782A">
      <w:pPr>
        <w:pStyle w:val="Heading4"/>
      </w:pPr>
      <w:bookmarkStart w:id="1125" w:name="_Toc163137661"/>
      <w:r>
        <w:rPr>
          <w:lang w:val="fr-FR"/>
        </w:rPr>
        <w:t>7.</w:t>
      </w:r>
      <w:r w:rsidRPr="00F3719F">
        <w:rPr>
          <w:lang w:val="fr-FR"/>
        </w:rPr>
        <w:t>4.</w:t>
      </w:r>
      <w:r>
        <w:rPr>
          <w:lang w:val="fr-FR"/>
        </w:rPr>
        <w:t>9</w:t>
      </w:r>
      <w:r w:rsidRPr="00F3719F">
        <w:rPr>
          <w:lang w:val="fr-FR"/>
        </w:rPr>
        <w:t>.</w:t>
      </w:r>
      <w:r>
        <w:t>4</w:t>
      </w:r>
      <w:r w:rsidRPr="00F17505">
        <w:tab/>
        <w:t>Notifications</w:t>
      </w:r>
      <w:bookmarkEnd w:id="1125"/>
    </w:p>
    <w:p w14:paraId="6ED727A8" w14:textId="77777777" w:rsidR="008D782A" w:rsidRDefault="008D782A" w:rsidP="008D782A">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19E7503C" w14:textId="77777777" w:rsidR="008D782A" w:rsidRPr="00F17505" w:rsidRDefault="008D782A" w:rsidP="008D782A"/>
    <w:p w14:paraId="753914BC" w14:textId="10D43746" w:rsidR="00944E51" w:rsidRPr="00F17505" w:rsidRDefault="00944E51" w:rsidP="00944E51">
      <w:pPr>
        <w:pStyle w:val="Heading2"/>
      </w:pPr>
      <w:bookmarkStart w:id="1126" w:name="_Toc106015907"/>
      <w:bookmarkStart w:id="1127" w:name="_Toc106098546"/>
      <w:bookmarkStart w:id="1128" w:name="_Toc163137662"/>
      <w:r w:rsidRPr="00F17505">
        <w:t>7.5</w:t>
      </w:r>
      <w:r w:rsidRPr="00F17505">
        <w:tab/>
        <w:t>Attribute definitions</w:t>
      </w:r>
      <w:bookmarkEnd w:id="1126"/>
      <w:bookmarkEnd w:id="1127"/>
      <w:bookmarkEnd w:id="1128"/>
    </w:p>
    <w:p w14:paraId="00BDC0F0" w14:textId="77777777" w:rsidR="00DE51D2" w:rsidRPr="00F17505" w:rsidRDefault="00DE51D2" w:rsidP="00DE51D2">
      <w:pPr>
        <w:pStyle w:val="Heading3"/>
      </w:pPr>
      <w:bookmarkStart w:id="1129" w:name="MCCQCTEMPBM_00000157"/>
      <w:bookmarkStart w:id="1130" w:name="_Toc130202019"/>
      <w:r w:rsidRPr="00F17505">
        <w:t>7.5.1</w:t>
      </w:r>
      <w:r w:rsidRPr="00F17505">
        <w:tab/>
        <w:t>Attribute properties</w:t>
      </w:r>
      <w:bookmarkEnd w:id="1130"/>
    </w:p>
    <w:p w14:paraId="0A9F63B3" w14:textId="77777777" w:rsidR="00DE51D2" w:rsidRPr="00CF0386" w:rsidRDefault="00DE51D2" w:rsidP="00DE51D2">
      <w:pPr>
        <w:pStyle w:val="TH"/>
      </w:pPr>
      <w:r w:rsidRPr="00F17505">
        <w:t>Table 7.5.1-1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4"/>
        <w:gridCol w:w="3521"/>
        <w:gridCol w:w="1656"/>
      </w:tblGrid>
      <w:tr w:rsidR="005E30CD" w:rsidRPr="00F17505" w14:paraId="416F0A6D" w14:textId="77777777" w:rsidTr="005E30CD">
        <w:trPr>
          <w:tblHeader/>
          <w:jc w:val="center"/>
        </w:trPr>
        <w:tc>
          <w:tcPr>
            <w:tcW w:w="0" w:type="auto"/>
            <w:shd w:val="clear" w:color="auto" w:fill="CCCCCC"/>
            <w:tcMar>
              <w:top w:w="0" w:type="dxa"/>
              <w:left w:w="28" w:type="dxa"/>
              <w:bottom w:w="0" w:type="dxa"/>
              <w:right w:w="28" w:type="dxa"/>
            </w:tcMar>
            <w:hideMark/>
          </w:tcPr>
          <w:p w14:paraId="1FC07976" w14:textId="77777777" w:rsidR="00DE51D2" w:rsidRPr="00F17505" w:rsidRDefault="00DE51D2" w:rsidP="00DE55C5">
            <w:pPr>
              <w:pStyle w:val="TAH"/>
            </w:pPr>
            <w:r w:rsidRPr="00F17505">
              <w:t>Attribute Name</w:t>
            </w:r>
          </w:p>
        </w:tc>
        <w:tc>
          <w:tcPr>
            <w:tcW w:w="0" w:type="auto"/>
            <w:shd w:val="clear" w:color="auto" w:fill="CCCCCC"/>
            <w:tcMar>
              <w:top w:w="0" w:type="dxa"/>
              <w:left w:w="28" w:type="dxa"/>
              <w:bottom w:w="0" w:type="dxa"/>
              <w:right w:w="28" w:type="dxa"/>
            </w:tcMar>
            <w:hideMark/>
          </w:tcPr>
          <w:p w14:paraId="36006205" w14:textId="77777777" w:rsidR="00DE51D2" w:rsidRPr="00F17505" w:rsidRDefault="00DE51D2" w:rsidP="00DE55C5">
            <w:pPr>
              <w:pStyle w:val="TAH"/>
            </w:pPr>
            <w:r w:rsidRPr="00F17505">
              <w:rPr>
                <w:color w:val="000000"/>
              </w:rPr>
              <w:t>Documentation and Allowed Values</w:t>
            </w:r>
          </w:p>
        </w:tc>
        <w:tc>
          <w:tcPr>
            <w:tcW w:w="0" w:type="auto"/>
            <w:shd w:val="clear" w:color="auto" w:fill="CCCCCC"/>
            <w:tcMar>
              <w:top w:w="0" w:type="dxa"/>
              <w:left w:w="28" w:type="dxa"/>
              <w:bottom w:w="0" w:type="dxa"/>
              <w:right w:w="28" w:type="dxa"/>
            </w:tcMar>
            <w:hideMark/>
          </w:tcPr>
          <w:p w14:paraId="47BD3A36" w14:textId="77777777" w:rsidR="00DE51D2" w:rsidRPr="00F17505" w:rsidRDefault="00DE51D2" w:rsidP="00DE55C5">
            <w:pPr>
              <w:pStyle w:val="TAH"/>
            </w:pPr>
            <w:r w:rsidRPr="00F17505">
              <w:rPr>
                <w:color w:val="000000"/>
              </w:rPr>
              <w:t>Properties</w:t>
            </w:r>
          </w:p>
        </w:tc>
      </w:tr>
      <w:tr w:rsidR="00DE51D2" w:rsidRPr="00F17505" w14:paraId="53233F88" w14:textId="77777777" w:rsidTr="005E30CD">
        <w:trPr>
          <w:jc w:val="center"/>
        </w:trPr>
        <w:tc>
          <w:tcPr>
            <w:tcW w:w="0" w:type="auto"/>
            <w:tcMar>
              <w:top w:w="0" w:type="dxa"/>
              <w:left w:w="28" w:type="dxa"/>
              <w:bottom w:w="0" w:type="dxa"/>
              <w:right w:w="28" w:type="dxa"/>
            </w:tcMar>
          </w:tcPr>
          <w:p w14:paraId="5BEFC526" w14:textId="77777777" w:rsidR="00DE51D2" w:rsidRPr="00F17505" w:rsidRDefault="00DE51D2" w:rsidP="00DE55C5">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LEntityId</w:t>
            </w:r>
          </w:p>
        </w:tc>
        <w:tc>
          <w:tcPr>
            <w:tcW w:w="0" w:type="auto"/>
            <w:tcMar>
              <w:top w:w="0" w:type="dxa"/>
              <w:left w:w="28" w:type="dxa"/>
              <w:bottom w:w="0" w:type="dxa"/>
              <w:right w:w="28" w:type="dxa"/>
            </w:tcMar>
          </w:tcPr>
          <w:p w14:paraId="186B1C92" w14:textId="77777777" w:rsidR="00DE51D2" w:rsidRPr="00F17505" w:rsidRDefault="00DE51D2" w:rsidP="00DE55C5">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6033D7BE" w14:textId="77777777" w:rsidR="00DE51D2" w:rsidRPr="00F17505" w:rsidRDefault="00DE51D2" w:rsidP="00DE55C5">
            <w:pPr>
              <w:pStyle w:val="TAL"/>
              <w:rPr>
                <w:rFonts w:cs="Arial"/>
                <w:szCs w:val="18"/>
              </w:rPr>
            </w:pPr>
            <w:r w:rsidRPr="00F17505">
              <w:rPr>
                <w:rFonts w:cs="Arial"/>
                <w:szCs w:val="18"/>
              </w:rPr>
              <w:t>It is unique in each MnS producer.</w:t>
            </w:r>
          </w:p>
          <w:p w14:paraId="3FE87189" w14:textId="77777777" w:rsidR="00DE51D2" w:rsidRPr="00F17505" w:rsidRDefault="00DE51D2" w:rsidP="00DE55C5">
            <w:pPr>
              <w:pStyle w:val="TAL"/>
              <w:rPr>
                <w:rFonts w:cs="Arial"/>
                <w:szCs w:val="18"/>
              </w:rPr>
            </w:pPr>
          </w:p>
          <w:p w14:paraId="5358629F" w14:textId="77777777" w:rsidR="00DE51D2" w:rsidRPr="00F17505" w:rsidRDefault="00DE51D2" w:rsidP="00DE55C5">
            <w:pPr>
              <w:pStyle w:val="TAL"/>
              <w:rPr>
                <w:rFonts w:cs="Arial"/>
                <w:szCs w:val="18"/>
              </w:rPr>
            </w:pPr>
            <w:r w:rsidRPr="00F17505">
              <w:rPr>
                <w:color w:val="000000"/>
              </w:rPr>
              <w:t>allowedValues: N/A.</w:t>
            </w:r>
          </w:p>
        </w:tc>
        <w:tc>
          <w:tcPr>
            <w:tcW w:w="0" w:type="auto"/>
            <w:tcMar>
              <w:top w:w="0" w:type="dxa"/>
              <w:left w:w="28" w:type="dxa"/>
              <w:bottom w:w="0" w:type="dxa"/>
              <w:right w:w="28" w:type="dxa"/>
            </w:tcMar>
          </w:tcPr>
          <w:p w14:paraId="00CC3D0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String</w:t>
            </w:r>
          </w:p>
          <w:p w14:paraId="364E62D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78332434"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5D00D07B"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034AE69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B7DC609" w14:textId="77777777" w:rsidR="00DE51D2" w:rsidRPr="00F17505" w:rsidRDefault="00DE51D2" w:rsidP="00DE55C5">
            <w:pPr>
              <w:pStyle w:val="TAL"/>
            </w:pPr>
            <w:r w:rsidRPr="00F17505">
              <w:rPr>
                <w:rFonts w:cs="Arial"/>
                <w:szCs w:val="18"/>
              </w:rPr>
              <w:t xml:space="preserve">isNullable: </w:t>
            </w:r>
            <w:r>
              <w:rPr>
                <w:rFonts w:cs="Arial"/>
                <w:szCs w:val="18"/>
              </w:rPr>
              <w:t>False</w:t>
            </w:r>
          </w:p>
        </w:tc>
      </w:tr>
      <w:tr w:rsidR="00DE51D2" w:rsidRPr="00F17505" w14:paraId="214C9540" w14:textId="77777777" w:rsidTr="005E30CD">
        <w:trPr>
          <w:jc w:val="center"/>
        </w:trPr>
        <w:tc>
          <w:tcPr>
            <w:tcW w:w="0" w:type="auto"/>
            <w:tcMar>
              <w:top w:w="0" w:type="dxa"/>
              <w:left w:w="28" w:type="dxa"/>
              <w:bottom w:w="0" w:type="dxa"/>
              <w:right w:w="28" w:type="dxa"/>
            </w:tcMar>
          </w:tcPr>
          <w:p w14:paraId="0A492358"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
        </w:tc>
        <w:tc>
          <w:tcPr>
            <w:tcW w:w="0" w:type="auto"/>
            <w:tcMar>
              <w:top w:w="0" w:type="dxa"/>
              <w:left w:w="28" w:type="dxa"/>
              <w:bottom w:w="0" w:type="dxa"/>
              <w:right w:w="28" w:type="dxa"/>
            </w:tcMar>
          </w:tcPr>
          <w:p w14:paraId="32DD9FC4" w14:textId="77777777" w:rsidR="00DE51D2" w:rsidRPr="00F17505" w:rsidRDefault="00DE51D2" w:rsidP="00DE55C5">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7B46EFE7" w14:textId="77777777" w:rsidR="00DE51D2" w:rsidRPr="00F17505" w:rsidRDefault="00DE51D2" w:rsidP="00DE55C5">
            <w:pPr>
              <w:pStyle w:val="TAL"/>
              <w:rPr>
                <w:lang w:eastAsia="zh-CN"/>
              </w:rPr>
            </w:pPr>
          </w:p>
          <w:p w14:paraId="6B6E589E" w14:textId="77777777" w:rsidR="00DE51D2" w:rsidRPr="00F17505" w:rsidRDefault="00DE51D2" w:rsidP="00DE55C5">
            <w:pPr>
              <w:pStyle w:val="TAL"/>
              <w:rPr>
                <w:color w:val="000000"/>
              </w:rPr>
            </w:pPr>
            <w:r w:rsidRPr="00F17505">
              <w:rPr>
                <w:color w:val="000000"/>
              </w:rPr>
              <w:t>allowedValues: N/A.</w:t>
            </w:r>
          </w:p>
        </w:tc>
        <w:tc>
          <w:tcPr>
            <w:tcW w:w="0" w:type="auto"/>
            <w:tcMar>
              <w:top w:w="0" w:type="dxa"/>
              <w:left w:w="28" w:type="dxa"/>
              <w:bottom w:w="0" w:type="dxa"/>
              <w:right w:w="28" w:type="dxa"/>
            </w:tcMar>
          </w:tcPr>
          <w:p w14:paraId="034A8E3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String</w:t>
            </w:r>
          </w:p>
          <w:p w14:paraId="5E3EFF0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w:t>
            </w:r>
          </w:p>
          <w:p w14:paraId="31CB16C6"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False</w:t>
            </w:r>
          </w:p>
          <w:p w14:paraId="5735893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True</w:t>
            </w:r>
          </w:p>
          <w:p w14:paraId="3BDEC4C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C30A591"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77D7390F" w14:textId="77777777" w:rsidTr="005E30CD">
        <w:trPr>
          <w:jc w:val="center"/>
        </w:trPr>
        <w:tc>
          <w:tcPr>
            <w:tcW w:w="0" w:type="auto"/>
            <w:tcMar>
              <w:top w:w="0" w:type="dxa"/>
              <w:left w:w="28" w:type="dxa"/>
              <w:bottom w:w="0" w:type="dxa"/>
              <w:right w:w="28" w:type="dxa"/>
            </w:tcMar>
          </w:tcPr>
          <w:p w14:paraId="12068F8B" w14:textId="193F1861" w:rsidR="00DE51D2" w:rsidRPr="00F17505" w:rsidRDefault="001072BE" w:rsidP="00DE55C5">
            <w:pPr>
              <w:spacing w:after="0"/>
              <w:rPr>
                <w:rFonts w:ascii="Courier New" w:hAnsi="Courier New" w:cs="Courier New"/>
                <w:sz w:val="18"/>
                <w:szCs w:val="18"/>
              </w:rPr>
            </w:pPr>
            <w:ins w:id="1131" w:author="Cintia Rosa" w:date="2024-04-12T06:34:00Z">
              <w:r w:rsidRPr="001072BE">
                <w:rPr>
                  <w:rFonts w:ascii="Courier New" w:hAnsi="Courier New" w:cs="Courier New"/>
                  <w:sz w:val="18"/>
                  <w:szCs w:val="18"/>
                </w:rPr>
                <w:t>aIMLInferenceName</w:t>
              </w:r>
            </w:ins>
            <w:del w:id="1132" w:author="Cintia Rosa" w:date="2024-04-04T09:52:00Z">
              <w:r w:rsidRPr="001072BE" w:rsidDel="00454672">
                <w:rPr>
                  <w:rFonts w:ascii="Courier New" w:hAnsi="Courier New" w:cs="Courier New"/>
                  <w:sz w:val="18"/>
                  <w:szCs w:val="18"/>
                </w:rPr>
                <w:delText>inferenceType</w:delText>
              </w:r>
            </w:del>
          </w:p>
        </w:tc>
        <w:tc>
          <w:tcPr>
            <w:tcW w:w="0" w:type="auto"/>
            <w:tcMar>
              <w:top w:w="0" w:type="dxa"/>
              <w:left w:w="28" w:type="dxa"/>
              <w:bottom w:w="0" w:type="dxa"/>
              <w:right w:w="28" w:type="dxa"/>
            </w:tcMar>
          </w:tcPr>
          <w:p w14:paraId="20BD926D" w14:textId="77777777" w:rsidR="00DE51D2" w:rsidRPr="00F17505" w:rsidRDefault="00DE51D2" w:rsidP="00DE55C5">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23A72BA7" w14:textId="77777777" w:rsidR="00DE51D2" w:rsidRPr="00F17505" w:rsidRDefault="00DE51D2" w:rsidP="00DE55C5">
            <w:pPr>
              <w:pStyle w:val="TAL"/>
              <w:rPr>
                <w:lang w:eastAsia="zh-CN"/>
              </w:rPr>
            </w:pPr>
          </w:p>
          <w:p w14:paraId="5F426727" w14:textId="77777777" w:rsidR="00DE51D2" w:rsidRPr="00F17505" w:rsidRDefault="00DE51D2" w:rsidP="00DE55C5">
            <w:pPr>
              <w:pStyle w:val="TAL"/>
              <w:rPr>
                <w:lang w:eastAsia="zh-CN"/>
              </w:rPr>
            </w:pPr>
            <w:r w:rsidRPr="00F17505">
              <w:rPr>
                <w:color w:val="000000"/>
              </w:rPr>
              <w:t>allowedValues: the values of the MDA type (see 3GPP TS 28.104 [2]), Analytics ID(s) of NWDAF (see 3GPP TS 23.288 [3]), types of inference for RAN, and vendor's specific extensions.</w:t>
            </w:r>
          </w:p>
        </w:tc>
        <w:tc>
          <w:tcPr>
            <w:tcW w:w="0" w:type="auto"/>
            <w:tcMar>
              <w:top w:w="0" w:type="dxa"/>
              <w:left w:w="28" w:type="dxa"/>
              <w:bottom w:w="0" w:type="dxa"/>
              <w:right w:w="28" w:type="dxa"/>
            </w:tcMar>
          </w:tcPr>
          <w:p w14:paraId="117C39E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String</w:t>
            </w:r>
          </w:p>
          <w:p w14:paraId="65C7357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265B773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1DFA4AE9"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261887C4"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61D29B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1C96E59F" w14:textId="77777777" w:rsidTr="005E30CD">
        <w:trPr>
          <w:jc w:val="center"/>
        </w:trPr>
        <w:tc>
          <w:tcPr>
            <w:tcW w:w="0" w:type="auto"/>
            <w:tcMar>
              <w:top w:w="0" w:type="dxa"/>
              <w:left w:w="28" w:type="dxa"/>
              <w:bottom w:w="0" w:type="dxa"/>
              <w:right w:w="28" w:type="dxa"/>
            </w:tcMar>
          </w:tcPr>
          <w:p w14:paraId="16B4E8E4"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areConsumerTrainingDataUsed</w:t>
            </w:r>
          </w:p>
        </w:tc>
        <w:tc>
          <w:tcPr>
            <w:tcW w:w="0" w:type="auto"/>
            <w:tcMar>
              <w:top w:w="0" w:type="dxa"/>
              <w:left w:w="28" w:type="dxa"/>
              <w:bottom w:w="0" w:type="dxa"/>
              <w:right w:w="28" w:type="dxa"/>
            </w:tcMar>
          </w:tcPr>
          <w:p w14:paraId="355730CB" w14:textId="77777777" w:rsidR="00DE51D2" w:rsidRPr="00F17505" w:rsidRDefault="00DE51D2" w:rsidP="00DE55C5">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6CF7BDE6" w14:textId="77777777" w:rsidR="00DE51D2" w:rsidRPr="00F17505" w:rsidRDefault="00DE51D2" w:rsidP="00DE55C5">
            <w:pPr>
              <w:pStyle w:val="TAL"/>
              <w:rPr>
                <w:rFonts w:cs="Arial"/>
                <w:szCs w:val="18"/>
              </w:rPr>
            </w:pPr>
          </w:p>
          <w:p w14:paraId="773D1ECE" w14:textId="77777777" w:rsidR="00DE51D2" w:rsidRPr="00F17505" w:rsidRDefault="00DE51D2" w:rsidP="00DE55C5">
            <w:pPr>
              <w:pStyle w:val="TAL"/>
            </w:pPr>
            <w:r w:rsidRPr="00F17505">
              <w:t>allowedValues: ALL, PARTIALLY, NONE.</w:t>
            </w:r>
          </w:p>
        </w:tc>
        <w:tc>
          <w:tcPr>
            <w:tcW w:w="0" w:type="auto"/>
            <w:tcMar>
              <w:top w:w="0" w:type="dxa"/>
              <w:left w:w="28" w:type="dxa"/>
              <w:bottom w:w="0" w:type="dxa"/>
              <w:right w:w="28" w:type="dxa"/>
            </w:tcMar>
          </w:tcPr>
          <w:p w14:paraId="7ED3C79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Enum</w:t>
            </w:r>
          </w:p>
          <w:p w14:paraId="1D9C9DF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1C6593F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7FE9D57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48AE868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A6AC1B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67F0623F" w14:textId="77777777" w:rsidTr="005E30CD">
        <w:trPr>
          <w:jc w:val="center"/>
        </w:trPr>
        <w:tc>
          <w:tcPr>
            <w:tcW w:w="0" w:type="auto"/>
            <w:tcMar>
              <w:top w:w="0" w:type="dxa"/>
              <w:left w:w="28" w:type="dxa"/>
              <w:bottom w:w="0" w:type="dxa"/>
              <w:right w:w="28" w:type="dxa"/>
            </w:tcMar>
          </w:tcPr>
          <w:p w14:paraId="63F3D190"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lastRenderedPageBreak/>
              <w:t>usedConsumerTrainingData</w:t>
            </w:r>
          </w:p>
        </w:tc>
        <w:tc>
          <w:tcPr>
            <w:tcW w:w="0" w:type="auto"/>
            <w:tcMar>
              <w:top w:w="0" w:type="dxa"/>
              <w:left w:w="28" w:type="dxa"/>
              <w:bottom w:w="0" w:type="dxa"/>
              <w:right w:w="28" w:type="dxa"/>
            </w:tcMar>
          </w:tcPr>
          <w:p w14:paraId="1BBB621F" w14:textId="77777777" w:rsidR="00DE51D2" w:rsidRPr="00F17505" w:rsidRDefault="00DE51D2" w:rsidP="00DE55C5">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7EB00CCF" w14:textId="77777777" w:rsidR="00DE51D2" w:rsidRPr="00F17505" w:rsidRDefault="00DE51D2" w:rsidP="00DE55C5">
            <w:pPr>
              <w:pStyle w:val="TAL"/>
              <w:rPr>
                <w:rFonts w:cs="Arial"/>
                <w:szCs w:val="18"/>
              </w:rPr>
            </w:pPr>
          </w:p>
          <w:p w14:paraId="42E86154" w14:textId="77777777" w:rsidR="00DE51D2" w:rsidRPr="00F17505" w:rsidRDefault="00DE51D2" w:rsidP="00DE55C5">
            <w:pPr>
              <w:pStyle w:val="TAL"/>
              <w:rPr>
                <w:color w:val="000000"/>
              </w:rPr>
            </w:pPr>
            <w:r w:rsidRPr="00F17505">
              <w:rPr>
                <w:color w:val="000000"/>
              </w:rPr>
              <w:t>allowedValues: N/A.</w:t>
            </w:r>
          </w:p>
          <w:p w14:paraId="67EA9E5E" w14:textId="77777777" w:rsidR="00DE51D2" w:rsidRPr="00F17505" w:rsidRDefault="00DE51D2" w:rsidP="00DE55C5">
            <w:pPr>
              <w:pStyle w:val="TAL"/>
            </w:pPr>
          </w:p>
        </w:tc>
        <w:tc>
          <w:tcPr>
            <w:tcW w:w="0" w:type="auto"/>
            <w:tcMar>
              <w:top w:w="0" w:type="dxa"/>
              <w:left w:w="28" w:type="dxa"/>
              <w:bottom w:w="0" w:type="dxa"/>
              <w:right w:w="28" w:type="dxa"/>
            </w:tcMar>
          </w:tcPr>
          <w:p w14:paraId="2ECA6799"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String</w:t>
            </w:r>
          </w:p>
          <w:p w14:paraId="25F51E31"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w:t>
            </w:r>
          </w:p>
          <w:p w14:paraId="47940DD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False</w:t>
            </w:r>
          </w:p>
          <w:p w14:paraId="15E3313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True</w:t>
            </w:r>
          </w:p>
          <w:p w14:paraId="47E300F6"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AA8C73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18FAEFAE" w14:textId="77777777" w:rsidTr="005E30CD">
        <w:trPr>
          <w:jc w:val="center"/>
        </w:trPr>
        <w:tc>
          <w:tcPr>
            <w:tcW w:w="0" w:type="auto"/>
            <w:tcMar>
              <w:top w:w="0" w:type="dxa"/>
              <w:left w:w="28" w:type="dxa"/>
              <w:bottom w:w="0" w:type="dxa"/>
              <w:right w:w="28" w:type="dxa"/>
            </w:tcMar>
          </w:tcPr>
          <w:p w14:paraId="0BF60B18"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trainingRequestRef</w:t>
            </w:r>
          </w:p>
        </w:tc>
        <w:tc>
          <w:tcPr>
            <w:tcW w:w="0" w:type="auto"/>
            <w:tcMar>
              <w:top w:w="0" w:type="dxa"/>
              <w:left w:w="28" w:type="dxa"/>
              <w:bottom w:w="0" w:type="dxa"/>
              <w:right w:w="28" w:type="dxa"/>
            </w:tcMar>
          </w:tcPr>
          <w:p w14:paraId="79144306" w14:textId="77777777" w:rsidR="00DE51D2" w:rsidRPr="00F17505" w:rsidRDefault="00DE51D2" w:rsidP="00DE55C5">
            <w:pPr>
              <w:pStyle w:val="TAL"/>
            </w:pPr>
            <w:r w:rsidRPr="00F17505">
              <w:t xml:space="preserve">It is the DN(s) of the related </w:t>
            </w:r>
            <w:r w:rsidRPr="00F17505">
              <w:rPr>
                <w:rFonts w:ascii="Courier New" w:hAnsi="Courier New" w:cs="Courier New"/>
              </w:rPr>
              <w:t xml:space="preserve">MLTrainingRequest </w:t>
            </w:r>
            <w:r w:rsidRPr="00F17505">
              <w:t>MOI(s).</w:t>
            </w:r>
          </w:p>
          <w:p w14:paraId="195C3CEF" w14:textId="77777777" w:rsidR="00DE51D2" w:rsidRPr="00F17505" w:rsidRDefault="00DE51D2" w:rsidP="00DE55C5">
            <w:pPr>
              <w:pStyle w:val="TAL"/>
              <w:rPr>
                <w:lang w:eastAsia="zh-CN"/>
              </w:rPr>
            </w:pPr>
          </w:p>
          <w:p w14:paraId="029A6B21" w14:textId="77777777" w:rsidR="00DE51D2" w:rsidRPr="00F17505" w:rsidRDefault="00DE51D2" w:rsidP="00DE55C5">
            <w:pPr>
              <w:pStyle w:val="TAL"/>
              <w:rPr>
                <w:lang w:eastAsia="zh-CN"/>
              </w:rPr>
            </w:pPr>
            <w:r w:rsidRPr="00F17505">
              <w:rPr>
                <w:color w:val="000000"/>
              </w:rPr>
              <w:t>allowedValues: DN.</w:t>
            </w:r>
          </w:p>
        </w:tc>
        <w:tc>
          <w:tcPr>
            <w:tcW w:w="0" w:type="auto"/>
            <w:tcMar>
              <w:top w:w="0" w:type="dxa"/>
              <w:left w:w="28" w:type="dxa"/>
              <w:bottom w:w="0" w:type="dxa"/>
              <w:right w:w="28" w:type="dxa"/>
            </w:tcMar>
          </w:tcPr>
          <w:p w14:paraId="790C7D58"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6F31873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w:t>
            </w:r>
          </w:p>
          <w:p w14:paraId="5A1C34B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False</w:t>
            </w:r>
          </w:p>
          <w:p w14:paraId="071E7F0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True</w:t>
            </w:r>
          </w:p>
          <w:p w14:paraId="37FC451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3F3BF3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44E924D3" w14:textId="77777777" w:rsidTr="005E30CD">
        <w:trPr>
          <w:jc w:val="center"/>
        </w:trPr>
        <w:tc>
          <w:tcPr>
            <w:tcW w:w="0" w:type="auto"/>
            <w:tcMar>
              <w:top w:w="0" w:type="dxa"/>
              <w:left w:w="28" w:type="dxa"/>
              <w:bottom w:w="0" w:type="dxa"/>
              <w:right w:w="28" w:type="dxa"/>
            </w:tcMar>
          </w:tcPr>
          <w:p w14:paraId="6DC9AC1E" w14:textId="77777777" w:rsidR="00DE51D2" w:rsidRPr="00F17505" w:rsidRDefault="00DE51D2" w:rsidP="00DE55C5">
            <w:pPr>
              <w:spacing w:after="0"/>
              <w:rPr>
                <w:rFonts w:ascii="Courier New" w:hAnsi="Courier New" w:cs="Courier New"/>
                <w:sz w:val="18"/>
                <w:szCs w:val="18"/>
              </w:rPr>
            </w:pPr>
            <w:r>
              <w:rPr>
                <w:rFonts w:ascii="Courier New" w:hAnsi="Courier New" w:cs="Courier New"/>
                <w:sz w:val="18"/>
                <w:szCs w:val="18"/>
              </w:rPr>
              <w:t>trainingProcessRef</w:t>
            </w:r>
          </w:p>
        </w:tc>
        <w:tc>
          <w:tcPr>
            <w:tcW w:w="0" w:type="auto"/>
            <w:tcMar>
              <w:top w:w="0" w:type="dxa"/>
              <w:left w:w="28" w:type="dxa"/>
              <w:bottom w:w="0" w:type="dxa"/>
              <w:right w:w="28" w:type="dxa"/>
            </w:tcMar>
          </w:tcPr>
          <w:p w14:paraId="6CDCE6CB" w14:textId="77777777" w:rsidR="00DE51D2" w:rsidRPr="00F17505" w:rsidRDefault="00DE51D2" w:rsidP="00DE55C5">
            <w:pPr>
              <w:pStyle w:val="TAL"/>
            </w:pPr>
            <w:r w:rsidRPr="00F17505">
              <w:t xml:space="preserve">It is the DN(s) of the related </w:t>
            </w:r>
            <w:r w:rsidRPr="00F17505">
              <w:rPr>
                <w:rFonts w:ascii="Courier New" w:hAnsi="Courier New" w:cs="Courier New"/>
              </w:rPr>
              <w:t>MLTraining</w:t>
            </w:r>
            <w:r>
              <w:rPr>
                <w:rFonts w:ascii="Courier New" w:hAnsi="Courier New" w:cs="Courier New"/>
              </w:rPr>
              <w:t>Process</w:t>
            </w:r>
            <w:r w:rsidRPr="00F17505">
              <w:rPr>
                <w:rFonts w:ascii="Courier New" w:hAnsi="Courier New" w:cs="Courier New"/>
              </w:rPr>
              <w:t xml:space="preserve"> </w:t>
            </w:r>
            <w:r w:rsidRPr="00F17505">
              <w:t>MOI(s)</w:t>
            </w:r>
            <w:r>
              <w:t xml:space="preserve"> that produced the </w:t>
            </w:r>
            <w:r w:rsidRPr="002604D9">
              <w:rPr>
                <w:rFonts w:ascii="Courier New" w:hAnsi="Courier New" w:cs="Courier New"/>
              </w:rPr>
              <w:t>MLTrainingReport</w:t>
            </w:r>
            <w:r w:rsidRPr="00F17505">
              <w:t>.</w:t>
            </w:r>
          </w:p>
          <w:p w14:paraId="718EE929" w14:textId="77777777" w:rsidR="00DE51D2" w:rsidRPr="00F17505" w:rsidRDefault="00DE51D2" w:rsidP="00DE55C5">
            <w:pPr>
              <w:pStyle w:val="TAL"/>
              <w:rPr>
                <w:lang w:eastAsia="zh-CN"/>
              </w:rPr>
            </w:pPr>
          </w:p>
          <w:p w14:paraId="1293CDFF" w14:textId="77777777" w:rsidR="00DE51D2" w:rsidRPr="00F17505" w:rsidRDefault="00DE51D2" w:rsidP="00DE55C5">
            <w:pPr>
              <w:pStyle w:val="TAL"/>
            </w:pPr>
            <w:r w:rsidRPr="00F17505">
              <w:rPr>
                <w:color w:val="000000"/>
              </w:rPr>
              <w:t>allowedValues: DN.</w:t>
            </w:r>
          </w:p>
        </w:tc>
        <w:tc>
          <w:tcPr>
            <w:tcW w:w="0" w:type="auto"/>
            <w:tcMar>
              <w:top w:w="0" w:type="dxa"/>
              <w:left w:w="28" w:type="dxa"/>
              <w:bottom w:w="0" w:type="dxa"/>
              <w:right w:w="28" w:type="dxa"/>
            </w:tcMar>
          </w:tcPr>
          <w:p w14:paraId="4B526C1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340A11B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0..1</w:t>
            </w:r>
          </w:p>
          <w:p w14:paraId="01556A87"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44E46B8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09FCD8A8"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4106B17"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4FE5477B" w14:textId="77777777" w:rsidTr="005E30CD">
        <w:trPr>
          <w:jc w:val="center"/>
        </w:trPr>
        <w:tc>
          <w:tcPr>
            <w:tcW w:w="0" w:type="auto"/>
            <w:tcMar>
              <w:top w:w="0" w:type="dxa"/>
              <w:left w:w="28" w:type="dxa"/>
              <w:bottom w:w="0" w:type="dxa"/>
              <w:right w:w="28" w:type="dxa"/>
            </w:tcMar>
          </w:tcPr>
          <w:p w14:paraId="3F3699D4"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trainingReportRef</w:t>
            </w:r>
          </w:p>
        </w:tc>
        <w:tc>
          <w:tcPr>
            <w:tcW w:w="0" w:type="auto"/>
            <w:tcMar>
              <w:top w:w="0" w:type="dxa"/>
              <w:left w:w="28" w:type="dxa"/>
              <w:bottom w:w="0" w:type="dxa"/>
              <w:right w:w="28" w:type="dxa"/>
            </w:tcMar>
          </w:tcPr>
          <w:p w14:paraId="2CB8386D" w14:textId="77777777" w:rsidR="00DE51D2" w:rsidRPr="00F17505" w:rsidRDefault="00DE51D2" w:rsidP="00DE55C5">
            <w:pPr>
              <w:pStyle w:val="TAL"/>
            </w:pPr>
            <w:r w:rsidRPr="00F17505">
              <w:t xml:space="preserve">It is the DN of the </w:t>
            </w:r>
            <w:r w:rsidRPr="00F17505">
              <w:rPr>
                <w:rFonts w:ascii="Courier New" w:hAnsi="Courier New" w:cs="Courier New"/>
              </w:rPr>
              <w:t xml:space="preserve">MLTrainingReport </w:t>
            </w:r>
            <w:r w:rsidRPr="00F17505">
              <w:t>MOI that represents the reports of the ML training.</w:t>
            </w:r>
          </w:p>
          <w:p w14:paraId="32598258" w14:textId="77777777" w:rsidR="00DE51D2" w:rsidRPr="00F17505" w:rsidRDefault="00DE51D2" w:rsidP="00DE55C5">
            <w:pPr>
              <w:pStyle w:val="TAL"/>
            </w:pPr>
          </w:p>
          <w:p w14:paraId="2EEA2E28" w14:textId="77777777" w:rsidR="00DE51D2" w:rsidRPr="00F17505" w:rsidRDefault="00DE51D2" w:rsidP="00DE55C5">
            <w:pPr>
              <w:pStyle w:val="TAL"/>
            </w:pPr>
            <w:r w:rsidRPr="00F17505">
              <w:rPr>
                <w:color w:val="000000"/>
              </w:rPr>
              <w:t>allowedValues: DN.</w:t>
            </w:r>
          </w:p>
        </w:tc>
        <w:tc>
          <w:tcPr>
            <w:tcW w:w="0" w:type="auto"/>
            <w:tcMar>
              <w:top w:w="0" w:type="dxa"/>
              <w:left w:w="28" w:type="dxa"/>
              <w:bottom w:w="0" w:type="dxa"/>
              <w:right w:w="28" w:type="dxa"/>
            </w:tcMar>
          </w:tcPr>
          <w:p w14:paraId="68F9733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44C7130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0..</w:t>
            </w:r>
            <w:r w:rsidRPr="00F17505">
              <w:rPr>
                <w:rFonts w:ascii="Arial" w:hAnsi="Arial" w:cs="Arial"/>
                <w:sz w:val="18"/>
                <w:szCs w:val="18"/>
              </w:rPr>
              <w:t>1</w:t>
            </w:r>
          </w:p>
          <w:p w14:paraId="2430BC0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7CAAD20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404937A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3E9EAE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4836CE81" w14:textId="77777777" w:rsidTr="005E30CD">
        <w:trPr>
          <w:jc w:val="center"/>
        </w:trPr>
        <w:tc>
          <w:tcPr>
            <w:tcW w:w="0" w:type="auto"/>
            <w:tcMar>
              <w:top w:w="0" w:type="dxa"/>
              <w:left w:w="28" w:type="dxa"/>
              <w:bottom w:w="0" w:type="dxa"/>
              <w:right w:w="28" w:type="dxa"/>
            </w:tcMar>
          </w:tcPr>
          <w:p w14:paraId="29F40FED"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lastTrainingRef</w:t>
            </w:r>
          </w:p>
        </w:tc>
        <w:tc>
          <w:tcPr>
            <w:tcW w:w="0" w:type="auto"/>
            <w:tcMar>
              <w:top w:w="0" w:type="dxa"/>
              <w:left w:w="28" w:type="dxa"/>
              <w:bottom w:w="0" w:type="dxa"/>
              <w:right w:w="28" w:type="dxa"/>
            </w:tcMar>
          </w:tcPr>
          <w:p w14:paraId="1313D390" w14:textId="77777777" w:rsidR="00DE51D2" w:rsidRPr="00F17505" w:rsidRDefault="00DE51D2" w:rsidP="00DE55C5">
            <w:pPr>
              <w:pStyle w:val="TAL"/>
            </w:pPr>
            <w:r w:rsidRPr="00F17505">
              <w:t xml:space="preserve">It is the DN of the </w:t>
            </w:r>
            <w:r w:rsidRPr="00F17505">
              <w:rPr>
                <w:rFonts w:ascii="Courier New" w:hAnsi="Courier New" w:cs="Courier New"/>
              </w:rPr>
              <w:t xml:space="preserve">MLTrainingReport </w:t>
            </w:r>
            <w:r w:rsidRPr="00F17505">
              <w:t>MOI that represents the reports for the last training of the ML model.</w:t>
            </w:r>
          </w:p>
          <w:p w14:paraId="7AA7F454" w14:textId="77777777" w:rsidR="00DE51D2" w:rsidRPr="00F17505" w:rsidRDefault="00DE51D2" w:rsidP="00DE55C5">
            <w:pPr>
              <w:pStyle w:val="TAL"/>
            </w:pPr>
          </w:p>
          <w:p w14:paraId="1855437D" w14:textId="77777777" w:rsidR="00DE51D2" w:rsidRPr="00F17505" w:rsidRDefault="00DE51D2" w:rsidP="00DE55C5">
            <w:pPr>
              <w:pStyle w:val="TAL"/>
            </w:pPr>
            <w:r w:rsidRPr="00F17505">
              <w:rPr>
                <w:color w:val="000000"/>
              </w:rPr>
              <w:t>allowedValues: DN.</w:t>
            </w:r>
          </w:p>
        </w:tc>
        <w:tc>
          <w:tcPr>
            <w:tcW w:w="0" w:type="auto"/>
            <w:tcMar>
              <w:top w:w="0" w:type="dxa"/>
              <w:left w:w="28" w:type="dxa"/>
              <w:bottom w:w="0" w:type="dxa"/>
              <w:right w:w="28" w:type="dxa"/>
            </w:tcMar>
          </w:tcPr>
          <w:p w14:paraId="1A0AC76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2A8FE48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6D3FC8E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430BB517"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332F0567"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DEF164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DE51D2" w:rsidRPr="00F17505" w14:paraId="58714D04" w14:textId="77777777" w:rsidTr="005E30CD">
        <w:trPr>
          <w:jc w:val="center"/>
        </w:trPr>
        <w:tc>
          <w:tcPr>
            <w:tcW w:w="0" w:type="auto"/>
            <w:tcMar>
              <w:top w:w="0" w:type="dxa"/>
              <w:left w:w="28" w:type="dxa"/>
              <w:bottom w:w="0" w:type="dxa"/>
              <w:right w:w="28" w:type="dxa"/>
            </w:tcMar>
          </w:tcPr>
          <w:p w14:paraId="799CF87C" w14:textId="77777777" w:rsidR="00DE51D2" w:rsidRPr="00F17505" w:rsidRDefault="00DE51D2" w:rsidP="00DE55C5">
            <w:pPr>
              <w:spacing w:after="0"/>
              <w:rPr>
                <w:rFonts w:ascii="Courier New" w:hAnsi="Courier New" w:cs="Courier New"/>
                <w:sz w:val="18"/>
                <w:szCs w:val="18"/>
              </w:rPr>
            </w:pPr>
            <w:r>
              <w:rPr>
                <w:rFonts w:ascii="Courier New" w:hAnsi="Courier New" w:cs="Courier New"/>
                <w:sz w:val="18"/>
                <w:szCs w:val="18"/>
              </w:rPr>
              <w:t>modelC</w:t>
            </w:r>
            <w:r w:rsidRPr="00F17505">
              <w:rPr>
                <w:rFonts w:ascii="Courier New" w:hAnsi="Courier New" w:cs="Courier New"/>
                <w:sz w:val="18"/>
                <w:szCs w:val="18"/>
              </w:rPr>
              <w:t>onfidenceIndication</w:t>
            </w:r>
          </w:p>
        </w:tc>
        <w:tc>
          <w:tcPr>
            <w:tcW w:w="0" w:type="auto"/>
            <w:tcMar>
              <w:top w:w="0" w:type="dxa"/>
              <w:left w:w="28" w:type="dxa"/>
              <w:bottom w:w="0" w:type="dxa"/>
              <w:right w:w="28" w:type="dxa"/>
            </w:tcMar>
          </w:tcPr>
          <w:p w14:paraId="15F5B425" w14:textId="77777777" w:rsidR="00DE51D2" w:rsidRPr="00F17505" w:rsidRDefault="00DE51D2" w:rsidP="00DE55C5">
            <w:pPr>
              <w:pStyle w:val="TAL"/>
            </w:pPr>
            <w:r w:rsidRPr="00F17505">
              <w:t xml:space="preserve">It indicates the </w:t>
            </w:r>
            <w:r w:rsidRPr="00B41D58">
              <w:t xml:space="preserve">average </w:t>
            </w:r>
            <w:r w:rsidRPr="00F17505">
              <w:t xml:space="preserve">confidence </w:t>
            </w:r>
            <w:r>
              <w:t xml:space="preserve">value </w:t>
            </w:r>
            <w:r w:rsidRPr="00F17505">
              <w:t>(in unit of percentage) that the ML model would perform for inference on the data with the same distribution as training data.</w:t>
            </w:r>
          </w:p>
          <w:p w14:paraId="0E0CB61A" w14:textId="77777777" w:rsidR="00DE51D2" w:rsidRDefault="00DE51D2" w:rsidP="00DE55C5">
            <w:pPr>
              <w:pStyle w:val="TAL"/>
            </w:pPr>
            <w:r w:rsidRPr="001B7E6D">
              <w:t>Essentially, this is a measure of degree of the convergence of the trained ML model.</w:t>
            </w:r>
          </w:p>
          <w:p w14:paraId="18B2C1F0" w14:textId="77777777" w:rsidR="00DE51D2" w:rsidRPr="00F17505" w:rsidRDefault="00DE51D2" w:rsidP="00DE55C5">
            <w:pPr>
              <w:pStyle w:val="TAL"/>
            </w:pPr>
          </w:p>
          <w:p w14:paraId="1CC6DA66" w14:textId="77777777" w:rsidR="00DE51D2" w:rsidRPr="00F17505" w:rsidRDefault="00DE51D2" w:rsidP="00DE55C5">
            <w:pPr>
              <w:pStyle w:val="TAL"/>
            </w:pPr>
            <w:r w:rsidRPr="00F17505">
              <w:rPr>
                <w:color w:val="000000"/>
              </w:rPr>
              <w:t>allowedValues: { 0..100 }.</w:t>
            </w:r>
          </w:p>
        </w:tc>
        <w:tc>
          <w:tcPr>
            <w:tcW w:w="0" w:type="auto"/>
            <w:tcMar>
              <w:top w:w="0" w:type="dxa"/>
              <w:left w:w="28" w:type="dxa"/>
              <w:bottom w:w="0" w:type="dxa"/>
              <w:right w:w="28" w:type="dxa"/>
            </w:tcMar>
          </w:tcPr>
          <w:p w14:paraId="13B5361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integer</w:t>
            </w:r>
          </w:p>
          <w:p w14:paraId="29E93C0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73B0449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4C4508B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0F6CFC1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30F2E5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2FFABD42" w14:textId="77777777" w:rsidTr="005E30CD">
        <w:trPr>
          <w:jc w:val="center"/>
        </w:trPr>
        <w:tc>
          <w:tcPr>
            <w:tcW w:w="0" w:type="auto"/>
            <w:tcMar>
              <w:top w:w="0" w:type="dxa"/>
              <w:left w:w="28" w:type="dxa"/>
              <w:bottom w:w="0" w:type="dxa"/>
              <w:right w:w="28" w:type="dxa"/>
            </w:tcMar>
          </w:tcPr>
          <w:p w14:paraId="0DA48000"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trainingRequestSource</w:t>
            </w:r>
          </w:p>
        </w:tc>
        <w:tc>
          <w:tcPr>
            <w:tcW w:w="0" w:type="auto"/>
            <w:tcMar>
              <w:top w:w="0" w:type="dxa"/>
              <w:left w:w="28" w:type="dxa"/>
              <w:bottom w:w="0" w:type="dxa"/>
              <w:right w:w="28" w:type="dxa"/>
            </w:tcMar>
          </w:tcPr>
          <w:p w14:paraId="7ACF48E7" w14:textId="77777777" w:rsidR="00DE51D2" w:rsidRDefault="00DE51D2" w:rsidP="00DE55C5">
            <w:pPr>
              <w:pStyle w:val="TAL"/>
            </w:pPr>
            <w:r w:rsidRPr="00F17505">
              <w:t xml:space="preserve">It describes the entity that requested to instantiate the </w:t>
            </w:r>
            <w:r w:rsidRPr="00F17505">
              <w:rPr>
                <w:rFonts w:ascii="Courier New" w:hAnsi="Courier New" w:cs="Courier New"/>
              </w:rPr>
              <w:t xml:space="preserve">MLTrainingRequest </w:t>
            </w:r>
            <w:r w:rsidRPr="00F17505">
              <w:t>MOI.</w:t>
            </w:r>
          </w:p>
          <w:p w14:paraId="7D2CBC00" w14:textId="77777777" w:rsidR="00DE51D2" w:rsidRPr="00F17505" w:rsidRDefault="00DE51D2" w:rsidP="00DE55C5">
            <w:pPr>
              <w:pStyle w:val="TAL"/>
            </w:pPr>
            <w:r>
              <w:t>This attribute can be of type String or DN.</w:t>
            </w:r>
          </w:p>
        </w:tc>
        <w:tc>
          <w:tcPr>
            <w:tcW w:w="0" w:type="auto"/>
            <w:tcMar>
              <w:top w:w="0" w:type="dxa"/>
              <w:left w:w="28" w:type="dxa"/>
              <w:bottom w:w="0" w:type="dxa"/>
              <w:right w:w="28" w:type="dxa"/>
            </w:tcMar>
          </w:tcPr>
          <w:p w14:paraId="3835566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&lt;&lt;CHOICE&gt;&gt;</w:t>
            </w:r>
          </w:p>
          <w:p w14:paraId="7140270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4526E6B4"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006D5E3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7EC4EB46"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382E79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0FE6C9DF" w14:textId="77777777" w:rsidTr="005E30CD">
        <w:trPr>
          <w:jc w:val="center"/>
        </w:trPr>
        <w:tc>
          <w:tcPr>
            <w:tcW w:w="0" w:type="auto"/>
            <w:tcMar>
              <w:top w:w="0" w:type="dxa"/>
              <w:left w:w="28" w:type="dxa"/>
              <w:bottom w:w="0" w:type="dxa"/>
              <w:right w:w="28" w:type="dxa"/>
            </w:tcMar>
          </w:tcPr>
          <w:p w14:paraId="413B5210" w14:textId="77777777" w:rsidR="00DE51D2" w:rsidRPr="00F17505" w:rsidRDefault="00DE51D2" w:rsidP="00DE55C5">
            <w:pPr>
              <w:spacing w:after="0"/>
              <w:rPr>
                <w:rFonts w:ascii="Courier New" w:hAnsi="Courier New" w:cs="Courier New"/>
                <w:sz w:val="18"/>
                <w:szCs w:val="18"/>
              </w:rPr>
            </w:pPr>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r w:rsidRPr="00F17505">
              <w:rPr>
                <w:rFonts w:ascii="Courier New" w:hAnsi="Courier New" w:cs="Courier New"/>
                <w:sz w:val="18"/>
                <w:szCs w:val="18"/>
                <w:lang w:eastAsia="zh-CN"/>
              </w:rPr>
              <w:t>requestStatus</w:t>
            </w:r>
          </w:p>
        </w:tc>
        <w:tc>
          <w:tcPr>
            <w:tcW w:w="0" w:type="auto"/>
            <w:tcMar>
              <w:top w:w="0" w:type="dxa"/>
              <w:left w:w="28" w:type="dxa"/>
              <w:bottom w:w="0" w:type="dxa"/>
              <w:right w:w="28" w:type="dxa"/>
            </w:tcMar>
          </w:tcPr>
          <w:p w14:paraId="1BC7F56C" w14:textId="77777777" w:rsidR="00DE51D2" w:rsidRPr="00F17505" w:rsidRDefault="00DE51D2" w:rsidP="00DE55C5">
            <w:pPr>
              <w:pStyle w:val="TAL"/>
            </w:pPr>
            <w:r w:rsidRPr="00F17505">
              <w:t>It describes the status of a particular ML training request.</w:t>
            </w:r>
          </w:p>
          <w:p w14:paraId="611F0042" w14:textId="77777777" w:rsidR="00DE51D2" w:rsidRPr="00F17505" w:rsidRDefault="00DE51D2" w:rsidP="00DE55C5">
            <w:pPr>
              <w:pStyle w:val="TAL"/>
            </w:pPr>
            <w:r w:rsidRPr="00F17505">
              <w:t>allowedValues: NOT_STARTED, IN_PROGRESS, CANCELLING, SUSPENDED, FINISHED, and CANCELLED.</w:t>
            </w:r>
          </w:p>
        </w:tc>
        <w:tc>
          <w:tcPr>
            <w:tcW w:w="0" w:type="auto"/>
            <w:tcMar>
              <w:top w:w="0" w:type="dxa"/>
              <w:left w:w="28" w:type="dxa"/>
              <w:bottom w:w="0" w:type="dxa"/>
              <w:right w:w="28" w:type="dxa"/>
            </w:tcMar>
          </w:tcPr>
          <w:p w14:paraId="7D59BD8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Enum</w:t>
            </w:r>
          </w:p>
          <w:p w14:paraId="76C84D1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7D433B8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1750B7B1"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0EA3B39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92D0A09"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3985F881" w14:textId="77777777" w:rsidTr="005E30CD">
        <w:trPr>
          <w:jc w:val="center"/>
        </w:trPr>
        <w:tc>
          <w:tcPr>
            <w:tcW w:w="0" w:type="auto"/>
            <w:tcMar>
              <w:top w:w="0" w:type="dxa"/>
              <w:left w:w="28" w:type="dxa"/>
              <w:bottom w:w="0" w:type="dxa"/>
              <w:right w:w="28" w:type="dxa"/>
            </w:tcMar>
          </w:tcPr>
          <w:p w14:paraId="23DB383F" w14:textId="77777777" w:rsidR="00DE51D2" w:rsidRPr="00F17505" w:rsidDel="00E62FB7" w:rsidRDefault="00DE51D2" w:rsidP="00DE55C5">
            <w:pPr>
              <w:spacing w:after="0"/>
              <w:rPr>
                <w:rFonts w:ascii="Courier New" w:hAnsi="Courier New" w:cs="Courier New"/>
                <w:sz w:val="18"/>
                <w:szCs w:val="18"/>
                <w:lang w:eastAsia="zh-CN"/>
              </w:rPr>
            </w:pPr>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
        </w:tc>
        <w:tc>
          <w:tcPr>
            <w:tcW w:w="0" w:type="auto"/>
            <w:tcMar>
              <w:top w:w="0" w:type="dxa"/>
              <w:left w:w="28" w:type="dxa"/>
              <w:bottom w:w="0" w:type="dxa"/>
              <w:right w:w="28" w:type="dxa"/>
            </w:tcMar>
          </w:tcPr>
          <w:p w14:paraId="2C098043" w14:textId="77777777" w:rsidR="00DE51D2" w:rsidRPr="00F17505" w:rsidRDefault="00DE51D2" w:rsidP="00DE55C5">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038A46BC" w14:textId="77777777" w:rsidR="00DE51D2" w:rsidRPr="00F17505" w:rsidRDefault="00DE51D2" w:rsidP="00DE55C5">
            <w:pPr>
              <w:pStyle w:val="TAL"/>
              <w:rPr>
                <w:rFonts w:cs="Arial"/>
                <w:szCs w:val="18"/>
              </w:rPr>
            </w:pPr>
            <w:r w:rsidRPr="00F17505">
              <w:rPr>
                <w:rFonts w:cs="Arial"/>
                <w:szCs w:val="18"/>
              </w:rPr>
              <w:t>It is unique in each instantiated process in the MnS producer.</w:t>
            </w:r>
          </w:p>
          <w:p w14:paraId="6AC85D35" w14:textId="77777777" w:rsidR="00DE51D2" w:rsidRPr="00F17505" w:rsidRDefault="00DE51D2" w:rsidP="00DE55C5">
            <w:pPr>
              <w:pStyle w:val="TAL"/>
              <w:rPr>
                <w:rFonts w:cs="Arial"/>
                <w:szCs w:val="18"/>
              </w:rPr>
            </w:pPr>
          </w:p>
          <w:p w14:paraId="23AC9BF6" w14:textId="77777777" w:rsidR="00DE51D2" w:rsidRPr="00F17505" w:rsidRDefault="00DE51D2" w:rsidP="00DE55C5">
            <w:pPr>
              <w:pStyle w:val="TAL"/>
            </w:pPr>
            <w:r w:rsidRPr="00F17505">
              <w:rPr>
                <w:color w:val="000000"/>
              </w:rPr>
              <w:t>allowedValues: N/A.</w:t>
            </w:r>
          </w:p>
        </w:tc>
        <w:tc>
          <w:tcPr>
            <w:tcW w:w="0" w:type="auto"/>
            <w:tcMar>
              <w:top w:w="0" w:type="dxa"/>
              <w:left w:w="28" w:type="dxa"/>
              <w:bottom w:w="0" w:type="dxa"/>
              <w:right w:w="28" w:type="dxa"/>
            </w:tcMar>
          </w:tcPr>
          <w:p w14:paraId="2FE800D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String</w:t>
            </w:r>
          </w:p>
          <w:p w14:paraId="7273FA3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6653C55B"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36C7341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13270046"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A4238B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14AC2564" w14:textId="77777777" w:rsidTr="005E30CD">
        <w:trPr>
          <w:jc w:val="center"/>
        </w:trPr>
        <w:tc>
          <w:tcPr>
            <w:tcW w:w="0" w:type="auto"/>
            <w:tcMar>
              <w:top w:w="0" w:type="dxa"/>
              <w:left w:w="28" w:type="dxa"/>
              <w:bottom w:w="0" w:type="dxa"/>
              <w:right w:w="28" w:type="dxa"/>
            </w:tcMar>
          </w:tcPr>
          <w:p w14:paraId="639B3FA8" w14:textId="77777777" w:rsidR="00DE51D2" w:rsidRPr="00F17505" w:rsidDel="00E62FB7" w:rsidRDefault="00DE51D2" w:rsidP="00DE55C5">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0" w:type="auto"/>
            <w:tcMar>
              <w:top w:w="0" w:type="dxa"/>
              <w:left w:w="28" w:type="dxa"/>
              <w:bottom w:w="0" w:type="dxa"/>
              <w:right w:w="28" w:type="dxa"/>
            </w:tcMar>
          </w:tcPr>
          <w:p w14:paraId="55E60538" w14:textId="77777777" w:rsidR="00DE51D2" w:rsidRPr="00F17505" w:rsidRDefault="00DE51D2" w:rsidP="00DE55C5">
            <w:pPr>
              <w:pStyle w:val="TAL"/>
            </w:pPr>
            <w:r w:rsidRPr="00F17505">
              <w:t>It indicates the priority of the training process.</w:t>
            </w:r>
          </w:p>
          <w:p w14:paraId="7463127A" w14:textId="77777777" w:rsidR="00DE51D2" w:rsidRPr="00F17505" w:rsidRDefault="00DE51D2" w:rsidP="00DE55C5">
            <w:pPr>
              <w:pStyle w:val="TAL"/>
            </w:pPr>
            <w:r w:rsidRPr="00F17505">
              <w:t>The priority may be used by the ML training to schedule the training processes. Lower value indicates a higher priority.</w:t>
            </w:r>
          </w:p>
          <w:p w14:paraId="17C8CA0F" w14:textId="77777777" w:rsidR="00DE51D2" w:rsidRPr="00F17505" w:rsidRDefault="00DE51D2" w:rsidP="00DE55C5">
            <w:pPr>
              <w:pStyle w:val="TAL"/>
            </w:pPr>
          </w:p>
          <w:p w14:paraId="0CFC5F1E" w14:textId="77777777" w:rsidR="00DE51D2" w:rsidRPr="00F17505" w:rsidRDefault="00DE51D2" w:rsidP="00DE55C5">
            <w:pPr>
              <w:pStyle w:val="TAL"/>
            </w:pPr>
            <w:r w:rsidRPr="00F17505">
              <w:rPr>
                <w:color w:val="000000"/>
              </w:rPr>
              <w:t>allowedValues: { 0..</w:t>
            </w:r>
            <w:r w:rsidRPr="00F17505">
              <w:rPr>
                <w:lang w:eastAsia="zh-CN"/>
              </w:rPr>
              <w:t>65535</w:t>
            </w:r>
            <w:r w:rsidRPr="00F17505">
              <w:rPr>
                <w:color w:val="000000"/>
              </w:rPr>
              <w:t xml:space="preserve"> }.</w:t>
            </w:r>
          </w:p>
        </w:tc>
        <w:tc>
          <w:tcPr>
            <w:tcW w:w="0" w:type="auto"/>
            <w:tcMar>
              <w:top w:w="0" w:type="dxa"/>
              <w:left w:w="28" w:type="dxa"/>
              <w:bottom w:w="0" w:type="dxa"/>
              <w:right w:w="28" w:type="dxa"/>
            </w:tcMar>
          </w:tcPr>
          <w:p w14:paraId="48D9C82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w:t>
            </w:r>
            <w:r w:rsidRPr="00D7766B">
              <w:rPr>
                <w:rFonts w:ascii="Arial" w:hAnsi="Arial" w:cs="Arial"/>
                <w:sz w:val="18"/>
                <w:szCs w:val="18"/>
              </w:rPr>
              <w:t>integer</w:t>
            </w:r>
          </w:p>
          <w:p w14:paraId="65E17516"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1555A7C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1213695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0DBE2BB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0  </w:t>
            </w:r>
          </w:p>
          <w:p w14:paraId="539EF86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540055E3" w14:textId="77777777" w:rsidTr="005E30CD">
        <w:trPr>
          <w:jc w:val="center"/>
        </w:trPr>
        <w:tc>
          <w:tcPr>
            <w:tcW w:w="0" w:type="auto"/>
            <w:tcMar>
              <w:top w:w="0" w:type="dxa"/>
              <w:left w:w="28" w:type="dxa"/>
              <w:bottom w:w="0" w:type="dxa"/>
              <w:right w:w="28" w:type="dxa"/>
            </w:tcMar>
          </w:tcPr>
          <w:p w14:paraId="2B2339FB" w14:textId="77777777" w:rsidR="00DE51D2" w:rsidRPr="00F17505" w:rsidDel="00E62FB7" w:rsidRDefault="00DE51D2" w:rsidP="00DE55C5">
            <w:pPr>
              <w:spacing w:after="0"/>
              <w:rPr>
                <w:rFonts w:ascii="Courier New" w:hAnsi="Courier New" w:cs="Courier New"/>
                <w:sz w:val="18"/>
                <w:szCs w:val="18"/>
                <w:lang w:eastAsia="zh-CN"/>
              </w:rPr>
            </w:pPr>
            <w:r w:rsidRPr="00F17505">
              <w:rPr>
                <w:rFonts w:ascii="Courier New" w:hAnsi="Courier New" w:cs="Courier New"/>
                <w:sz w:val="18"/>
                <w:szCs w:val="18"/>
                <w:lang w:eastAsia="zh-CN"/>
              </w:rPr>
              <w:lastRenderedPageBreak/>
              <w:t>terminationConditions</w:t>
            </w:r>
          </w:p>
        </w:tc>
        <w:tc>
          <w:tcPr>
            <w:tcW w:w="0" w:type="auto"/>
            <w:tcMar>
              <w:top w:w="0" w:type="dxa"/>
              <w:left w:w="28" w:type="dxa"/>
              <w:bottom w:w="0" w:type="dxa"/>
              <w:right w:w="28" w:type="dxa"/>
            </w:tcMar>
          </w:tcPr>
          <w:p w14:paraId="0174250F" w14:textId="77777777" w:rsidR="00DE51D2" w:rsidRPr="00F17505" w:rsidRDefault="00DE51D2" w:rsidP="00DE55C5">
            <w:r w:rsidRPr="00F17505">
              <w:t>It indicates the conditions to be considered by the ML</w:t>
            </w:r>
            <w:r>
              <w:t>t</w:t>
            </w:r>
            <w:r w:rsidRPr="00F17505">
              <w:t xml:space="preserve">raining </w:t>
            </w:r>
            <w:r>
              <w:t>MnS producer</w:t>
            </w:r>
            <w:r w:rsidRPr="00F17505">
              <w:t xml:space="preserve"> to terminate a specific training process.</w:t>
            </w:r>
          </w:p>
          <w:p w14:paraId="5FBE5FE1" w14:textId="77777777" w:rsidR="00DE51D2" w:rsidRPr="00F17505" w:rsidRDefault="00DE51D2" w:rsidP="00DE55C5">
            <w:r w:rsidRPr="00F17505">
              <w:t xml:space="preserve">allowedValues: </w:t>
            </w:r>
            <w:r w:rsidRPr="001A032C">
              <w:rPr>
                <w:color w:val="000000"/>
              </w:rPr>
              <w:t>MODEL UPDATED_IN_INFERENCE_FUNCTION, INFERENCE FUNCTION_TERMINATED, INFERENCE FUNCTION_UPGRADED, INFERENCE_CONTEXT_CHANGED</w:t>
            </w:r>
            <w:r w:rsidRPr="00F17505">
              <w:t>.</w:t>
            </w:r>
          </w:p>
        </w:tc>
        <w:tc>
          <w:tcPr>
            <w:tcW w:w="0" w:type="auto"/>
            <w:tcMar>
              <w:top w:w="0" w:type="dxa"/>
              <w:left w:w="28" w:type="dxa"/>
              <w:bottom w:w="0" w:type="dxa"/>
              <w:right w:w="28" w:type="dxa"/>
            </w:tcMar>
          </w:tcPr>
          <w:p w14:paraId="257113C2" w14:textId="77777777" w:rsidR="00DE51D2" w:rsidRPr="00F17505" w:rsidRDefault="00DE51D2" w:rsidP="00DE55C5">
            <w:pPr>
              <w:contextualSpacing/>
            </w:pPr>
            <w:r w:rsidRPr="00F17505">
              <w:t xml:space="preserve">type: </w:t>
            </w:r>
            <w:r>
              <w:t>Enum</w:t>
            </w:r>
          </w:p>
          <w:p w14:paraId="7E0FB052" w14:textId="77777777" w:rsidR="00DE51D2" w:rsidRPr="00F17505" w:rsidRDefault="00DE51D2" w:rsidP="00DE55C5">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3AEC387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1340199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1D23355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AC2F36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28EB40BE" w14:textId="77777777" w:rsidTr="005E30CD">
        <w:trPr>
          <w:jc w:val="center"/>
        </w:trPr>
        <w:tc>
          <w:tcPr>
            <w:tcW w:w="0" w:type="auto"/>
            <w:tcMar>
              <w:top w:w="0" w:type="dxa"/>
              <w:left w:w="28" w:type="dxa"/>
              <w:bottom w:w="0" w:type="dxa"/>
              <w:right w:w="28" w:type="dxa"/>
            </w:tcMar>
          </w:tcPr>
          <w:p w14:paraId="2BEBCA65"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progressStatus</w:t>
            </w:r>
          </w:p>
        </w:tc>
        <w:tc>
          <w:tcPr>
            <w:tcW w:w="0" w:type="auto"/>
            <w:tcMar>
              <w:top w:w="0" w:type="dxa"/>
              <w:left w:w="28" w:type="dxa"/>
              <w:bottom w:w="0" w:type="dxa"/>
              <w:right w:w="28" w:type="dxa"/>
            </w:tcMar>
          </w:tcPr>
          <w:p w14:paraId="0FC051DF" w14:textId="77777777" w:rsidR="00DE51D2" w:rsidRPr="00F17505" w:rsidRDefault="00DE51D2" w:rsidP="00DE55C5">
            <w:pPr>
              <w:pStyle w:val="TAL"/>
            </w:pPr>
            <w:r w:rsidRPr="00F17505">
              <w:t>It indicates the status of the process.</w:t>
            </w:r>
          </w:p>
          <w:p w14:paraId="60118EEF" w14:textId="77777777" w:rsidR="00DE51D2" w:rsidRPr="00F17505" w:rsidRDefault="00DE51D2" w:rsidP="00DE55C5">
            <w:pPr>
              <w:pStyle w:val="TAL"/>
            </w:pPr>
          </w:p>
          <w:p w14:paraId="1CA54623" w14:textId="77777777" w:rsidR="00DE51D2" w:rsidRPr="00F17505" w:rsidRDefault="00DE51D2" w:rsidP="00DE55C5">
            <w:pPr>
              <w:pStyle w:val="TAL"/>
            </w:pPr>
            <w:r w:rsidRPr="00F17505">
              <w:rPr>
                <w:color w:val="000000"/>
              </w:rPr>
              <w:t>allowedValues: N/A.</w:t>
            </w:r>
          </w:p>
        </w:tc>
        <w:tc>
          <w:tcPr>
            <w:tcW w:w="0" w:type="auto"/>
            <w:tcMar>
              <w:top w:w="0" w:type="dxa"/>
              <w:left w:w="28" w:type="dxa"/>
              <w:bottom w:w="0" w:type="dxa"/>
              <w:right w:w="28" w:type="dxa"/>
            </w:tcMar>
          </w:tcPr>
          <w:p w14:paraId="0B8061F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ProcessMonitor </w:t>
            </w:r>
          </w:p>
          <w:p w14:paraId="573C065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34CD2DB9"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3E5FE96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008ABE9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5BD441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FA531D" w:rsidRPr="00F17505" w14:paraId="5AEEB599" w14:textId="77777777" w:rsidTr="005E30CD">
        <w:trPr>
          <w:jc w:val="center"/>
        </w:trPr>
        <w:tc>
          <w:tcPr>
            <w:tcW w:w="0" w:type="auto"/>
            <w:tcMar>
              <w:top w:w="0" w:type="dxa"/>
              <w:left w:w="28" w:type="dxa"/>
              <w:bottom w:w="0" w:type="dxa"/>
              <w:right w:w="28" w:type="dxa"/>
            </w:tcMar>
          </w:tcPr>
          <w:p w14:paraId="44A750A5" w14:textId="63B223AF" w:rsidR="00FA531D" w:rsidRPr="00F17505" w:rsidRDefault="00FA531D" w:rsidP="00FA531D">
            <w:pPr>
              <w:spacing w:after="0"/>
              <w:rPr>
                <w:rFonts w:ascii="Courier New" w:hAnsi="Courier New" w:cs="Courier New"/>
                <w:sz w:val="18"/>
                <w:szCs w:val="18"/>
              </w:rPr>
            </w:pPr>
            <w:ins w:id="1133" w:author="Pengxiang Xie" w:date="2024-04-03T18:00:00Z">
              <w:r>
                <w:rPr>
                  <w:rFonts w:ascii="Courier New" w:hAnsi="Courier New" w:cs="Courier New"/>
                  <w:sz w:val="18"/>
                  <w:szCs w:val="18"/>
                </w:rPr>
                <w:t>mLUpdate</w:t>
              </w:r>
              <w:r w:rsidRPr="00234612">
                <w:rPr>
                  <w:rFonts w:ascii="Courier New" w:hAnsi="Courier New" w:cs="Courier New"/>
                  <w:sz w:val="18"/>
                  <w:szCs w:val="18"/>
                </w:rPr>
                <w:t>Process</w:t>
              </w:r>
              <w:r>
                <w:rPr>
                  <w:rFonts w:ascii="Courier New" w:hAnsi="Courier New" w:cs="Courier New"/>
                  <w:sz w:val="18"/>
                  <w:szCs w:val="18"/>
                </w:rPr>
                <w:t>.</w:t>
              </w:r>
              <w:r w:rsidRPr="00F17505">
                <w:rPr>
                  <w:rFonts w:ascii="Courier New" w:hAnsi="Courier New" w:cs="Courier New"/>
                  <w:sz w:val="18"/>
                  <w:szCs w:val="18"/>
                </w:rPr>
                <w:t>cancelProcess</w:t>
              </w:r>
            </w:ins>
          </w:p>
        </w:tc>
        <w:tc>
          <w:tcPr>
            <w:tcW w:w="0" w:type="auto"/>
            <w:tcMar>
              <w:top w:w="0" w:type="dxa"/>
              <w:left w:w="28" w:type="dxa"/>
              <w:bottom w:w="0" w:type="dxa"/>
              <w:right w:w="28" w:type="dxa"/>
            </w:tcMar>
          </w:tcPr>
          <w:p w14:paraId="440FCE89" w14:textId="77777777" w:rsidR="00FA531D" w:rsidRPr="00F17505" w:rsidRDefault="00FA531D" w:rsidP="00FA531D">
            <w:pPr>
              <w:pStyle w:val="TAL"/>
              <w:rPr>
                <w:ins w:id="1134" w:author="Pengxiang Xie" w:date="2024-04-03T18:00:00Z"/>
              </w:rPr>
            </w:pPr>
            <w:ins w:id="1135" w:author="Pengxiang Xie" w:date="2024-04-03T18:00:00Z">
              <w:r w:rsidRPr="00F17505">
                <w:t xml:space="preserve">It indicates whether the ML </w:t>
              </w:r>
              <w:r>
                <w:t>update</w:t>
              </w:r>
              <w:r w:rsidRPr="00F17505">
                <w:t xml:space="preserve"> MnS consumer cancels the ML </w:t>
              </w:r>
              <w:r>
                <w:t>update</w:t>
              </w:r>
              <w:r w:rsidRPr="00F17505">
                <w:t xml:space="preserve"> process.</w:t>
              </w:r>
            </w:ins>
          </w:p>
          <w:p w14:paraId="2D732F11" w14:textId="77777777" w:rsidR="00FA531D" w:rsidRPr="00F17505" w:rsidRDefault="00FA531D" w:rsidP="00FA531D">
            <w:pPr>
              <w:pStyle w:val="TAL"/>
              <w:rPr>
                <w:ins w:id="1136" w:author="Pengxiang Xie" w:date="2024-04-03T18:00:00Z"/>
              </w:rPr>
            </w:pPr>
            <w:ins w:id="1137" w:author="Pengxiang Xie" w:date="2024-04-03T18:00:00Z">
              <w:r w:rsidRPr="00F17505">
                <w:t xml:space="preserve">Setting this attribute to "TRUE" cancels the ML </w:t>
              </w:r>
            </w:ins>
            <w:ins w:id="1138" w:author="Pengxiang Xie" w:date="2024-04-03T18:01:00Z">
              <w:r>
                <w:t>update</w:t>
              </w:r>
            </w:ins>
            <w:ins w:id="1139" w:author="Pengxiang Xie" w:date="2024-04-03T18:00:00Z">
              <w:r w:rsidRPr="00F17505">
                <w:t xml:space="preserve"> </w:t>
              </w:r>
            </w:ins>
            <w:ins w:id="1140" w:author="Pengxiang Xie" w:date="2024-04-03T18:01:00Z">
              <w:r>
                <w:t>process</w:t>
              </w:r>
            </w:ins>
            <w:ins w:id="1141" w:author="Pengxiang Xie" w:date="2024-04-03T18:00:00Z">
              <w:r w:rsidRPr="00F17505">
                <w:t xml:space="preserve">. Default value is set to "FALSE". </w:t>
              </w:r>
            </w:ins>
          </w:p>
          <w:p w14:paraId="36E17C16" w14:textId="77777777" w:rsidR="00FA531D" w:rsidRPr="00F17505" w:rsidRDefault="00FA531D" w:rsidP="00FA531D">
            <w:pPr>
              <w:pStyle w:val="TAL"/>
              <w:rPr>
                <w:ins w:id="1142" w:author="Pengxiang Xie" w:date="2024-04-03T18:00:00Z"/>
              </w:rPr>
            </w:pPr>
          </w:p>
          <w:p w14:paraId="61CDAE45" w14:textId="03623AD4" w:rsidR="00FA531D" w:rsidRPr="00F17505" w:rsidRDefault="00FA531D" w:rsidP="00FA531D">
            <w:pPr>
              <w:pStyle w:val="TAL"/>
            </w:pPr>
            <w:ins w:id="1143" w:author="Pengxiang Xie" w:date="2024-04-03T18:00:00Z">
              <w:r w:rsidRPr="00F17505">
                <w:t>allowedValues: TRUE, FALSE.</w:t>
              </w:r>
            </w:ins>
          </w:p>
        </w:tc>
        <w:tc>
          <w:tcPr>
            <w:tcW w:w="0" w:type="auto"/>
            <w:tcMar>
              <w:top w:w="0" w:type="dxa"/>
              <w:left w:w="28" w:type="dxa"/>
              <w:bottom w:w="0" w:type="dxa"/>
              <w:right w:w="28" w:type="dxa"/>
            </w:tcMar>
          </w:tcPr>
          <w:p w14:paraId="6A777A88" w14:textId="77777777" w:rsidR="00FA531D" w:rsidRPr="00F17505" w:rsidRDefault="00FA531D" w:rsidP="00FA531D">
            <w:pPr>
              <w:spacing w:after="0"/>
              <w:rPr>
                <w:ins w:id="1144" w:author="Pengxiang Xie" w:date="2024-04-03T18:00:00Z"/>
                <w:rFonts w:ascii="Arial" w:hAnsi="Arial" w:cs="Arial"/>
                <w:sz w:val="18"/>
                <w:szCs w:val="18"/>
              </w:rPr>
            </w:pPr>
            <w:ins w:id="1145" w:author="Pengxiang Xie" w:date="2024-04-03T18:00:00Z">
              <w:r w:rsidRPr="00F17505">
                <w:rPr>
                  <w:rFonts w:ascii="Arial" w:hAnsi="Arial" w:cs="Arial"/>
                  <w:sz w:val="18"/>
                  <w:szCs w:val="18"/>
                </w:rPr>
                <w:t>Type: Boolean</w:t>
              </w:r>
            </w:ins>
          </w:p>
          <w:p w14:paraId="04A490FF" w14:textId="77777777" w:rsidR="00FA531D" w:rsidRPr="00F17505" w:rsidRDefault="00FA531D" w:rsidP="00FA531D">
            <w:pPr>
              <w:spacing w:after="0"/>
              <w:rPr>
                <w:ins w:id="1146" w:author="Pengxiang Xie" w:date="2024-04-03T18:00:00Z"/>
                <w:rFonts w:ascii="Arial" w:hAnsi="Arial" w:cs="Arial"/>
                <w:sz w:val="18"/>
                <w:szCs w:val="18"/>
              </w:rPr>
            </w:pPr>
            <w:ins w:id="1147" w:author="Pengxiang Xie" w:date="2024-04-03T18:00:00Z">
              <w:r w:rsidRPr="00F17505">
                <w:rPr>
                  <w:rFonts w:ascii="Arial" w:hAnsi="Arial" w:cs="Arial"/>
                  <w:sz w:val="18"/>
                  <w:szCs w:val="18"/>
                </w:rPr>
                <w:t>multiplicity: 0..1</w:t>
              </w:r>
            </w:ins>
          </w:p>
          <w:p w14:paraId="385B3518" w14:textId="77777777" w:rsidR="00FA531D" w:rsidRPr="00F17505" w:rsidRDefault="00FA531D" w:rsidP="00FA531D">
            <w:pPr>
              <w:spacing w:after="0"/>
              <w:rPr>
                <w:ins w:id="1148" w:author="Pengxiang Xie" w:date="2024-04-03T18:00:00Z"/>
                <w:rFonts w:ascii="Arial" w:hAnsi="Arial" w:cs="Arial"/>
                <w:sz w:val="18"/>
                <w:szCs w:val="18"/>
              </w:rPr>
            </w:pPr>
            <w:ins w:id="1149" w:author="Pengxiang Xie" w:date="2024-04-03T18:00:00Z">
              <w:r w:rsidRPr="00F17505">
                <w:rPr>
                  <w:rFonts w:ascii="Arial" w:hAnsi="Arial" w:cs="Arial"/>
                  <w:sz w:val="18"/>
                  <w:szCs w:val="18"/>
                </w:rPr>
                <w:t>isOrdered: N/A</w:t>
              </w:r>
            </w:ins>
          </w:p>
          <w:p w14:paraId="1E10A4E0" w14:textId="77777777" w:rsidR="00FA531D" w:rsidRPr="00F17505" w:rsidRDefault="00FA531D" w:rsidP="00FA531D">
            <w:pPr>
              <w:spacing w:after="0"/>
              <w:rPr>
                <w:ins w:id="1150" w:author="Pengxiang Xie" w:date="2024-04-03T18:00:00Z"/>
                <w:rFonts w:ascii="Arial" w:hAnsi="Arial" w:cs="Arial"/>
                <w:sz w:val="18"/>
                <w:szCs w:val="18"/>
              </w:rPr>
            </w:pPr>
            <w:ins w:id="1151" w:author="Pengxiang Xie" w:date="2024-04-03T18:00:00Z">
              <w:r w:rsidRPr="00F17505">
                <w:rPr>
                  <w:rFonts w:ascii="Arial" w:hAnsi="Arial" w:cs="Arial"/>
                  <w:sz w:val="18"/>
                  <w:szCs w:val="18"/>
                </w:rPr>
                <w:t>isUnique: N/A</w:t>
              </w:r>
            </w:ins>
          </w:p>
          <w:p w14:paraId="7F91DFF7" w14:textId="77777777" w:rsidR="00FA531D" w:rsidRPr="00F17505" w:rsidRDefault="00FA531D" w:rsidP="00FA531D">
            <w:pPr>
              <w:spacing w:after="0"/>
              <w:rPr>
                <w:ins w:id="1152" w:author="Pengxiang Xie" w:date="2024-04-03T18:00:00Z"/>
                <w:rFonts w:ascii="Arial" w:hAnsi="Arial" w:cs="Arial"/>
                <w:sz w:val="18"/>
                <w:szCs w:val="18"/>
              </w:rPr>
            </w:pPr>
            <w:ins w:id="1153" w:author="Pengxiang Xie" w:date="2024-04-03T18:00:00Z">
              <w:r w:rsidRPr="00F17505">
                <w:rPr>
                  <w:rFonts w:ascii="Arial" w:hAnsi="Arial" w:cs="Arial"/>
                  <w:sz w:val="18"/>
                  <w:szCs w:val="18"/>
                </w:rPr>
                <w:t>defaultValue: FALSE</w:t>
              </w:r>
            </w:ins>
          </w:p>
          <w:p w14:paraId="2AA36F39" w14:textId="1A4A0895" w:rsidR="00FA531D" w:rsidRPr="00F17505" w:rsidRDefault="00FA531D" w:rsidP="00FA531D">
            <w:pPr>
              <w:tabs>
                <w:tab w:val="center" w:pos="1333"/>
              </w:tabs>
              <w:spacing w:after="0"/>
              <w:rPr>
                <w:rFonts w:ascii="Arial" w:hAnsi="Arial" w:cs="Arial"/>
                <w:sz w:val="18"/>
                <w:szCs w:val="18"/>
              </w:rPr>
            </w:pPr>
            <w:ins w:id="1154" w:author="Pengxiang Xie" w:date="2024-04-03T18:00:00Z">
              <w:r w:rsidRPr="00F17505">
                <w:rPr>
                  <w:rFonts w:ascii="Arial" w:hAnsi="Arial" w:cs="Arial"/>
                  <w:sz w:val="18"/>
                  <w:szCs w:val="18"/>
                </w:rPr>
                <w:t>isNullable: False</w:t>
              </w:r>
            </w:ins>
          </w:p>
        </w:tc>
      </w:tr>
      <w:tr w:rsidR="00FA531D" w:rsidRPr="00F17505" w14:paraId="0F7ECE71" w14:textId="77777777" w:rsidTr="005E30CD">
        <w:trPr>
          <w:jc w:val="center"/>
        </w:trPr>
        <w:tc>
          <w:tcPr>
            <w:tcW w:w="0" w:type="auto"/>
            <w:tcMar>
              <w:top w:w="0" w:type="dxa"/>
              <w:left w:w="28" w:type="dxa"/>
              <w:bottom w:w="0" w:type="dxa"/>
              <w:right w:w="28" w:type="dxa"/>
            </w:tcMar>
          </w:tcPr>
          <w:p w14:paraId="28D05B6E" w14:textId="25380DBA" w:rsidR="00FA531D" w:rsidRPr="00F17505" w:rsidRDefault="00FA531D" w:rsidP="00FA531D">
            <w:pPr>
              <w:spacing w:after="0"/>
              <w:rPr>
                <w:rFonts w:ascii="Courier New" w:hAnsi="Courier New" w:cs="Courier New"/>
                <w:sz w:val="18"/>
                <w:szCs w:val="18"/>
              </w:rPr>
            </w:pPr>
            <w:ins w:id="1155" w:author="Pengxiang Xie" w:date="2024-04-03T18:00:00Z">
              <w:r>
                <w:rPr>
                  <w:rFonts w:ascii="Courier New" w:hAnsi="Courier New" w:cs="Courier New"/>
                  <w:sz w:val="18"/>
                  <w:szCs w:val="18"/>
                </w:rPr>
                <w:t>mLupdate</w:t>
              </w:r>
              <w:r w:rsidRPr="00234612">
                <w:rPr>
                  <w:rFonts w:ascii="Courier New" w:hAnsi="Courier New" w:cs="Courier New"/>
                  <w:sz w:val="18"/>
                  <w:szCs w:val="18"/>
                </w:rPr>
                <w:t>Process</w:t>
              </w:r>
              <w:r>
                <w:rPr>
                  <w:rFonts w:ascii="Courier New" w:hAnsi="Courier New" w:cs="Courier New"/>
                  <w:sz w:val="18"/>
                  <w:szCs w:val="18"/>
                </w:rPr>
                <w:t>.</w:t>
              </w:r>
              <w:r w:rsidRPr="00F17505">
                <w:rPr>
                  <w:rFonts w:ascii="Courier New" w:hAnsi="Courier New" w:cs="Courier New"/>
                  <w:sz w:val="18"/>
                  <w:szCs w:val="18"/>
                </w:rPr>
                <w:t>suspendProcess</w:t>
              </w:r>
            </w:ins>
          </w:p>
        </w:tc>
        <w:tc>
          <w:tcPr>
            <w:tcW w:w="0" w:type="auto"/>
            <w:tcMar>
              <w:top w:w="0" w:type="dxa"/>
              <w:left w:w="28" w:type="dxa"/>
              <w:bottom w:w="0" w:type="dxa"/>
              <w:right w:w="28" w:type="dxa"/>
            </w:tcMar>
          </w:tcPr>
          <w:p w14:paraId="72736AFD" w14:textId="77777777" w:rsidR="00FA531D" w:rsidRPr="00F17505" w:rsidRDefault="00FA531D" w:rsidP="00FA531D">
            <w:pPr>
              <w:pStyle w:val="TAL"/>
              <w:rPr>
                <w:ins w:id="1156" w:author="Pengxiang Xie" w:date="2024-04-03T18:00:00Z"/>
              </w:rPr>
            </w:pPr>
            <w:ins w:id="1157" w:author="Pengxiang Xie" w:date="2024-04-03T18:00:00Z">
              <w:r w:rsidRPr="00F17505">
                <w:t>It indicates whether the ML</w:t>
              </w:r>
              <w:r>
                <w:t xml:space="preserve"> update</w:t>
              </w:r>
              <w:r w:rsidRPr="00F17505">
                <w:t xml:space="preserve"> MnS consumer suspends the ML </w:t>
              </w:r>
              <w:r>
                <w:t>update</w:t>
              </w:r>
              <w:r w:rsidRPr="00F17505">
                <w:t xml:space="preserve"> process.</w:t>
              </w:r>
            </w:ins>
          </w:p>
          <w:p w14:paraId="50DC649E" w14:textId="77777777" w:rsidR="00FA531D" w:rsidRPr="00F17505" w:rsidRDefault="00FA531D" w:rsidP="00FA531D">
            <w:pPr>
              <w:pStyle w:val="TAL"/>
              <w:rPr>
                <w:ins w:id="1158" w:author="Pengxiang Xie" w:date="2024-04-03T18:00:00Z"/>
              </w:rPr>
            </w:pPr>
            <w:ins w:id="1159" w:author="Pengxiang Xie" w:date="2024-04-03T18:00:00Z">
              <w:r w:rsidRPr="00F17505">
                <w:t xml:space="preserve">Setting this attribute to "TRUE" suspends the ML </w:t>
              </w:r>
            </w:ins>
            <w:ins w:id="1160" w:author="Pengxiang Xie" w:date="2024-04-03T18:01:00Z">
              <w:r>
                <w:t>update</w:t>
              </w:r>
            </w:ins>
            <w:ins w:id="1161" w:author="Pengxiang Xie" w:date="2024-04-03T18:00:00Z">
              <w:r w:rsidRPr="00F17505">
                <w:t xml:space="preserve"> </w:t>
              </w:r>
              <w:r>
                <w:t>process</w:t>
              </w:r>
              <w:r w:rsidRPr="00F17505">
                <w:t xml:space="preserve">. </w:t>
              </w:r>
              <w:r>
                <w:t xml:space="preserve">The process can be resumed by setting this attribute to “FALSE” </w:t>
              </w:r>
              <w:r w:rsidRPr="006B318B">
                <w:t>when it is suspended</w:t>
              </w:r>
              <w:r>
                <w:t>.</w:t>
              </w:r>
              <w:r w:rsidRPr="00F17505">
                <w:t xml:space="preserve"> Default value is set to "FALSE". </w:t>
              </w:r>
            </w:ins>
          </w:p>
          <w:p w14:paraId="320CF337" w14:textId="77777777" w:rsidR="00FA531D" w:rsidRPr="00F17505" w:rsidRDefault="00FA531D" w:rsidP="00FA531D">
            <w:pPr>
              <w:pStyle w:val="TAL"/>
              <w:rPr>
                <w:ins w:id="1162" w:author="Pengxiang Xie" w:date="2024-04-03T18:00:00Z"/>
              </w:rPr>
            </w:pPr>
          </w:p>
          <w:p w14:paraId="5C50416F" w14:textId="35DB5B73" w:rsidR="00FA531D" w:rsidRPr="00F17505" w:rsidRDefault="00FA531D" w:rsidP="00FA531D">
            <w:pPr>
              <w:pStyle w:val="TAL"/>
            </w:pPr>
            <w:ins w:id="1163" w:author="Pengxiang Xie" w:date="2024-04-03T18:00:00Z">
              <w:r w:rsidRPr="00F17505">
                <w:t>allowedValues: TRUE, FALSE.</w:t>
              </w:r>
            </w:ins>
          </w:p>
        </w:tc>
        <w:tc>
          <w:tcPr>
            <w:tcW w:w="0" w:type="auto"/>
            <w:tcMar>
              <w:top w:w="0" w:type="dxa"/>
              <w:left w:w="28" w:type="dxa"/>
              <w:bottom w:w="0" w:type="dxa"/>
              <w:right w:w="28" w:type="dxa"/>
            </w:tcMar>
          </w:tcPr>
          <w:p w14:paraId="3B5015C8" w14:textId="77777777" w:rsidR="00FA531D" w:rsidRPr="00F17505" w:rsidRDefault="00FA531D" w:rsidP="00FA531D">
            <w:pPr>
              <w:spacing w:after="0"/>
              <w:rPr>
                <w:ins w:id="1164" w:author="Pengxiang Xie" w:date="2024-04-03T18:00:00Z"/>
                <w:rFonts w:ascii="Arial" w:hAnsi="Arial" w:cs="Arial"/>
                <w:sz w:val="18"/>
                <w:szCs w:val="18"/>
              </w:rPr>
            </w:pPr>
            <w:ins w:id="1165" w:author="Pengxiang Xie" w:date="2024-04-03T18:00:00Z">
              <w:r w:rsidRPr="00F17505">
                <w:rPr>
                  <w:rFonts w:ascii="Arial" w:hAnsi="Arial" w:cs="Arial"/>
                  <w:sz w:val="18"/>
                  <w:szCs w:val="18"/>
                </w:rPr>
                <w:t>Type: Boolean</w:t>
              </w:r>
            </w:ins>
          </w:p>
          <w:p w14:paraId="0A606CAE" w14:textId="77777777" w:rsidR="00FA531D" w:rsidRPr="00F17505" w:rsidRDefault="00FA531D" w:rsidP="00FA531D">
            <w:pPr>
              <w:spacing w:after="0"/>
              <w:rPr>
                <w:ins w:id="1166" w:author="Pengxiang Xie" w:date="2024-04-03T18:00:00Z"/>
                <w:rFonts w:ascii="Arial" w:hAnsi="Arial" w:cs="Arial"/>
                <w:sz w:val="18"/>
                <w:szCs w:val="18"/>
              </w:rPr>
            </w:pPr>
            <w:ins w:id="1167" w:author="Pengxiang Xie" w:date="2024-04-03T18:00:00Z">
              <w:r w:rsidRPr="00F17505">
                <w:rPr>
                  <w:rFonts w:ascii="Arial" w:hAnsi="Arial" w:cs="Arial"/>
                  <w:sz w:val="18"/>
                  <w:szCs w:val="18"/>
                </w:rPr>
                <w:t>multiplicity: 0..1</w:t>
              </w:r>
            </w:ins>
          </w:p>
          <w:p w14:paraId="30360C94" w14:textId="77777777" w:rsidR="00FA531D" w:rsidRPr="00F17505" w:rsidRDefault="00FA531D" w:rsidP="00FA531D">
            <w:pPr>
              <w:spacing w:after="0"/>
              <w:rPr>
                <w:ins w:id="1168" w:author="Pengxiang Xie" w:date="2024-04-03T18:00:00Z"/>
                <w:rFonts w:ascii="Arial" w:hAnsi="Arial" w:cs="Arial"/>
                <w:sz w:val="18"/>
                <w:szCs w:val="18"/>
              </w:rPr>
            </w:pPr>
            <w:ins w:id="1169" w:author="Pengxiang Xie" w:date="2024-04-03T18:00:00Z">
              <w:r w:rsidRPr="00F17505">
                <w:rPr>
                  <w:rFonts w:ascii="Arial" w:hAnsi="Arial" w:cs="Arial"/>
                  <w:sz w:val="18"/>
                  <w:szCs w:val="18"/>
                </w:rPr>
                <w:t>isOrdered: N/A</w:t>
              </w:r>
            </w:ins>
          </w:p>
          <w:p w14:paraId="248D5A8A" w14:textId="77777777" w:rsidR="00FA531D" w:rsidRPr="00F17505" w:rsidRDefault="00FA531D" w:rsidP="00FA531D">
            <w:pPr>
              <w:spacing w:after="0"/>
              <w:rPr>
                <w:ins w:id="1170" w:author="Pengxiang Xie" w:date="2024-04-03T18:00:00Z"/>
                <w:rFonts w:ascii="Arial" w:hAnsi="Arial" w:cs="Arial"/>
                <w:sz w:val="18"/>
                <w:szCs w:val="18"/>
              </w:rPr>
            </w:pPr>
            <w:ins w:id="1171" w:author="Pengxiang Xie" w:date="2024-04-03T18:00:00Z">
              <w:r w:rsidRPr="00F17505">
                <w:rPr>
                  <w:rFonts w:ascii="Arial" w:hAnsi="Arial" w:cs="Arial"/>
                  <w:sz w:val="18"/>
                  <w:szCs w:val="18"/>
                </w:rPr>
                <w:t>isUnique: N/A</w:t>
              </w:r>
            </w:ins>
          </w:p>
          <w:p w14:paraId="5DD732A1" w14:textId="77777777" w:rsidR="00FA531D" w:rsidRPr="00F17505" w:rsidRDefault="00FA531D" w:rsidP="00FA531D">
            <w:pPr>
              <w:spacing w:after="0"/>
              <w:rPr>
                <w:ins w:id="1172" w:author="Pengxiang Xie" w:date="2024-04-03T18:00:00Z"/>
                <w:rFonts w:ascii="Arial" w:hAnsi="Arial" w:cs="Arial"/>
                <w:sz w:val="18"/>
                <w:szCs w:val="18"/>
              </w:rPr>
            </w:pPr>
            <w:ins w:id="1173" w:author="Pengxiang Xie" w:date="2024-04-03T18:00:00Z">
              <w:r w:rsidRPr="00F17505">
                <w:rPr>
                  <w:rFonts w:ascii="Arial" w:hAnsi="Arial" w:cs="Arial"/>
                  <w:sz w:val="18"/>
                  <w:szCs w:val="18"/>
                </w:rPr>
                <w:t>defaultValue: FALSE</w:t>
              </w:r>
            </w:ins>
          </w:p>
          <w:p w14:paraId="0DEB1B31" w14:textId="23BE23CE" w:rsidR="00FA531D" w:rsidRPr="00F17505" w:rsidRDefault="00FA531D" w:rsidP="00FA531D">
            <w:pPr>
              <w:tabs>
                <w:tab w:val="center" w:pos="1333"/>
              </w:tabs>
              <w:spacing w:after="0"/>
              <w:rPr>
                <w:rFonts w:ascii="Arial" w:hAnsi="Arial" w:cs="Arial"/>
                <w:sz w:val="18"/>
                <w:szCs w:val="18"/>
              </w:rPr>
            </w:pPr>
            <w:ins w:id="1174" w:author="Pengxiang Xie" w:date="2024-04-03T18:00:00Z">
              <w:r w:rsidRPr="00F17505">
                <w:rPr>
                  <w:rFonts w:ascii="Arial" w:hAnsi="Arial" w:cs="Arial"/>
                  <w:sz w:val="18"/>
                  <w:szCs w:val="18"/>
                </w:rPr>
                <w:t>isNullable: False</w:t>
              </w:r>
            </w:ins>
          </w:p>
        </w:tc>
      </w:tr>
      <w:tr w:rsidR="00DE51D2" w:rsidRPr="00F17505" w14:paraId="78858619" w14:textId="77777777" w:rsidTr="005E30CD">
        <w:trPr>
          <w:jc w:val="center"/>
        </w:trPr>
        <w:tc>
          <w:tcPr>
            <w:tcW w:w="0" w:type="auto"/>
            <w:tcMar>
              <w:top w:w="0" w:type="dxa"/>
              <w:left w:w="28" w:type="dxa"/>
              <w:bottom w:w="0" w:type="dxa"/>
              <w:right w:w="28" w:type="dxa"/>
            </w:tcMar>
          </w:tcPr>
          <w:p w14:paraId="641F720B" w14:textId="77777777" w:rsidR="00DE51D2" w:rsidRPr="00F17505" w:rsidRDefault="00DE51D2" w:rsidP="00DE55C5">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LEntityVersion</w:t>
            </w:r>
          </w:p>
        </w:tc>
        <w:tc>
          <w:tcPr>
            <w:tcW w:w="0" w:type="auto"/>
            <w:tcMar>
              <w:top w:w="0" w:type="dxa"/>
              <w:left w:w="28" w:type="dxa"/>
              <w:bottom w:w="0" w:type="dxa"/>
              <w:right w:w="28" w:type="dxa"/>
            </w:tcMar>
          </w:tcPr>
          <w:p w14:paraId="2566F29B" w14:textId="77777777" w:rsidR="00DE51D2" w:rsidRPr="00F17505" w:rsidRDefault="00DE51D2" w:rsidP="00DE55C5">
            <w:pPr>
              <w:pStyle w:val="TAL"/>
            </w:pPr>
            <w:r w:rsidRPr="00F17505">
              <w:t>It indicates the version number of the ML entity.</w:t>
            </w:r>
          </w:p>
          <w:p w14:paraId="7975D948" w14:textId="77777777" w:rsidR="00DE51D2" w:rsidRPr="00F17505" w:rsidRDefault="00DE51D2" w:rsidP="00DE55C5">
            <w:pPr>
              <w:pStyle w:val="TAL"/>
            </w:pPr>
          </w:p>
          <w:p w14:paraId="391D891B" w14:textId="77777777" w:rsidR="00DE51D2" w:rsidRPr="00F17505" w:rsidRDefault="00DE51D2" w:rsidP="00DE55C5">
            <w:pPr>
              <w:pStyle w:val="TAL"/>
            </w:pPr>
            <w:r w:rsidRPr="00F17505">
              <w:rPr>
                <w:color w:val="000000"/>
              </w:rPr>
              <w:t>allowedValues: N/A.</w:t>
            </w:r>
          </w:p>
        </w:tc>
        <w:tc>
          <w:tcPr>
            <w:tcW w:w="0" w:type="auto"/>
            <w:tcMar>
              <w:top w:w="0" w:type="dxa"/>
              <w:left w:w="28" w:type="dxa"/>
              <w:bottom w:w="0" w:type="dxa"/>
              <w:right w:w="28" w:type="dxa"/>
            </w:tcMar>
          </w:tcPr>
          <w:p w14:paraId="3D21A4A7"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String</w:t>
            </w:r>
          </w:p>
          <w:p w14:paraId="4EB67E5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4A18FFF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3C20309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39F61CB4"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1B7F02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52C6977B" w14:textId="77777777" w:rsidTr="005E30CD">
        <w:trPr>
          <w:jc w:val="center"/>
        </w:trPr>
        <w:tc>
          <w:tcPr>
            <w:tcW w:w="0" w:type="auto"/>
            <w:tcMar>
              <w:top w:w="0" w:type="dxa"/>
              <w:left w:w="28" w:type="dxa"/>
              <w:bottom w:w="0" w:type="dxa"/>
              <w:right w:w="28" w:type="dxa"/>
            </w:tcMar>
          </w:tcPr>
          <w:p w14:paraId="35765D2D" w14:textId="77777777" w:rsidR="00DE51D2" w:rsidRPr="00F17505" w:rsidRDefault="00DE51D2" w:rsidP="00DE55C5">
            <w:pPr>
              <w:keepNext/>
              <w:keepLines/>
              <w:spacing w:after="0"/>
              <w:rPr>
                <w:rFonts w:ascii="Courier New" w:hAnsi="Courier New" w:cs="Courier New"/>
                <w:sz w:val="18"/>
                <w:szCs w:val="18"/>
              </w:rPr>
            </w:pPr>
            <w:r w:rsidRPr="00F17505">
              <w:rPr>
                <w:rFonts w:ascii="Courier New" w:hAnsi="Courier New" w:cs="Courier New"/>
                <w:sz w:val="18"/>
                <w:szCs w:val="18"/>
              </w:rPr>
              <w:t>performanceRequirements</w:t>
            </w:r>
          </w:p>
        </w:tc>
        <w:tc>
          <w:tcPr>
            <w:tcW w:w="0" w:type="auto"/>
            <w:tcMar>
              <w:top w:w="0" w:type="dxa"/>
              <w:left w:w="28" w:type="dxa"/>
              <w:bottom w:w="0" w:type="dxa"/>
              <w:right w:w="28" w:type="dxa"/>
            </w:tcMar>
          </w:tcPr>
          <w:p w14:paraId="18E15700" w14:textId="77777777" w:rsidR="00DE51D2" w:rsidRPr="00F17505" w:rsidRDefault="00DE51D2" w:rsidP="00DE55C5">
            <w:pPr>
              <w:pStyle w:val="TAL"/>
            </w:pPr>
            <w:r w:rsidRPr="00F17505">
              <w:t>It indicates the expected performance for a trained ML entity when performing on the training data.</w:t>
            </w:r>
          </w:p>
          <w:p w14:paraId="17D351B3" w14:textId="77777777" w:rsidR="00DE51D2" w:rsidRPr="00F17505" w:rsidRDefault="00DE51D2" w:rsidP="00DE55C5">
            <w:pPr>
              <w:pStyle w:val="TAL"/>
            </w:pPr>
          </w:p>
          <w:p w14:paraId="20F20A6F" w14:textId="77777777" w:rsidR="00DE51D2" w:rsidRPr="00F17505" w:rsidRDefault="00DE51D2" w:rsidP="00DE55C5">
            <w:pPr>
              <w:pStyle w:val="TAL"/>
            </w:pPr>
            <w:r w:rsidRPr="00F17505">
              <w:rPr>
                <w:color w:val="000000"/>
              </w:rPr>
              <w:t>allowedValues: N/A.</w:t>
            </w:r>
          </w:p>
        </w:tc>
        <w:tc>
          <w:tcPr>
            <w:tcW w:w="0" w:type="auto"/>
            <w:tcMar>
              <w:top w:w="0" w:type="dxa"/>
              <w:left w:w="28" w:type="dxa"/>
              <w:bottom w:w="0" w:type="dxa"/>
              <w:right w:w="28" w:type="dxa"/>
            </w:tcMar>
          </w:tcPr>
          <w:p w14:paraId="008705F7" w14:textId="77777777" w:rsidR="00DE51D2" w:rsidRPr="00F17505" w:rsidRDefault="00DE51D2" w:rsidP="00DE55C5">
            <w:pPr>
              <w:keepNext/>
              <w:keepLines/>
              <w:tabs>
                <w:tab w:val="center" w:pos="1333"/>
              </w:tabs>
              <w:spacing w:after="0"/>
              <w:rPr>
                <w:rFonts w:ascii="Arial" w:hAnsi="Arial" w:cs="Arial"/>
                <w:sz w:val="18"/>
                <w:szCs w:val="18"/>
              </w:rPr>
            </w:pPr>
            <w:r w:rsidRPr="00F17505">
              <w:rPr>
                <w:rFonts w:ascii="Arial" w:hAnsi="Arial" w:cs="Arial"/>
                <w:sz w:val="18"/>
                <w:szCs w:val="18"/>
              </w:rPr>
              <w:t>type: ModelPerformance</w:t>
            </w:r>
          </w:p>
          <w:p w14:paraId="56FC8CB3" w14:textId="77777777" w:rsidR="00DE51D2" w:rsidRPr="00F17505" w:rsidRDefault="00DE51D2" w:rsidP="00DE55C5">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31AEA32B" w14:textId="77777777" w:rsidR="00DE51D2" w:rsidRPr="00F17505" w:rsidRDefault="00DE51D2" w:rsidP="00DE55C5">
            <w:pPr>
              <w:keepNext/>
              <w:keepLines/>
              <w:tabs>
                <w:tab w:val="center" w:pos="1333"/>
              </w:tabs>
              <w:spacing w:after="0"/>
              <w:rPr>
                <w:rFonts w:ascii="Arial" w:hAnsi="Arial" w:cs="Arial"/>
                <w:sz w:val="18"/>
                <w:szCs w:val="18"/>
              </w:rPr>
            </w:pPr>
            <w:r w:rsidRPr="00F17505">
              <w:rPr>
                <w:rFonts w:ascii="Arial" w:hAnsi="Arial" w:cs="Arial"/>
                <w:sz w:val="18"/>
                <w:szCs w:val="18"/>
              </w:rPr>
              <w:t xml:space="preserve">isOrdered: </w:t>
            </w:r>
            <w:r w:rsidRPr="00D7766B">
              <w:rPr>
                <w:rFonts w:ascii="Arial" w:hAnsi="Arial" w:cs="Arial"/>
                <w:sz w:val="18"/>
                <w:szCs w:val="18"/>
              </w:rPr>
              <w:t>False</w:t>
            </w:r>
          </w:p>
          <w:p w14:paraId="13B67C65" w14:textId="77777777" w:rsidR="00DE51D2" w:rsidRPr="00F17505" w:rsidRDefault="00DE51D2" w:rsidP="00DE55C5">
            <w:pPr>
              <w:keepNext/>
              <w:keepLines/>
              <w:tabs>
                <w:tab w:val="center" w:pos="1333"/>
              </w:tabs>
              <w:spacing w:after="0"/>
              <w:rPr>
                <w:rFonts w:ascii="Arial" w:hAnsi="Arial" w:cs="Arial"/>
                <w:sz w:val="18"/>
                <w:szCs w:val="18"/>
              </w:rPr>
            </w:pPr>
            <w:r w:rsidRPr="00F17505">
              <w:rPr>
                <w:rFonts w:ascii="Arial" w:hAnsi="Arial" w:cs="Arial"/>
                <w:sz w:val="18"/>
                <w:szCs w:val="18"/>
              </w:rPr>
              <w:t xml:space="preserve">isUnique: </w:t>
            </w:r>
            <w:r w:rsidRPr="00D7766B">
              <w:rPr>
                <w:rFonts w:ascii="Arial" w:hAnsi="Arial" w:cs="Arial"/>
                <w:sz w:val="18"/>
                <w:szCs w:val="18"/>
              </w:rPr>
              <w:t>True</w:t>
            </w:r>
          </w:p>
          <w:p w14:paraId="5ACEE503" w14:textId="77777777" w:rsidR="00DE51D2" w:rsidRPr="00F17505" w:rsidRDefault="00DE51D2" w:rsidP="00DE55C5">
            <w:pPr>
              <w:keepNext/>
              <w:keepLines/>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E349861" w14:textId="77777777" w:rsidR="00DE51D2" w:rsidRPr="00F17505" w:rsidRDefault="00DE51D2" w:rsidP="00DE55C5">
            <w:pPr>
              <w:keepNext/>
              <w:keepLines/>
              <w:tabs>
                <w:tab w:val="center" w:pos="1333"/>
              </w:tabs>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2C5D3A04" w14:textId="77777777" w:rsidTr="005E30CD">
        <w:trPr>
          <w:jc w:val="center"/>
        </w:trPr>
        <w:tc>
          <w:tcPr>
            <w:tcW w:w="0" w:type="auto"/>
            <w:tcMar>
              <w:top w:w="0" w:type="dxa"/>
              <w:left w:w="28" w:type="dxa"/>
              <w:bottom w:w="0" w:type="dxa"/>
              <w:right w:w="28" w:type="dxa"/>
            </w:tcMar>
          </w:tcPr>
          <w:p w14:paraId="27AE2626" w14:textId="77777777" w:rsidR="00DE51D2" w:rsidRPr="00F17505" w:rsidRDefault="00DE51D2" w:rsidP="00DE55C5">
            <w:pPr>
              <w:spacing w:after="0"/>
              <w:rPr>
                <w:rFonts w:ascii="Courier New" w:hAnsi="Courier New" w:cs="Courier New"/>
                <w:sz w:val="18"/>
                <w:szCs w:val="18"/>
              </w:rPr>
            </w:pPr>
            <w:r w:rsidRPr="00D11DA7">
              <w:rPr>
                <w:rFonts w:ascii="Courier New" w:hAnsi="Courier New" w:cs="Courier New"/>
                <w:sz w:val="18"/>
                <w:szCs w:val="18"/>
              </w:rPr>
              <w:t>model</w:t>
            </w:r>
            <w:r>
              <w:rPr>
                <w:rFonts w:ascii="Courier New" w:hAnsi="Courier New" w:cs="Courier New"/>
                <w:sz w:val="18"/>
                <w:szCs w:val="18"/>
              </w:rPr>
              <w:t>P</w:t>
            </w:r>
            <w:r w:rsidRPr="00F17505">
              <w:rPr>
                <w:rFonts w:ascii="Courier New" w:hAnsi="Courier New" w:cs="Courier New"/>
                <w:sz w:val="18"/>
                <w:szCs w:val="18"/>
              </w:rPr>
              <w:t>erformanceTraining</w:t>
            </w:r>
          </w:p>
        </w:tc>
        <w:tc>
          <w:tcPr>
            <w:tcW w:w="0" w:type="auto"/>
            <w:tcMar>
              <w:top w:w="0" w:type="dxa"/>
              <w:left w:w="28" w:type="dxa"/>
              <w:bottom w:w="0" w:type="dxa"/>
              <w:right w:w="28" w:type="dxa"/>
            </w:tcMar>
          </w:tcPr>
          <w:p w14:paraId="5EFA38D3" w14:textId="77777777" w:rsidR="00DE51D2" w:rsidRPr="00F17505" w:rsidRDefault="00DE51D2" w:rsidP="00DE55C5">
            <w:pPr>
              <w:pStyle w:val="TAL"/>
            </w:pPr>
            <w:r w:rsidRPr="00F17505">
              <w:t>It indicates the performance score of the ML entity when performing on the training data.</w:t>
            </w:r>
          </w:p>
          <w:p w14:paraId="4062D942" w14:textId="77777777" w:rsidR="00DE51D2" w:rsidRPr="00F17505" w:rsidRDefault="00DE51D2" w:rsidP="00DE55C5">
            <w:pPr>
              <w:pStyle w:val="TAL"/>
            </w:pPr>
          </w:p>
          <w:p w14:paraId="2B359451" w14:textId="77777777" w:rsidR="00DE51D2" w:rsidRPr="00F17505" w:rsidRDefault="00DE51D2" w:rsidP="00DE55C5">
            <w:pPr>
              <w:pStyle w:val="TAL"/>
            </w:pPr>
            <w:r w:rsidRPr="00F17505">
              <w:rPr>
                <w:color w:val="000000"/>
              </w:rPr>
              <w:t>allowedValues: N/A.</w:t>
            </w:r>
          </w:p>
        </w:tc>
        <w:tc>
          <w:tcPr>
            <w:tcW w:w="0" w:type="auto"/>
            <w:tcMar>
              <w:top w:w="0" w:type="dxa"/>
              <w:left w:w="28" w:type="dxa"/>
              <w:bottom w:w="0" w:type="dxa"/>
              <w:right w:w="28" w:type="dxa"/>
            </w:tcMar>
          </w:tcPr>
          <w:p w14:paraId="4187AB0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ModelPerformance</w:t>
            </w:r>
          </w:p>
          <w:p w14:paraId="0CB865C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w:t>
            </w:r>
          </w:p>
          <w:p w14:paraId="1925A5B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isOrdered: </w:t>
            </w:r>
            <w:r w:rsidRPr="00D7766B">
              <w:rPr>
                <w:rFonts w:ascii="Arial" w:hAnsi="Arial" w:cs="Arial"/>
                <w:sz w:val="18"/>
                <w:szCs w:val="18"/>
              </w:rPr>
              <w:t>False</w:t>
            </w:r>
          </w:p>
          <w:p w14:paraId="545415B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isUnique: </w:t>
            </w:r>
            <w:r w:rsidRPr="00D7766B">
              <w:rPr>
                <w:rFonts w:ascii="Arial" w:hAnsi="Arial" w:cs="Arial"/>
                <w:sz w:val="18"/>
                <w:szCs w:val="18"/>
              </w:rPr>
              <w:t>True</w:t>
            </w:r>
          </w:p>
          <w:p w14:paraId="38D1969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8C31B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03D26549" w14:textId="77777777" w:rsidTr="005E30CD">
        <w:trPr>
          <w:jc w:val="center"/>
        </w:trPr>
        <w:tc>
          <w:tcPr>
            <w:tcW w:w="0" w:type="auto"/>
            <w:tcMar>
              <w:top w:w="0" w:type="dxa"/>
              <w:left w:w="28" w:type="dxa"/>
              <w:bottom w:w="0" w:type="dxa"/>
              <w:right w:w="28" w:type="dxa"/>
            </w:tcMar>
          </w:tcPr>
          <w:p w14:paraId="0F8765D3" w14:textId="77777777" w:rsidR="00DE51D2" w:rsidRPr="00F17505" w:rsidRDefault="00DE51D2" w:rsidP="00DE55C5">
            <w:pPr>
              <w:spacing w:after="0"/>
              <w:rPr>
                <w:rFonts w:ascii="Courier New" w:hAnsi="Courier New" w:cs="Courier New"/>
                <w:sz w:val="18"/>
                <w:szCs w:val="18"/>
              </w:rPr>
            </w:pPr>
            <w:r>
              <w:rPr>
                <w:rFonts w:ascii="Courier New" w:hAnsi="Courier New" w:cs="Courier New"/>
                <w:sz w:val="18"/>
                <w:szCs w:val="18"/>
              </w:rPr>
              <w:lastRenderedPageBreak/>
              <w:t>m</w:t>
            </w:r>
            <w:r w:rsidRPr="00F17505">
              <w:rPr>
                <w:rFonts w:ascii="Courier New" w:hAnsi="Courier New" w:cs="Courier New"/>
                <w:sz w:val="18"/>
                <w:szCs w:val="18"/>
              </w:rPr>
              <w:t>LTrainingProcess.progressStatus.progressStateInfo</w:t>
            </w:r>
          </w:p>
        </w:tc>
        <w:tc>
          <w:tcPr>
            <w:tcW w:w="0" w:type="auto"/>
            <w:tcMar>
              <w:top w:w="0" w:type="dxa"/>
              <w:left w:w="28" w:type="dxa"/>
              <w:bottom w:w="0" w:type="dxa"/>
              <w:right w:w="28" w:type="dxa"/>
            </w:tcMar>
          </w:tcPr>
          <w:p w14:paraId="585A163C" w14:textId="77777777" w:rsidR="00DE51D2" w:rsidRPr="00F17505" w:rsidRDefault="00DE51D2" w:rsidP="00DE55C5">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MLTrainingProcess</w:t>
            </w:r>
            <w:r>
              <w:rPr>
                <w:rFonts w:ascii="Courier New" w:hAnsi="Courier New" w:cs="Courier New"/>
              </w:rPr>
              <w:t>.progressStatus</w:t>
            </w:r>
            <w:r w:rsidRPr="00F17505">
              <w:rPr>
                <w:lang w:eastAsia="de-DE"/>
              </w:rPr>
              <w:t>".</w:t>
            </w:r>
          </w:p>
          <w:p w14:paraId="1313D9AF" w14:textId="77777777" w:rsidR="00DE51D2" w:rsidRPr="00F17505" w:rsidRDefault="00DE51D2" w:rsidP="00DE55C5">
            <w:pPr>
              <w:pStyle w:val="TAL"/>
              <w:rPr>
                <w:lang w:eastAsia="de-DE"/>
              </w:rPr>
            </w:pPr>
          </w:p>
          <w:p w14:paraId="7B92D8E6" w14:textId="77777777" w:rsidR="00DE51D2" w:rsidRPr="00F17505" w:rsidRDefault="00DE51D2" w:rsidP="00DE55C5">
            <w:pPr>
              <w:pStyle w:val="TAL"/>
              <w:rPr>
                <w:lang w:eastAsia="de-DE"/>
              </w:rPr>
            </w:pPr>
            <w:r w:rsidRPr="00F17505">
              <w:rPr>
                <w:lang w:eastAsia="de-DE"/>
              </w:rPr>
              <w:t>When the ML training is in progress, and the "</w:t>
            </w:r>
            <w:r w:rsidRPr="00804917">
              <w:rPr>
                <w:lang w:eastAsia="de-DE"/>
              </w:rPr>
              <w:t xml:space="preserve"> mLTrainingProcess.progressStatus.status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4B97F6F3" w14:textId="77777777" w:rsidR="00DE51D2" w:rsidRPr="00F17505" w:rsidRDefault="00DE51D2" w:rsidP="00DE55C5">
            <w:pPr>
              <w:pStyle w:val="TAL"/>
              <w:rPr>
                <w:lang w:eastAsia="de-DE"/>
              </w:rPr>
            </w:pPr>
          </w:p>
          <w:p w14:paraId="1FE9AACF" w14:textId="77777777" w:rsidR="00DE51D2" w:rsidRPr="00F17505" w:rsidRDefault="00DE51D2" w:rsidP="00DE55C5">
            <w:pPr>
              <w:pStyle w:val="TAL"/>
              <w:rPr>
                <w:szCs w:val="18"/>
              </w:rPr>
            </w:pPr>
            <w:r w:rsidRPr="00F17505">
              <w:rPr>
                <w:lang w:eastAsia="de-DE"/>
              </w:rPr>
              <w:t>allowedValues for "</w:t>
            </w:r>
            <w:r w:rsidRPr="00804917">
              <w:rPr>
                <w:lang w:eastAsia="de-DE"/>
              </w:rPr>
              <w:t xml:space="preserve"> mLTrainingProcess.progressStatus.status </w:t>
            </w:r>
            <w:r w:rsidRPr="00F17505">
              <w:rPr>
                <w:lang w:eastAsia="de-DE"/>
              </w:rPr>
              <w:t>" = "</w:t>
            </w:r>
            <w:r w:rsidRPr="00F17505">
              <w:rPr>
                <w:lang w:eastAsia="zh-CN"/>
              </w:rPr>
              <w:t>RUNNING</w:t>
            </w:r>
            <w:r w:rsidRPr="00F17505">
              <w:rPr>
                <w:lang w:eastAsia="de-DE"/>
              </w:rPr>
              <w:t>":</w:t>
            </w:r>
          </w:p>
          <w:p w14:paraId="624A9B91" w14:textId="77777777" w:rsidR="00DE51D2" w:rsidRPr="00F17505" w:rsidRDefault="00DE51D2" w:rsidP="00DE55C5">
            <w:pPr>
              <w:pStyle w:val="TAL"/>
              <w:ind w:left="505" w:hanging="284"/>
              <w:rPr>
                <w:szCs w:val="18"/>
              </w:rPr>
            </w:pPr>
            <w:r w:rsidRPr="00F17505">
              <w:rPr>
                <w:szCs w:val="18"/>
              </w:rPr>
              <w:t>-</w:t>
            </w:r>
            <w:r w:rsidRPr="00F17505">
              <w:rPr>
                <w:szCs w:val="18"/>
              </w:rPr>
              <w:tab/>
            </w:r>
            <w:r>
              <w:rPr>
                <w:szCs w:val="18"/>
              </w:rPr>
              <w:t>“</w:t>
            </w:r>
            <w:r w:rsidRPr="00F17505">
              <w:rPr>
                <w:szCs w:val="18"/>
              </w:rPr>
              <w:t>COLLECTING_DATA</w:t>
            </w:r>
            <w:r>
              <w:rPr>
                <w:szCs w:val="18"/>
              </w:rPr>
              <w:t>”</w:t>
            </w:r>
          </w:p>
          <w:p w14:paraId="633EF7BE" w14:textId="77777777" w:rsidR="00DE51D2" w:rsidRPr="00F17505" w:rsidRDefault="00DE51D2" w:rsidP="00DE55C5">
            <w:pPr>
              <w:pStyle w:val="TAL"/>
              <w:ind w:left="505" w:hanging="284"/>
              <w:rPr>
                <w:szCs w:val="18"/>
              </w:rPr>
            </w:pPr>
            <w:r w:rsidRPr="00F17505">
              <w:rPr>
                <w:szCs w:val="18"/>
              </w:rPr>
              <w:t>-</w:t>
            </w:r>
            <w:r w:rsidRPr="00F17505">
              <w:rPr>
                <w:szCs w:val="18"/>
              </w:rPr>
              <w:tab/>
            </w:r>
            <w:r>
              <w:rPr>
                <w:szCs w:val="18"/>
              </w:rPr>
              <w:t>“</w:t>
            </w:r>
            <w:r w:rsidRPr="00F17505">
              <w:rPr>
                <w:szCs w:val="18"/>
              </w:rPr>
              <w:t>PREPARING_TRAINING_DATA</w:t>
            </w:r>
            <w:r>
              <w:rPr>
                <w:szCs w:val="18"/>
              </w:rPr>
              <w:t>”</w:t>
            </w:r>
          </w:p>
          <w:p w14:paraId="01B32DB6" w14:textId="77777777" w:rsidR="00DE51D2" w:rsidRPr="00F17505" w:rsidRDefault="00DE51D2" w:rsidP="00DE55C5">
            <w:pPr>
              <w:pStyle w:val="TAL"/>
              <w:ind w:left="505" w:hanging="284"/>
              <w:rPr>
                <w:szCs w:val="18"/>
              </w:rPr>
            </w:pPr>
            <w:r w:rsidRPr="00F17505">
              <w:rPr>
                <w:szCs w:val="18"/>
              </w:rPr>
              <w:t>-</w:t>
            </w:r>
            <w:r w:rsidRPr="00F17505">
              <w:rPr>
                <w:szCs w:val="18"/>
              </w:rPr>
              <w:tab/>
            </w:r>
            <w:r>
              <w:rPr>
                <w:szCs w:val="18"/>
              </w:rPr>
              <w:t>“</w:t>
            </w:r>
            <w:r w:rsidRPr="00F17505">
              <w:rPr>
                <w:szCs w:val="18"/>
              </w:rPr>
              <w:t>TRAINING</w:t>
            </w:r>
            <w:r>
              <w:rPr>
                <w:szCs w:val="18"/>
              </w:rPr>
              <w:t>” + DN of the MLEntity being trained</w:t>
            </w:r>
          </w:p>
          <w:p w14:paraId="51ED51FE" w14:textId="77777777" w:rsidR="00DE51D2" w:rsidRPr="00F17505" w:rsidRDefault="00DE51D2" w:rsidP="00DE55C5">
            <w:pPr>
              <w:pStyle w:val="TAL"/>
              <w:rPr>
                <w:szCs w:val="18"/>
              </w:rPr>
            </w:pPr>
          </w:p>
          <w:p w14:paraId="186F63EE" w14:textId="77777777" w:rsidR="00DE51D2" w:rsidRDefault="00DE51D2" w:rsidP="00DE55C5">
            <w:pPr>
              <w:pStyle w:val="TAL"/>
              <w:rPr>
                <w:szCs w:val="18"/>
              </w:rPr>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sidRPr="00F17505">
              <w:rPr>
                <w:szCs w:val="18"/>
              </w:rPr>
              <w:t>CANCELL</w:t>
            </w:r>
            <w:r>
              <w:rPr>
                <w:szCs w:val="18"/>
              </w:rPr>
              <w:t>ING</w:t>
            </w:r>
            <w:r w:rsidRPr="00F17505">
              <w:rPr>
                <w:szCs w:val="18"/>
              </w:rPr>
              <w:t>" are vendor specific.</w:t>
            </w:r>
          </w:p>
          <w:p w14:paraId="04596619" w14:textId="77777777" w:rsidR="00DE51D2" w:rsidRDefault="00DE51D2" w:rsidP="00DE55C5">
            <w:pPr>
              <w:pStyle w:val="TAL"/>
              <w:rPr>
                <w:szCs w:val="18"/>
              </w:rPr>
            </w:pPr>
          </w:p>
          <w:p w14:paraId="74AE8F3E" w14:textId="77777777" w:rsidR="00DE51D2" w:rsidRPr="00F17505" w:rsidRDefault="00DE51D2" w:rsidP="00DE55C5">
            <w:pPr>
              <w:pStyle w:val="TAL"/>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Pr>
                <w:szCs w:val="18"/>
              </w:rPr>
              <w:t>NOT_STARTED</w:t>
            </w:r>
            <w:r w:rsidRPr="00F17505">
              <w:rPr>
                <w:szCs w:val="18"/>
              </w:rPr>
              <w:t>" are vendor specific.</w:t>
            </w:r>
          </w:p>
        </w:tc>
        <w:tc>
          <w:tcPr>
            <w:tcW w:w="0" w:type="auto"/>
            <w:tcMar>
              <w:top w:w="0" w:type="dxa"/>
              <w:left w:w="28" w:type="dxa"/>
              <w:bottom w:w="0" w:type="dxa"/>
              <w:right w:w="28" w:type="dxa"/>
            </w:tcMar>
          </w:tcPr>
          <w:p w14:paraId="67BA2645"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String</w:t>
            </w:r>
          </w:p>
          <w:p w14:paraId="6B5B22D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22559DE1"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499684B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2E6D9734"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None</w:t>
            </w:r>
          </w:p>
          <w:p w14:paraId="3D4E6701"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1DF0F5AD" w14:textId="77777777" w:rsidTr="005E30CD">
        <w:trPr>
          <w:jc w:val="center"/>
        </w:trPr>
        <w:tc>
          <w:tcPr>
            <w:tcW w:w="0" w:type="auto"/>
            <w:tcMar>
              <w:top w:w="0" w:type="dxa"/>
              <w:left w:w="28" w:type="dxa"/>
              <w:bottom w:w="0" w:type="dxa"/>
              <w:right w:w="28" w:type="dxa"/>
            </w:tcMar>
          </w:tcPr>
          <w:p w14:paraId="398465C8"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inferenceOutputName</w:t>
            </w:r>
          </w:p>
        </w:tc>
        <w:tc>
          <w:tcPr>
            <w:tcW w:w="0" w:type="auto"/>
            <w:tcMar>
              <w:top w:w="0" w:type="dxa"/>
              <w:left w:w="28" w:type="dxa"/>
              <w:bottom w:w="0" w:type="dxa"/>
              <w:right w:w="28" w:type="dxa"/>
            </w:tcMar>
          </w:tcPr>
          <w:p w14:paraId="27416F57" w14:textId="77777777" w:rsidR="00DE51D2" w:rsidRPr="00F17505" w:rsidRDefault="00DE51D2" w:rsidP="00DE55C5">
            <w:pPr>
              <w:pStyle w:val="TAL"/>
            </w:pPr>
            <w:r w:rsidRPr="00F17505">
              <w:t>It indicates the name of an inference output of an ML entity.</w:t>
            </w:r>
          </w:p>
          <w:p w14:paraId="1459339A" w14:textId="77777777" w:rsidR="00DE51D2" w:rsidRPr="00F17505" w:rsidRDefault="00DE51D2" w:rsidP="00DE55C5">
            <w:pPr>
              <w:pStyle w:val="TAL"/>
            </w:pPr>
          </w:p>
          <w:p w14:paraId="3D1D4A00" w14:textId="77777777" w:rsidR="00DE51D2" w:rsidRPr="00F17505" w:rsidRDefault="00DE51D2" w:rsidP="00DE55C5">
            <w:pPr>
              <w:pStyle w:val="TAL"/>
            </w:pPr>
            <w:r w:rsidRPr="00F17505">
              <w:rPr>
                <w:color w:val="000000"/>
              </w:rPr>
              <w:t xml:space="preserve">allowedValues: the name of the MDA output IEs (see 3GPP TS 28.104 [2]), name of analytics output IEs of NWDAF (see TS 23.288 [3]), RAN </w:t>
            </w:r>
            <w:r w:rsidRPr="00F17505">
              <w:rPr>
                <w:rFonts w:hint="eastAsia"/>
                <w:color w:val="000000"/>
                <w:lang w:eastAsia="zh-CN"/>
              </w:rPr>
              <w:t>in</w:t>
            </w:r>
            <w:r w:rsidRPr="00F17505">
              <w:rPr>
                <w:color w:val="000000"/>
              </w:rPr>
              <w:t>ference output IE name(s), and vendor's specific extensions.</w:t>
            </w:r>
          </w:p>
        </w:tc>
        <w:tc>
          <w:tcPr>
            <w:tcW w:w="0" w:type="auto"/>
            <w:tcMar>
              <w:top w:w="0" w:type="dxa"/>
              <w:left w:w="28" w:type="dxa"/>
              <w:bottom w:w="0" w:type="dxa"/>
              <w:right w:w="28" w:type="dxa"/>
            </w:tcMar>
          </w:tcPr>
          <w:p w14:paraId="27ACBE8A"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String</w:t>
            </w:r>
          </w:p>
          <w:p w14:paraId="29167420"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1</w:t>
            </w:r>
          </w:p>
          <w:p w14:paraId="5D71A7BF"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6C3D2619"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00EB738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None</w:t>
            </w:r>
          </w:p>
          <w:p w14:paraId="63BB27C1"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2FFF778C" w14:textId="77777777" w:rsidTr="005E30CD">
        <w:trPr>
          <w:jc w:val="center"/>
        </w:trPr>
        <w:tc>
          <w:tcPr>
            <w:tcW w:w="0" w:type="auto"/>
            <w:tcMar>
              <w:top w:w="0" w:type="dxa"/>
              <w:left w:w="28" w:type="dxa"/>
              <w:bottom w:w="0" w:type="dxa"/>
              <w:right w:w="28" w:type="dxa"/>
            </w:tcMar>
          </w:tcPr>
          <w:p w14:paraId="400DB5A1"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
        </w:tc>
        <w:tc>
          <w:tcPr>
            <w:tcW w:w="0" w:type="auto"/>
            <w:tcMar>
              <w:top w:w="0" w:type="dxa"/>
              <w:left w:w="28" w:type="dxa"/>
              <w:bottom w:w="0" w:type="dxa"/>
              <w:right w:w="28" w:type="dxa"/>
            </w:tcMar>
          </w:tcPr>
          <w:p w14:paraId="68FDBBC6" w14:textId="77777777" w:rsidR="00DE51D2" w:rsidRPr="00F17505" w:rsidRDefault="00DE51D2" w:rsidP="00DE55C5">
            <w:pPr>
              <w:pStyle w:val="TAL"/>
            </w:pPr>
            <w:r w:rsidRPr="00F17505">
              <w:t>It indicates the performance metric used to evaluate the performance of an ML entity, e.g. "accuracy", "precision", "F1 score", etc.</w:t>
            </w:r>
          </w:p>
          <w:p w14:paraId="69199669" w14:textId="77777777" w:rsidR="00DE51D2" w:rsidRPr="00F17505" w:rsidRDefault="00DE51D2" w:rsidP="00DE55C5">
            <w:pPr>
              <w:pStyle w:val="TAL"/>
            </w:pPr>
          </w:p>
          <w:p w14:paraId="15AC212D" w14:textId="77777777" w:rsidR="00DE51D2" w:rsidRPr="00F17505" w:rsidRDefault="00DE51D2" w:rsidP="00DE55C5">
            <w:pPr>
              <w:pStyle w:val="TAL"/>
            </w:pPr>
            <w:r w:rsidRPr="00F17505">
              <w:t xml:space="preserve">allowedValues: </w:t>
            </w:r>
            <w:r w:rsidRPr="00F17505">
              <w:rPr>
                <w:color w:val="000000"/>
              </w:rPr>
              <w:t>N/A.</w:t>
            </w:r>
          </w:p>
        </w:tc>
        <w:tc>
          <w:tcPr>
            <w:tcW w:w="0" w:type="auto"/>
            <w:tcMar>
              <w:top w:w="0" w:type="dxa"/>
              <w:left w:w="28" w:type="dxa"/>
              <w:bottom w:w="0" w:type="dxa"/>
              <w:right w:w="28" w:type="dxa"/>
            </w:tcMar>
          </w:tcPr>
          <w:p w14:paraId="07816576"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String</w:t>
            </w:r>
          </w:p>
          <w:p w14:paraId="0A1E167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1</w:t>
            </w:r>
          </w:p>
          <w:p w14:paraId="3F51A336"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39EF1460"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23ED84D6"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None</w:t>
            </w:r>
          </w:p>
          <w:p w14:paraId="6A0DD70A"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isNullable: False</w:t>
            </w:r>
          </w:p>
        </w:tc>
      </w:tr>
      <w:tr w:rsidR="00DE51D2" w:rsidRPr="00F17505" w14:paraId="0AE3BCF1" w14:textId="77777777" w:rsidTr="005E30CD">
        <w:trPr>
          <w:jc w:val="center"/>
        </w:trPr>
        <w:tc>
          <w:tcPr>
            <w:tcW w:w="0" w:type="auto"/>
            <w:tcMar>
              <w:top w:w="0" w:type="dxa"/>
              <w:left w:w="28" w:type="dxa"/>
              <w:bottom w:w="0" w:type="dxa"/>
              <w:right w:w="28" w:type="dxa"/>
            </w:tcMar>
          </w:tcPr>
          <w:p w14:paraId="7699F253"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performanceScore</w:t>
            </w:r>
          </w:p>
        </w:tc>
        <w:tc>
          <w:tcPr>
            <w:tcW w:w="0" w:type="auto"/>
            <w:tcMar>
              <w:top w:w="0" w:type="dxa"/>
              <w:left w:w="28" w:type="dxa"/>
              <w:bottom w:w="0" w:type="dxa"/>
              <w:right w:w="28" w:type="dxa"/>
            </w:tcMar>
          </w:tcPr>
          <w:p w14:paraId="0AF24A66" w14:textId="77777777" w:rsidR="00DE51D2" w:rsidRPr="00F17505" w:rsidRDefault="00DE51D2" w:rsidP="00DE55C5">
            <w:pPr>
              <w:pStyle w:val="TAL"/>
            </w:pPr>
            <w:r w:rsidRPr="00F17505">
              <w:t>It indicates the performance score (in unit of percentage) of an ML entity when performing inference on a specific data set (Note).</w:t>
            </w:r>
          </w:p>
          <w:p w14:paraId="0C1CE26E" w14:textId="77777777" w:rsidR="00DE51D2" w:rsidRPr="00F17505" w:rsidRDefault="00DE51D2" w:rsidP="00DE55C5">
            <w:pPr>
              <w:pStyle w:val="TAL"/>
            </w:pPr>
          </w:p>
          <w:p w14:paraId="4B27525A" w14:textId="77777777" w:rsidR="00DE51D2" w:rsidRPr="00F17505" w:rsidRDefault="00DE51D2" w:rsidP="00DE55C5">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3E8F2FF8" w14:textId="77777777" w:rsidR="00DE51D2" w:rsidRPr="00F17505" w:rsidRDefault="00DE51D2" w:rsidP="00DE55C5">
            <w:pPr>
              <w:pStyle w:val="TAL"/>
            </w:pPr>
          </w:p>
          <w:p w14:paraId="16301ECE" w14:textId="77777777" w:rsidR="00DE51D2" w:rsidRPr="00F17505" w:rsidRDefault="00DE51D2" w:rsidP="00DE55C5">
            <w:pPr>
              <w:pStyle w:val="TAL"/>
            </w:pPr>
            <w:r w:rsidRPr="00F17505">
              <w:t>allowedValues: { 0..100 }.</w:t>
            </w:r>
          </w:p>
        </w:tc>
        <w:tc>
          <w:tcPr>
            <w:tcW w:w="0" w:type="auto"/>
            <w:tcMar>
              <w:top w:w="0" w:type="dxa"/>
              <w:left w:w="28" w:type="dxa"/>
              <w:bottom w:w="0" w:type="dxa"/>
              <w:right w:w="28" w:type="dxa"/>
            </w:tcMar>
          </w:tcPr>
          <w:p w14:paraId="4F1A72EB"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Real</w:t>
            </w:r>
          </w:p>
          <w:p w14:paraId="44B7700C"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1</w:t>
            </w:r>
          </w:p>
          <w:p w14:paraId="4C524B8F"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0C298691"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301C2572"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None</w:t>
            </w:r>
          </w:p>
          <w:p w14:paraId="42D545C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isNullable: False</w:t>
            </w:r>
          </w:p>
        </w:tc>
      </w:tr>
      <w:tr w:rsidR="00DE51D2" w:rsidRPr="00F17505" w14:paraId="601520B7" w14:textId="77777777" w:rsidTr="005E30CD">
        <w:trPr>
          <w:jc w:val="center"/>
        </w:trPr>
        <w:tc>
          <w:tcPr>
            <w:tcW w:w="0" w:type="auto"/>
            <w:tcMar>
              <w:top w:w="0" w:type="dxa"/>
              <w:left w:w="28" w:type="dxa"/>
              <w:bottom w:w="0" w:type="dxa"/>
              <w:right w:w="28" w:type="dxa"/>
            </w:tcMar>
          </w:tcPr>
          <w:p w14:paraId="5DD41981" w14:textId="77777777" w:rsidR="00DE51D2" w:rsidRPr="00F17505" w:rsidRDefault="00DE51D2" w:rsidP="00DE55C5">
            <w:pPr>
              <w:spacing w:after="0"/>
              <w:rPr>
                <w:rFonts w:ascii="Courier New" w:hAnsi="Courier New" w:cs="Courier New"/>
                <w:sz w:val="18"/>
                <w:szCs w:val="18"/>
              </w:rPr>
            </w:pPr>
            <w:r w:rsidRPr="00234612">
              <w:rPr>
                <w:rFonts w:ascii="Courier New" w:hAnsi="Courier New" w:cs="Courier New"/>
                <w:sz w:val="18"/>
                <w:szCs w:val="18"/>
              </w:rPr>
              <w:lastRenderedPageBreak/>
              <w:t>MLTrainingRequest</w:t>
            </w:r>
            <w:r>
              <w:rPr>
                <w:rFonts w:ascii="Courier New" w:hAnsi="Courier New" w:cs="Courier New"/>
                <w:sz w:val="18"/>
                <w:szCs w:val="18"/>
              </w:rPr>
              <w:t>.</w:t>
            </w:r>
            <w:r w:rsidRPr="00F17505">
              <w:rPr>
                <w:rFonts w:ascii="Courier New" w:hAnsi="Courier New" w:cs="Courier New"/>
                <w:sz w:val="18"/>
                <w:szCs w:val="18"/>
              </w:rPr>
              <w:t>cancelRequest</w:t>
            </w:r>
          </w:p>
        </w:tc>
        <w:tc>
          <w:tcPr>
            <w:tcW w:w="0" w:type="auto"/>
            <w:tcMar>
              <w:top w:w="0" w:type="dxa"/>
              <w:left w:w="28" w:type="dxa"/>
              <w:bottom w:w="0" w:type="dxa"/>
              <w:right w:w="28" w:type="dxa"/>
            </w:tcMar>
          </w:tcPr>
          <w:p w14:paraId="2CE34D4B" w14:textId="77777777" w:rsidR="00DE51D2" w:rsidRPr="00F17505" w:rsidRDefault="00DE51D2" w:rsidP="00DE55C5">
            <w:pPr>
              <w:pStyle w:val="TAL"/>
            </w:pPr>
            <w:r w:rsidRPr="00F17505">
              <w:t>It indicates whether the ML training MnS consumer cancels the ML training request.</w:t>
            </w:r>
          </w:p>
          <w:p w14:paraId="27191183" w14:textId="77777777" w:rsidR="00DE51D2" w:rsidRPr="00F17505" w:rsidRDefault="00DE51D2" w:rsidP="00DE55C5">
            <w:pPr>
              <w:pStyle w:val="TAL"/>
            </w:pPr>
            <w:r w:rsidRPr="00F17505">
              <w:t>Setting this attribute to "TRUE" cancels the ML training request.</w:t>
            </w:r>
            <w:r>
              <w:t xml:space="preserve"> The request can be resumed by s</w:t>
            </w:r>
            <w:r w:rsidRPr="00F17505">
              <w:t>etting this attribute to "</w:t>
            </w:r>
            <w:r>
              <w:t>FALSE" when it is suspended.</w:t>
            </w:r>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p>
          <w:p w14:paraId="07C18B36" w14:textId="77777777" w:rsidR="00DE51D2" w:rsidRPr="00F17505" w:rsidRDefault="00DE51D2" w:rsidP="00DE55C5">
            <w:pPr>
              <w:pStyle w:val="TAL"/>
            </w:pPr>
            <w:r w:rsidRPr="00F17505">
              <w:t xml:space="preserve">Default value is set to "FALSE". </w:t>
            </w:r>
          </w:p>
          <w:p w14:paraId="27064812" w14:textId="77777777" w:rsidR="00DE51D2" w:rsidRPr="00F17505" w:rsidRDefault="00DE51D2" w:rsidP="00DE55C5">
            <w:pPr>
              <w:pStyle w:val="TAL"/>
            </w:pPr>
          </w:p>
          <w:p w14:paraId="3707AFE2"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3CF346AC"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5BEAF898"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604FBD54"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6E1F1EBF"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3AEB806B"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77AA6C99"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isNullable: False</w:t>
            </w:r>
          </w:p>
        </w:tc>
      </w:tr>
      <w:tr w:rsidR="00DE51D2" w:rsidRPr="00F17505" w14:paraId="5838A363" w14:textId="77777777" w:rsidTr="005E30CD">
        <w:trPr>
          <w:jc w:val="center"/>
        </w:trPr>
        <w:tc>
          <w:tcPr>
            <w:tcW w:w="0" w:type="auto"/>
            <w:tcMar>
              <w:top w:w="0" w:type="dxa"/>
              <w:left w:w="28" w:type="dxa"/>
              <w:bottom w:w="0" w:type="dxa"/>
              <w:right w:w="28" w:type="dxa"/>
            </w:tcMar>
          </w:tcPr>
          <w:p w14:paraId="2595057E" w14:textId="77777777" w:rsidR="00DE51D2" w:rsidRPr="00F17505" w:rsidRDefault="00DE51D2" w:rsidP="00DE55C5">
            <w:pPr>
              <w:spacing w:after="0"/>
              <w:rPr>
                <w:rFonts w:ascii="Courier New" w:hAnsi="Courier New" w:cs="Courier New"/>
                <w:sz w:val="18"/>
                <w:szCs w:val="18"/>
              </w:rPr>
            </w:pPr>
            <w:r w:rsidRPr="00234612">
              <w:rPr>
                <w:rFonts w:ascii="Courier New" w:hAnsi="Courier New" w:cs="Courier New"/>
                <w:sz w:val="18"/>
                <w:szCs w:val="18"/>
              </w:rPr>
              <w:t>MLTrainingRequest</w:t>
            </w:r>
            <w:r>
              <w:rPr>
                <w:rFonts w:ascii="Courier New" w:hAnsi="Courier New" w:cs="Courier New"/>
                <w:sz w:val="18"/>
                <w:szCs w:val="18"/>
              </w:rPr>
              <w:t>.</w:t>
            </w:r>
            <w:r w:rsidRPr="00F17505">
              <w:rPr>
                <w:rFonts w:ascii="Courier New" w:hAnsi="Courier New" w:cs="Courier New"/>
                <w:sz w:val="18"/>
                <w:szCs w:val="18"/>
              </w:rPr>
              <w:t>suspendRequest</w:t>
            </w:r>
          </w:p>
        </w:tc>
        <w:tc>
          <w:tcPr>
            <w:tcW w:w="0" w:type="auto"/>
            <w:tcMar>
              <w:top w:w="0" w:type="dxa"/>
              <w:left w:w="28" w:type="dxa"/>
              <w:bottom w:w="0" w:type="dxa"/>
              <w:right w:w="28" w:type="dxa"/>
            </w:tcMar>
          </w:tcPr>
          <w:p w14:paraId="610073A9" w14:textId="77777777" w:rsidR="00DE51D2" w:rsidRPr="00F17505" w:rsidRDefault="00DE51D2" w:rsidP="00DE55C5">
            <w:pPr>
              <w:pStyle w:val="TAL"/>
            </w:pPr>
            <w:r w:rsidRPr="00F17505">
              <w:t>It indicates whether the ML training MnS consumer suspends the /ML training request.</w:t>
            </w:r>
          </w:p>
          <w:p w14:paraId="6961FFC5" w14:textId="77777777" w:rsidR="00DE51D2" w:rsidRPr="00F17505" w:rsidRDefault="00DE51D2" w:rsidP="00DE55C5">
            <w:pPr>
              <w:pStyle w:val="TAL"/>
            </w:pPr>
            <w:r w:rsidRPr="00F17505">
              <w:t xml:space="preserve">Setting this attribute to "TRUE" suspends the ML training </w:t>
            </w:r>
            <w:r>
              <w:t>process</w:t>
            </w:r>
            <w:r w:rsidRPr="00F17505">
              <w:t xml:space="preserve">. 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6F9E1F8D" w14:textId="77777777" w:rsidR="00DE51D2" w:rsidRPr="00F17505" w:rsidRDefault="00DE51D2" w:rsidP="00DE55C5">
            <w:pPr>
              <w:pStyle w:val="TAL"/>
            </w:pPr>
            <w:r w:rsidRPr="00F17505">
              <w:t xml:space="preserve">Default value is set to "FALSE". </w:t>
            </w:r>
          </w:p>
          <w:p w14:paraId="202D4F26" w14:textId="77777777" w:rsidR="00DE51D2" w:rsidRPr="00F17505" w:rsidRDefault="00DE51D2" w:rsidP="00DE55C5">
            <w:pPr>
              <w:pStyle w:val="TAL"/>
            </w:pPr>
          </w:p>
          <w:p w14:paraId="05422014"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54D54661"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14F9CA09"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4DC88A18"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216697DB"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77DC7DED"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60D7F757"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isNullable: False</w:t>
            </w:r>
          </w:p>
        </w:tc>
      </w:tr>
      <w:tr w:rsidR="00DE51D2" w:rsidRPr="00F17505" w14:paraId="4F662C44" w14:textId="77777777" w:rsidTr="005E30CD">
        <w:trPr>
          <w:jc w:val="center"/>
        </w:trPr>
        <w:tc>
          <w:tcPr>
            <w:tcW w:w="0" w:type="auto"/>
            <w:tcMar>
              <w:top w:w="0" w:type="dxa"/>
              <w:left w:w="28" w:type="dxa"/>
              <w:bottom w:w="0" w:type="dxa"/>
              <w:right w:w="28" w:type="dxa"/>
            </w:tcMar>
          </w:tcPr>
          <w:p w14:paraId="0FE1048E" w14:textId="77777777" w:rsidR="00DE51D2" w:rsidRPr="00F17505" w:rsidRDefault="00DE51D2" w:rsidP="00DE55C5">
            <w:pPr>
              <w:spacing w:after="0"/>
              <w:rPr>
                <w:rFonts w:ascii="Courier New" w:hAnsi="Courier New" w:cs="Courier New"/>
                <w:sz w:val="18"/>
                <w:szCs w:val="18"/>
              </w:rPr>
            </w:pPr>
            <w:r w:rsidRPr="00234612">
              <w:rPr>
                <w:rFonts w:ascii="Courier New" w:hAnsi="Courier New" w:cs="Courier New"/>
                <w:sz w:val="18"/>
                <w:szCs w:val="18"/>
              </w:rPr>
              <w:t>MLTrainingProcess</w:t>
            </w:r>
            <w:r>
              <w:rPr>
                <w:rFonts w:ascii="Courier New" w:hAnsi="Courier New" w:cs="Courier New"/>
                <w:sz w:val="18"/>
                <w:szCs w:val="18"/>
              </w:rPr>
              <w:t>.</w:t>
            </w:r>
            <w:r w:rsidRPr="00F17505">
              <w:rPr>
                <w:rFonts w:ascii="Courier New" w:hAnsi="Courier New" w:cs="Courier New"/>
                <w:sz w:val="18"/>
                <w:szCs w:val="18"/>
              </w:rPr>
              <w:t>cancelProcess</w:t>
            </w:r>
          </w:p>
        </w:tc>
        <w:tc>
          <w:tcPr>
            <w:tcW w:w="0" w:type="auto"/>
            <w:tcMar>
              <w:top w:w="0" w:type="dxa"/>
              <w:left w:w="28" w:type="dxa"/>
              <w:bottom w:w="0" w:type="dxa"/>
              <w:right w:w="28" w:type="dxa"/>
            </w:tcMar>
          </w:tcPr>
          <w:p w14:paraId="46786B2A" w14:textId="77777777" w:rsidR="00DE51D2" w:rsidRPr="00F17505" w:rsidRDefault="00DE51D2" w:rsidP="00DE55C5">
            <w:pPr>
              <w:pStyle w:val="TAL"/>
            </w:pPr>
            <w:r w:rsidRPr="00F17505">
              <w:t>It indicates whether the ML training MnS consumer cancels the ML training process.</w:t>
            </w:r>
          </w:p>
          <w:p w14:paraId="14B41136" w14:textId="1AD402B2" w:rsidR="00DE51D2" w:rsidRPr="00F17505" w:rsidRDefault="00DE51D2" w:rsidP="00DE55C5">
            <w:pPr>
              <w:pStyle w:val="TAL"/>
            </w:pPr>
            <w:r w:rsidRPr="00F17505">
              <w:t xml:space="preserve">Setting this attribute to "TRUE" cancels the ML training </w:t>
            </w:r>
            <w:del w:id="1175" w:author="NEC_Hassan Al-Kanani" w:date="2024-04-21T09:31:00Z">
              <w:r w:rsidRPr="00F17505" w:rsidDel="00026861">
                <w:delText>request</w:delText>
              </w:r>
            </w:del>
            <w:ins w:id="1176" w:author="NEC_Hassan Al-Kanani" w:date="2024-04-21T09:31:00Z">
              <w:r w:rsidR="00026861">
                <w:t>process</w:t>
              </w:r>
            </w:ins>
            <w:r w:rsidRPr="00F17505">
              <w:t xml:space="preserve">. Cancellation is possible when the </w:t>
            </w:r>
            <w:r w:rsidRPr="00804917">
              <w:t>" mLTrainingProcess.progressStatus.status"</w:t>
            </w:r>
            <w:r w:rsidRPr="00F17505">
              <w:t xml:space="preserve"> is not </w:t>
            </w:r>
            <w:r w:rsidRPr="00804917">
              <w:t xml:space="preserve">the </w:t>
            </w:r>
            <w:r w:rsidRPr="00F17505">
              <w:t xml:space="preserve">"FINISHED" state. Setting the attribute to "FALSE" has no observable result. </w:t>
            </w:r>
          </w:p>
          <w:p w14:paraId="5B050E1F" w14:textId="77777777" w:rsidR="00DE51D2" w:rsidRPr="00F17505" w:rsidRDefault="00DE51D2" w:rsidP="00DE55C5">
            <w:pPr>
              <w:pStyle w:val="TAL"/>
            </w:pPr>
            <w:r w:rsidRPr="00F17505">
              <w:t xml:space="preserve">Default value is set to "FALSE". </w:t>
            </w:r>
          </w:p>
          <w:p w14:paraId="6BFB9C5E" w14:textId="77777777" w:rsidR="00DE51D2" w:rsidRPr="00F17505" w:rsidRDefault="00DE51D2" w:rsidP="00DE55C5">
            <w:pPr>
              <w:pStyle w:val="TAL"/>
            </w:pPr>
          </w:p>
          <w:p w14:paraId="2EAAAB93"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6484EFC1"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5AEEB8A5"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132E839C"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7A7BC03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78895E22"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48ED3710"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isNullable: False</w:t>
            </w:r>
          </w:p>
        </w:tc>
      </w:tr>
      <w:tr w:rsidR="00DE51D2" w:rsidRPr="00F17505" w14:paraId="7AFEAAA3" w14:textId="77777777" w:rsidTr="005E30CD">
        <w:trPr>
          <w:jc w:val="center"/>
        </w:trPr>
        <w:tc>
          <w:tcPr>
            <w:tcW w:w="0" w:type="auto"/>
            <w:tcMar>
              <w:top w:w="0" w:type="dxa"/>
              <w:left w:w="28" w:type="dxa"/>
              <w:bottom w:w="0" w:type="dxa"/>
              <w:right w:w="28" w:type="dxa"/>
            </w:tcMar>
          </w:tcPr>
          <w:p w14:paraId="1DBD032C" w14:textId="77777777" w:rsidR="00DE51D2" w:rsidRPr="00F17505" w:rsidRDefault="00DE51D2" w:rsidP="00DE55C5">
            <w:pPr>
              <w:spacing w:after="0"/>
              <w:rPr>
                <w:rFonts w:ascii="Courier New" w:hAnsi="Courier New" w:cs="Courier New"/>
                <w:sz w:val="18"/>
                <w:szCs w:val="18"/>
              </w:rPr>
            </w:pPr>
            <w:r w:rsidRPr="00234612">
              <w:rPr>
                <w:rFonts w:ascii="Courier New" w:hAnsi="Courier New" w:cs="Courier New"/>
                <w:sz w:val="18"/>
                <w:szCs w:val="18"/>
              </w:rPr>
              <w:t>MLTrainingProcess</w:t>
            </w:r>
            <w:r>
              <w:rPr>
                <w:rFonts w:ascii="Courier New" w:hAnsi="Courier New" w:cs="Courier New"/>
                <w:sz w:val="18"/>
                <w:szCs w:val="18"/>
              </w:rPr>
              <w:t>.</w:t>
            </w:r>
            <w:r w:rsidRPr="00F17505">
              <w:rPr>
                <w:rFonts w:ascii="Courier New" w:hAnsi="Courier New" w:cs="Courier New"/>
                <w:sz w:val="18"/>
                <w:szCs w:val="18"/>
              </w:rPr>
              <w:t>suspendProcess</w:t>
            </w:r>
          </w:p>
        </w:tc>
        <w:tc>
          <w:tcPr>
            <w:tcW w:w="0" w:type="auto"/>
            <w:tcMar>
              <w:top w:w="0" w:type="dxa"/>
              <w:left w:w="28" w:type="dxa"/>
              <w:bottom w:w="0" w:type="dxa"/>
              <w:right w:w="28" w:type="dxa"/>
            </w:tcMar>
          </w:tcPr>
          <w:p w14:paraId="772F79FC" w14:textId="77777777" w:rsidR="00DE51D2" w:rsidRPr="00F17505" w:rsidRDefault="00DE51D2" w:rsidP="00DE55C5">
            <w:pPr>
              <w:pStyle w:val="TAL"/>
            </w:pPr>
            <w:r w:rsidRPr="00F17505">
              <w:t>It indicates whether the ML training MnS consumer suspends the ML training process.</w:t>
            </w:r>
          </w:p>
          <w:p w14:paraId="7367B1EE" w14:textId="77777777" w:rsidR="00DE51D2" w:rsidRPr="00F17505" w:rsidRDefault="00DE51D2" w:rsidP="00DE55C5">
            <w:pPr>
              <w:pStyle w:val="TAL"/>
            </w:pPr>
            <w:r w:rsidRPr="00F17505">
              <w:t xml:space="preserve">Setting this attribute to "TRUE" suspends the ML training </w:t>
            </w:r>
            <w:r>
              <w:t>process</w:t>
            </w:r>
            <w:r w:rsidRPr="00F17505">
              <w:t xml:space="preserve">. </w:t>
            </w:r>
            <w:r>
              <w:t xml:space="preserve">The process can be resumed by setting this attribute to “FALSE” </w:t>
            </w:r>
            <w:r w:rsidRPr="006B318B">
              <w:t>when it is suspended</w:t>
            </w:r>
            <w:r>
              <w:t>.</w:t>
            </w:r>
            <w:r w:rsidRPr="00F17505">
              <w:t xml:space="preserve"> Suspension is possible when the </w:t>
            </w:r>
            <w:r w:rsidRPr="00804917">
              <w:t>" mLTrainingProcess.progressStatus.status"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6C21DB30" w14:textId="77777777" w:rsidR="00DE51D2" w:rsidRPr="00F17505" w:rsidRDefault="00DE51D2" w:rsidP="00DE55C5">
            <w:pPr>
              <w:pStyle w:val="TAL"/>
            </w:pPr>
            <w:r w:rsidRPr="00F17505">
              <w:t xml:space="preserve">Default value is set to "FALSE". </w:t>
            </w:r>
          </w:p>
          <w:p w14:paraId="69E2B7A5" w14:textId="77777777" w:rsidR="00DE51D2" w:rsidRPr="00F17505" w:rsidRDefault="00DE51D2" w:rsidP="00DE55C5">
            <w:pPr>
              <w:pStyle w:val="TAL"/>
            </w:pPr>
          </w:p>
          <w:p w14:paraId="39AC34D8"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1E741EA2"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67C7F05C"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7C5CEC82"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13EA376F"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1B5D48B6"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64BB281C"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isNullable: False</w:t>
            </w:r>
          </w:p>
        </w:tc>
      </w:tr>
      <w:tr w:rsidR="00DE51D2" w:rsidRPr="00F17505" w14:paraId="3A0D896B" w14:textId="77777777" w:rsidTr="005E30CD">
        <w:trPr>
          <w:jc w:val="center"/>
        </w:trPr>
        <w:tc>
          <w:tcPr>
            <w:tcW w:w="0" w:type="auto"/>
            <w:tcMar>
              <w:top w:w="0" w:type="dxa"/>
              <w:left w:w="28" w:type="dxa"/>
              <w:bottom w:w="0" w:type="dxa"/>
              <w:right w:w="28" w:type="dxa"/>
            </w:tcMar>
          </w:tcPr>
          <w:p w14:paraId="16E521B5" w14:textId="77777777" w:rsidR="00DE51D2" w:rsidRPr="00F17505" w:rsidRDefault="00DE51D2" w:rsidP="00DE55C5">
            <w:pPr>
              <w:spacing w:after="0"/>
              <w:rPr>
                <w:rFonts w:ascii="Courier New" w:hAnsi="Courier New" w:cs="Courier New"/>
                <w:sz w:val="18"/>
                <w:szCs w:val="18"/>
              </w:rPr>
            </w:pPr>
            <w:r w:rsidRPr="00D87740">
              <w:rPr>
                <w:rFonts w:ascii="Courier New" w:hAnsi="Courier New" w:cs="Courier New"/>
                <w:sz w:val="18"/>
                <w:szCs w:val="18"/>
              </w:rPr>
              <w:t>inference</w:t>
            </w:r>
            <w:r w:rsidRPr="00F17505">
              <w:rPr>
                <w:rFonts w:ascii="Courier New" w:hAnsi="Courier New" w:cs="Courier New"/>
                <w:sz w:val="18"/>
                <w:szCs w:val="18"/>
              </w:rPr>
              <w:t>EntityRef</w:t>
            </w:r>
          </w:p>
        </w:tc>
        <w:tc>
          <w:tcPr>
            <w:tcW w:w="0" w:type="auto"/>
            <w:tcMar>
              <w:top w:w="0" w:type="dxa"/>
              <w:left w:w="28" w:type="dxa"/>
              <w:bottom w:w="0" w:type="dxa"/>
              <w:right w:w="28" w:type="dxa"/>
            </w:tcMar>
          </w:tcPr>
          <w:p w14:paraId="6F4AE535" w14:textId="77777777" w:rsidR="00DE51D2" w:rsidRPr="00F17505" w:rsidRDefault="00DE51D2" w:rsidP="00DE55C5">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entity </w:t>
            </w:r>
            <w:r w:rsidRPr="00D87740">
              <w:t>for inference</w:t>
            </w:r>
            <w:r w:rsidRPr="00F17505">
              <w:t>.</w:t>
            </w:r>
          </w:p>
        </w:tc>
        <w:tc>
          <w:tcPr>
            <w:tcW w:w="0" w:type="auto"/>
            <w:tcMar>
              <w:top w:w="0" w:type="dxa"/>
              <w:left w:w="28" w:type="dxa"/>
              <w:bottom w:w="0" w:type="dxa"/>
              <w:right w:w="28" w:type="dxa"/>
            </w:tcMar>
          </w:tcPr>
          <w:p w14:paraId="274814E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13566BB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w:t>
            </w:r>
          </w:p>
          <w:p w14:paraId="756FDD44"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False</w:t>
            </w:r>
          </w:p>
          <w:p w14:paraId="5F886EF7"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True</w:t>
            </w:r>
          </w:p>
          <w:p w14:paraId="1015DDE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1EF07DD"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6B11733C" w14:textId="77777777" w:rsidTr="005E30CD">
        <w:trPr>
          <w:jc w:val="center"/>
        </w:trPr>
        <w:tc>
          <w:tcPr>
            <w:tcW w:w="0" w:type="auto"/>
            <w:tcMar>
              <w:top w:w="0" w:type="dxa"/>
              <w:left w:w="28" w:type="dxa"/>
              <w:bottom w:w="0" w:type="dxa"/>
              <w:right w:w="28" w:type="dxa"/>
            </w:tcMar>
          </w:tcPr>
          <w:p w14:paraId="345DA96F"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dataProviderRef</w:t>
            </w:r>
          </w:p>
        </w:tc>
        <w:tc>
          <w:tcPr>
            <w:tcW w:w="0" w:type="auto"/>
            <w:tcMar>
              <w:top w:w="0" w:type="dxa"/>
              <w:left w:w="28" w:type="dxa"/>
              <w:bottom w:w="0" w:type="dxa"/>
              <w:right w:w="28" w:type="dxa"/>
            </w:tcMar>
          </w:tcPr>
          <w:p w14:paraId="0839DFD1" w14:textId="77777777" w:rsidR="00DE51D2" w:rsidRPr="00F17505" w:rsidRDefault="00DE51D2" w:rsidP="00DE55C5">
            <w:pPr>
              <w:pStyle w:val="TAL"/>
            </w:pPr>
            <w:r w:rsidRPr="00F17505">
              <w:t xml:space="preserve">It describes the entities that have provided or should provide data needed by the ML entity </w:t>
            </w:r>
            <w:r w:rsidRPr="006F0479">
              <w:t xml:space="preserve">e.g. </w:t>
            </w:r>
            <w:r w:rsidRPr="00F17505">
              <w:t>for training or inference</w:t>
            </w:r>
          </w:p>
        </w:tc>
        <w:tc>
          <w:tcPr>
            <w:tcW w:w="0" w:type="auto"/>
            <w:tcMar>
              <w:top w:w="0" w:type="dxa"/>
              <w:left w:w="28" w:type="dxa"/>
              <w:bottom w:w="0" w:type="dxa"/>
              <w:right w:w="28" w:type="dxa"/>
            </w:tcMar>
          </w:tcPr>
          <w:p w14:paraId="2F4C1C4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DN </w:t>
            </w:r>
          </w:p>
          <w:p w14:paraId="15E4E6D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w:t>
            </w:r>
          </w:p>
          <w:p w14:paraId="0977CDC6"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False</w:t>
            </w:r>
          </w:p>
          <w:p w14:paraId="541DE358"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True</w:t>
            </w:r>
          </w:p>
          <w:p w14:paraId="19A78C9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BC8A291"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DE51D2" w:rsidRPr="00F17505" w14:paraId="1B75E7F8" w14:textId="77777777" w:rsidTr="005E30CD">
        <w:trPr>
          <w:jc w:val="center"/>
        </w:trPr>
        <w:tc>
          <w:tcPr>
            <w:tcW w:w="0" w:type="auto"/>
            <w:tcMar>
              <w:top w:w="0" w:type="dxa"/>
              <w:left w:w="28" w:type="dxa"/>
              <w:bottom w:w="0" w:type="dxa"/>
              <w:right w:w="28" w:type="dxa"/>
            </w:tcMar>
          </w:tcPr>
          <w:p w14:paraId="177EA77B"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lastRenderedPageBreak/>
              <w:t>areNewTrainingDataUsed</w:t>
            </w:r>
          </w:p>
        </w:tc>
        <w:tc>
          <w:tcPr>
            <w:tcW w:w="0" w:type="auto"/>
            <w:tcMar>
              <w:top w:w="0" w:type="dxa"/>
              <w:left w:w="28" w:type="dxa"/>
              <w:bottom w:w="0" w:type="dxa"/>
              <w:right w:w="28" w:type="dxa"/>
            </w:tcMar>
          </w:tcPr>
          <w:p w14:paraId="70EBD5B3" w14:textId="77777777" w:rsidR="00DE51D2" w:rsidRPr="00F17505" w:rsidRDefault="00DE51D2" w:rsidP="00DE55C5">
            <w:pPr>
              <w:pStyle w:val="TAL"/>
            </w:pPr>
            <w:r w:rsidRPr="00F17505">
              <w:t>It indicates whether the other new training data have been used for the ML model training.</w:t>
            </w:r>
          </w:p>
          <w:p w14:paraId="227220D3" w14:textId="77777777" w:rsidR="00DE51D2" w:rsidRPr="00F17505" w:rsidRDefault="00DE51D2" w:rsidP="00DE55C5">
            <w:pPr>
              <w:pStyle w:val="TAL"/>
            </w:pPr>
          </w:p>
          <w:p w14:paraId="0F620E9B"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3FD6FC84"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Boolean</w:t>
            </w:r>
          </w:p>
          <w:p w14:paraId="35A2343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2ABACB4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5B15F2DB"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7412AA0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defaultValue: None</w:t>
            </w:r>
          </w:p>
          <w:p w14:paraId="0B10B82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7ECF9F7E" w14:textId="77777777" w:rsidTr="005E30CD">
        <w:trPr>
          <w:jc w:val="center"/>
        </w:trPr>
        <w:tc>
          <w:tcPr>
            <w:tcW w:w="0" w:type="auto"/>
            <w:tcMar>
              <w:top w:w="0" w:type="dxa"/>
              <w:left w:w="28" w:type="dxa"/>
              <w:bottom w:w="0" w:type="dxa"/>
              <w:right w:w="28" w:type="dxa"/>
            </w:tcMar>
          </w:tcPr>
          <w:p w14:paraId="1550DE3A"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train</w:t>
            </w:r>
            <w:r w:rsidRPr="00804917">
              <w:rPr>
                <w:rFonts w:ascii="Courier New" w:hAnsi="Courier New" w:cs="Courier New"/>
                <w:sz w:val="18"/>
                <w:szCs w:val="18"/>
              </w:rPr>
              <w:t>in</w:t>
            </w:r>
            <w:r w:rsidRPr="00F17505">
              <w:rPr>
                <w:rFonts w:ascii="Courier New" w:hAnsi="Courier New" w:cs="Courier New"/>
                <w:sz w:val="18"/>
                <w:szCs w:val="18"/>
              </w:rPr>
              <w:t>gDataQualityScore</w:t>
            </w:r>
          </w:p>
        </w:tc>
        <w:tc>
          <w:tcPr>
            <w:tcW w:w="0" w:type="auto"/>
            <w:shd w:val="clear" w:color="auto" w:fill="auto"/>
            <w:tcMar>
              <w:top w:w="0" w:type="dxa"/>
              <w:left w:w="28" w:type="dxa"/>
              <w:bottom w:w="0" w:type="dxa"/>
              <w:right w:w="28" w:type="dxa"/>
            </w:tcMar>
          </w:tcPr>
          <w:p w14:paraId="5A6A1556" w14:textId="77777777" w:rsidR="00DE51D2" w:rsidRPr="00F17505" w:rsidRDefault="00DE51D2" w:rsidP="00DE55C5">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32C15BE9" w14:textId="77777777" w:rsidR="00DE51D2" w:rsidRPr="00F17505" w:rsidRDefault="00DE51D2" w:rsidP="00DE55C5">
            <w:pPr>
              <w:pStyle w:val="TAL"/>
            </w:pPr>
          </w:p>
          <w:p w14:paraId="3EEFC10D" w14:textId="77777777" w:rsidR="00DE51D2" w:rsidRPr="00F17505" w:rsidRDefault="00DE51D2" w:rsidP="00DE55C5">
            <w:pPr>
              <w:pStyle w:val="TAL"/>
            </w:pPr>
            <w:r w:rsidRPr="00F17505">
              <w:t xml:space="preserve"> allowedValues: { 0..100 }.</w:t>
            </w:r>
          </w:p>
        </w:tc>
        <w:tc>
          <w:tcPr>
            <w:tcW w:w="0" w:type="auto"/>
            <w:tcMar>
              <w:top w:w="0" w:type="dxa"/>
              <w:left w:w="28" w:type="dxa"/>
              <w:bottom w:w="0" w:type="dxa"/>
              <w:right w:w="28" w:type="dxa"/>
            </w:tcMar>
          </w:tcPr>
          <w:p w14:paraId="0ECDED89"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Real</w:t>
            </w:r>
          </w:p>
          <w:p w14:paraId="0D1E642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0..1</w:t>
            </w:r>
          </w:p>
          <w:p w14:paraId="61F42B24"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6F27E628"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68B583D1"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defaultValue: None</w:t>
            </w:r>
          </w:p>
          <w:p w14:paraId="168EC95D"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4B43E4ED" w14:textId="77777777" w:rsidTr="005E30CD">
        <w:trPr>
          <w:jc w:val="center"/>
        </w:trPr>
        <w:tc>
          <w:tcPr>
            <w:tcW w:w="0" w:type="auto"/>
            <w:tcMar>
              <w:top w:w="0" w:type="dxa"/>
              <w:left w:w="28" w:type="dxa"/>
              <w:bottom w:w="0" w:type="dxa"/>
              <w:right w:w="28" w:type="dxa"/>
            </w:tcMar>
          </w:tcPr>
          <w:p w14:paraId="7E269324"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sz w:val="18"/>
                <w:szCs w:val="18"/>
              </w:rPr>
              <w:t>decisionConfidenceScore</w:t>
            </w:r>
          </w:p>
        </w:tc>
        <w:tc>
          <w:tcPr>
            <w:tcW w:w="0" w:type="auto"/>
            <w:shd w:val="clear" w:color="auto" w:fill="auto"/>
            <w:tcMar>
              <w:top w:w="0" w:type="dxa"/>
              <w:left w:w="28" w:type="dxa"/>
              <w:bottom w:w="0" w:type="dxa"/>
              <w:right w:w="28" w:type="dxa"/>
            </w:tcMar>
          </w:tcPr>
          <w:p w14:paraId="28E7BB59" w14:textId="77777777" w:rsidR="00DE51D2" w:rsidRPr="00F17505" w:rsidRDefault="00DE51D2" w:rsidP="00DE55C5">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5D0B1521" w14:textId="77777777" w:rsidR="00DE51D2" w:rsidRPr="00F17505" w:rsidRDefault="00DE51D2" w:rsidP="00DE55C5">
            <w:pPr>
              <w:pStyle w:val="TAL"/>
            </w:pPr>
          </w:p>
          <w:p w14:paraId="0D367DFD" w14:textId="77777777" w:rsidR="00DE51D2" w:rsidRPr="00F17505" w:rsidRDefault="00DE51D2" w:rsidP="00DE55C5">
            <w:pPr>
              <w:pStyle w:val="TAL"/>
            </w:pPr>
            <w:r w:rsidRPr="00F17505">
              <w:t>allowedValues: { 0..100 }.</w:t>
            </w:r>
          </w:p>
        </w:tc>
        <w:tc>
          <w:tcPr>
            <w:tcW w:w="0" w:type="auto"/>
            <w:tcMar>
              <w:top w:w="0" w:type="dxa"/>
              <w:left w:w="28" w:type="dxa"/>
              <w:bottom w:w="0" w:type="dxa"/>
              <w:right w:w="28" w:type="dxa"/>
            </w:tcMar>
          </w:tcPr>
          <w:p w14:paraId="7E8C1511"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Real</w:t>
            </w:r>
          </w:p>
          <w:p w14:paraId="5F113C4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0..1</w:t>
            </w:r>
          </w:p>
          <w:p w14:paraId="3342BA53"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21F2DB0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7CC912A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defaultValue: None</w:t>
            </w:r>
          </w:p>
          <w:p w14:paraId="48DC6CBA"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6B05A2FC" w14:textId="77777777" w:rsidTr="005E30CD">
        <w:trPr>
          <w:jc w:val="center"/>
        </w:trPr>
        <w:tc>
          <w:tcPr>
            <w:tcW w:w="0" w:type="auto"/>
            <w:tcMar>
              <w:top w:w="0" w:type="dxa"/>
              <w:left w:w="28" w:type="dxa"/>
              <w:bottom w:w="0" w:type="dxa"/>
              <w:right w:w="28" w:type="dxa"/>
            </w:tcMar>
          </w:tcPr>
          <w:p w14:paraId="06B22B46"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lang w:eastAsia="zh-CN"/>
              </w:rPr>
              <w:t>expectedRuntimeContext</w:t>
            </w:r>
          </w:p>
        </w:tc>
        <w:tc>
          <w:tcPr>
            <w:tcW w:w="0" w:type="auto"/>
            <w:shd w:val="clear" w:color="auto" w:fill="auto"/>
            <w:tcMar>
              <w:top w:w="0" w:type="dxa"/>
              <w:left w:w="28" w:type="dxa"/>
              <w:bottom w:w="0" w:type="dxa"/>
              <w:right w:w="28" w:type="dxa"/>
            </w:tcMar>
          </w:tcPr>
          <w:p w14:paraId="7C32C15E" w14:textId="77777777" w:rsidR="00DE51D2" w:rsidRDefault="00DE51D2" w:rsidP="00DE55C5">
            <w:pPr>
              <w:pStyle w:val="TAL"/>
            </w:pPr>
            <w:r>
              <w:t xml:space="preserve">This </w:t>
            </w:r>
            <w:r w:rsidRPr="00F17505">
              <w:t xml:space="preserve">describes </w:t>
            </w:r>
            <w:r>
              <w:rPr>
                <w:color w:val="000000"/>
                <w:lang w:val="en-US"/>
              </w:rPr>
              <w:t>the context where an MLEntity is expected to be applied.</w:t>
            </w:r>
          </w:p>
          <w:p w14:paraId="4231220B" w14:textId="77777777" w:rsidR="00DE51D2" w:rsidRDefault="00DE51D2" w:rsidP="00DE55C5">
            <w:pPr>
              <w:pStyle w:val="TAL"/>
            </w:pPr>
          </w:p>
          <w:p w14:paraId="71F3D33D" w14:textId="77777777" w:rsidR="00DE51D2" w:rsidRDefault="00DE51D2" w:rsidP="00DE55C5">
            <w:pPr>
              <w:pStyle w:val="TAL"/>
            </w:pPr>
            <w:r>
              <w:t>allowedValues: N/A</w:t>
            </w:r>
          </w:p>
        </w:tc>
        <w:tc>
          <w:tcPr>
            <w:tcW w:w="0" w:type="auto"/>
            <w:tcMar>
              <w:top w:w="0" w:type="dxa"/>
              <w:left w:w="28" w:type="dxa"/>
              <w:bottom w:w="0" w:type="dxa"/>
              <w:right w:w="28" w:type="dxa"/>
            </w:tcMar>
          </w:tcPr>
          <w:p w14:paraId="31FBC3C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22932DA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34BDAA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10110BB9"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78FB68C2"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defaultValue: None</w:t>
            </w:r>
          </w:p>
          <w:p w14:paraId="5FEEE64B"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3BA37CF8" w14:textId="77777777" w:rsidTr="005E30CD">
        <w:trPr>
          <w:jc w:val="center"/>
        </w:trPr>
        <w:tc>
          <w:tcPr>
            <w:tcW w:w="0" w:type="auto"/>
            <w:tcMar>
              <w:top w:w="0" w:type="dxa"/>
              <w:left w:w="28" w:type="dxa"/>
              <w:bottom w:w="0" w:type="dxa"/>
              <w:right w:w="28" w:type="dxa"/>
            </w:tcMar>
          </w:tcPr>
          <w:p w14:paraId="524A9249"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rPr>
              <w:t>trainingContext</w:t>
            </w:r>
          </w:p>
        </w:tc>
        <w:tc>
          <w:tcPr>
            <w:tcW w:w="0" w:type="auto"/>
            <w:shd w:val="clear" w:color="auto" w:fill="auto"/>
            <w:tcMar>
              <w:top w:w="0" w:type="dxa"/>
              <w:left w:w="28" w:type="dxa"/>
              <w:bottom w:w="0" w:type="dxa"/>
              <w:right w:w="28" w:type="dxa"/>
            </w:tcMar>
          </w:tcPr>
          <w:p w14:paraId="11DAD45D" w14:textId="77777777" w:rsidR="00DE51D2" w:rsidRDefault="00DE51D2" w:rsidP="00DE55C5">
            <w:pPr>
              <w:pStyle w:val="TAL"/>
            </w:pPr>
            <w:r>
              <w:t xml:space="preserve">This specify the </w:t>
            </w:r>
            <w:r w:rsidRPr="00F17505">
              <w:t xml:space="preserve">context under which the </w:t>
            </w:r>
            <w:r w:rsidRPr="00F17505">
              <w:rPr>
                <w:rFonts w:ascii="Courier New" w:hAnsi="Courier New" w:cs="Courier New"/>
                <w:lang w:eastAsia="zh-CN"/>
              </w:rPr>
              <w:t xml:space="preserve">MLEntity </w:t>
            </w:r>
            <w:r w:rsidRPr="00F17505">
              <w:t>has been trained</w:t>
            </w:r>
            <w:r>
              <w:t>.</w:t>
            </w:r>
          </w:p>
          <w:p w14:paraId="13119F19" w14:textId="77777777" w:rsidR="00DE51D2" w:rsidRDefault="00DE51D2" w:rsidP="00DE55C5">
            <w:pPr>
              <w:pStyle w:val="TAL"/>
            </w:pPr>
          </w:p>
          <w:p w14:paraId="2611351C" w14:textId="77777777" w:rsidR="00DE51D2" w:rsidRDefault="00DE51D2" w:rsidP="00DE55C5">
            <w:pPr>
              <w:pStyle w:val="TAL"/>
            </w:pPr>
            <w:r>
              <w:t>allowedValues: N/A</w:t>
            </w:r>
          </w:p>
        </w:tc>
        <w:tc>
          <w:tcPr>
            <w:tcW w:w="0" w:type="auto"/>
            <w:tcMar>
              <w:top w:w="0" w:type="dxa"/>
              <w:left w:w="28" w:type="dxa"/>
              <w:bottom w:w="0" w:type="dxa"/>
              <w:right w:w="28" w:type="dxa"/>
            </w:tcMar>
          </w:tcPr>
          <w:p w14:paraId="7D2F416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18ECB1C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4B6E1E4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5A8B6519"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30B266D8"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defaultValue: None</w:t>
            </w:r>
          </w:p>
          <w:p w14:paraId="4720427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201DC631" w14:textId="77777777" w:rsidTr="005E30CD">
        <w:trPr>
          <w:jc w:val="center"/>
        </w:trPr>
        <w:tc>
          <w:tcPr>
            <w:tcW w:w="0" w:type="auto"/>
            <w:tcMar>
              <w:top w:w="0" w:type="dxa"/>
              <w:left w:w="28" w:type="dxa"/>
              <w:bottom w:w="0" w:type="dxa"/>
              <w:right w:w="28" w:type="dxa"/>
            </w:tcMar>
          </w:tcPr>
          <w:p w14:paraId="09FDFB7B" w14:textId="77777777" w:rsidR="00DE51D2" w:rsidRPr="00F17505" w:rsidRDefault="00DE51D2" w:rsidP="00DE55C5">
            <w:pPr>
              <w:spacing w:after="0"/>
              <w:rPr>
                <w:rFonts w:ascii="Courier New" w:hAnsi="Courier New" w:cs="Courier New"/>
                <w:sz w:val="18"/>
                <w:szCs w:val="18"/>
              </w:rPr>
            </w:pPr>
            <w:r w:rsidRPr="00F17505">
              <w:rPr>
                <w:rFonts w:ascii="Courier New" w:hAnsi="Courier New" w:cs="Courier New"/>
              </w:rPr>
              <w:t>runTimeContext</w:t>
            </w:r>
          </w:p>
        </w:tc>
        <w:tc>
          <w:tcPr>
            <w:tcW w:w="0" w:type="auto"/>
            <w:shd w:val="clear" w:color="auto" w:fill="auto"/>
            <w:tcMar>
              <w:top w:w="0" w:type="dxa"/>
              <w:left w:w="28" w:type="dxa"/>
              <w:bottom w:w="0" w:type="dxa"/>
              <w:right w:w="28" w:type="dxa"/>
            </w:tcMar>
          </w:tcPr>
          <w:p w14:paraId="6FA558CD" w14:textId="77777777" w:rsidR="00DE51D2" w:rsidRDefault="00DE51D2" w:rsidP="00DE55C5">
            <w:pPr>
              <w:pStyle w:val="TAL"/>
            </w:pPr>
            <w:r>
              <w:t>This specifies the c</w:t>
            </w:r>
            <w:r w:rsidRPr="00F17505">
              <w:t xml:space="preserve">ontext where the </w:t>
            </w:r>
            <w:r>
              <w:t>ML</w:t>
            </w:r>
            <w:r w:rsidRPr="00F17505">
              <w:t xml:space="preserve">model </w:t>
            </w:r>
            <w:r>
              <w:t xml:space="preserve">or entity </w:t>
            </w:r>
            <w:r w:rsidRPr="00F17505">
              <w:t>is being applied</w:t>
            </w:r>
            <w:r>
              <w:t>.</w:t>
            </w:r>
          </w:p>
          <w:p w14:paraId="354C9660" w14:textId="77777777" w:rsidR="00DE51D2" w:rsidRDefault="00DE51D2" w:rsidP="00DE55C5">
            <w:pPr>
              <w:pStyle w:val="TAL"/>
            </w:pPr>
          </w:p>
          <w:p w14:paraId="5631BBE9" w14:textId="77777777" w:rsidR="00DE51D2" w:rsidRDefault="00DE51D2" w:rsidP="00DE55C5">
            <w:pPr>
              <w:pStyle w:val="TAL"/>
            </w:pPr>
            <w:r>
              <w:t>allowedValues: N/A</w:t>
            </w:r>
          </w:p>
        </w:tc>
        <w:tc>
          <w:tcPr>
            <w:tcW w:w="0" w:type="auto"/>
            <w:tcMar>
              <w:top w:w="0" w:type="dxa"/>
              <w:left w:w="28" w:type="dxa"/>
              <w:bottom w:w="0" w:type="dxa"/>
              <w:right w:w="28" w:type="dxa"/>
            </w:tcMar>
          </w:tcPr>
          <w:p w14:paraId="4D02CE1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7FA8DFC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0..1</w:t>
            </w:r>
          </w:p>
          <w:p w14:paraId="0C9EDC6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457AD501"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144A62E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defaultValue: None</w:t>
            </w:r>
          </w:p>
          <w:p w14:paraId="04C1F698"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rsidDel="00CF0386" w14:paraId="7B5205DC" w14:textId="77777777" w:rsidTr="005E30CD">
        <w:trPr>
          <w:jc w:val="center"/>
          <w:del w:id="1177" w:author="EU24" w:date="2024-04-03T17:29:00Z"/>
        </w:trPr>
        <w:tc>
          <w:tcPr>
            <w:tcW w:w="0" w:type="auto"/>
            <w:tcMar>
              <w:top w:w="0" w:type="dxa"/>
              <w:left w:w="28" w:type="dxa"/>
              <w:bottom w:w="0" w:type="dxa"/>
              <w:right w:w="28" w:type="dxa"/>
            </w:tcMar>
          </w:tcPr>
          <w:p w14:paraId="3148F648" w14:textId="77777777" w:rsidR="00DE51D2" w:rsidRPr="00F17505" w:rsidDel="00CF0386" w:rsidRDefault="00DE51D2" w:rsidP="00DE55C5">
            <w:pPr>
              <w:spacing w:after="0"/>
              <w:rPr>
                <w:del w:id="1178" w:author="EU24" w:date="2024-04-03T17:29:00Z"/>
                <w:rFonts w:ascii="Courier New" w:hAnsi="Courier New" w:cs="Courier New"/>
              </w:rPr>
            </w:pPr>
            <w:del w:id="1179" w:author="EU24" w:date="2024-04-03T17:29:00Z">
              <w:r w:rsidDel="00CF0386">
                <w:rPr>
                  <w:rFonts w:ascii="Courier New" w:hAnsi="Courier New" w:cs="Courier New"/>
                </w:rPr>
                <w:delText>mLEntityToTrainRef</w:delText>
              </w:r>
            </w:del>
          </w:p>
        </w:tc>
        <w:tc>
          <w:tcPr>
            <w:tcW w:w="0" w:type="auto"/>
            <w:shd w:val="clear" w:color="auto" w:fill="auto"/>
            <w:tcMar>
              <w:top w:w="0" w:type="dxa"/>
              <w:left w:w="28" w:type="dxa"/>
              <w:bottom w:w="0" w:type="dxa"/>
              <w:right w:w="28" w:type="dxa"/>
            </w:tcMar>
          </w:tcPr>
          <w:p w14:paraId="571CEFA3" w14:textId="77777777" w:rsidR="00DE51D2" w:rsidDel="00CF0386" w:rsidRDefault="00DE51D2" w:rsidP="00DE55C5">
            <w:pPr>
              <w:spacing w:after="0"/>
              <w:rPr>
                <w:del w:id="1180" w:author="EU24" w:date="2024-04-03T17:29:00Z"/>
              </w:rPr>
            </w:pPr>
            <w:del w:id="1181" w:author="EU24" w:date="2024-04-03T17:29:00Z">
              <w:r w:rsidRPr="003B2A24" w:rsidDel="00CF0386">
                <w:rPr>
                  <w:rFonts w:ascii="Arial" w:hAnsi="Arial"/>
                  <w:sz w:val="18"/>
                </w:rPr>
                <w:delText>It identifies the DN of the</w:delText>
              </w:r>
              <w:r w:rsidDel="00CF0386">
                <w:delText xml:space="preserve"> </w:delText>
              </w:r>
              <w:r w:rsidRPr="00991215" w:rsidDel="00CF0386">
                <w:rPr>
                  <w:rFonts w:ascii="Courier New" w:hAnsi="Courier New" w:cs="Courier New"/>
                </w:rPr>
                <w:delText>MLEntity</w:delText>
              </w:r>
              <w:r w:rsidDel="00CF0386">
                <w:delText xml:space="preserve"> </w:delText>
              </w:r>
              <w:r w:rsidRPr="003B2A24" w:rsidDel="00CF0386">
                <w:rPr>
                  <w:rFonts w:ascii="Arial" w:hAnsi="Arial"/>
                  <w:sz w:val="18"/>
                </w:rPr>
                <w:delText>requested to be trained.</w:delText>
              </w:r>
            </w:del>
          </w:p>
          <w:p w14:paraId="0C2224FF" w14:textId="77777777" w:rsidR="00DE51D2" w:rsidDel="00CF0386" w:rsidRDefault="00DE51D2" w:rsidP="00DE55C5">
            <w:pPr>
              <w:pStyle w:val="TAL"/>
              <w:rPr>
                <w:del w:id="1182" w:author="EU24" w:date="2024-04-03T17:29:00Z"/>
              </w:rPr>
            </w:pPr>
          </w:p>
          <w:p w14:paraId="14F209E1" w14:textId="77777777" w:rsidR="00DE51D2" w:rsidDel="00CF0386" w:rsidRDefault="00DE51D2" w:rsidP="00DE55C5">
            <w:pPr>
              <w:pStyle w:val="TAL"/>
              <w:rPr>
                <w:del w:id="1183" w:author="EU24" w:date="2024-04-03T17:29:00Z"/>
              </w:rPr>
            </w:pPr>
            <w:del w:id="1184" w:author="EU24" w:date="2024-04-03T17:29:00Z">
              <w:r w:rsidDel="00CF0386">
                <w:delText>allowedValues: DN</w:delText>
              </w:r>
            </w:del>
          </w:p>
        </w:tc>
        <w:tc>
          <w:tcPr>
            <w:tcW w:w="0" w:type="auto"/>
            <w:tcMar>
              <w:top w:w="0" w:type="dxa"/>
              <w:left w:w="28" w:type="dxa"/>
              <w:bottom w:w="0" w:type="dxa"/>
              <w:right w:w="28" w:type="dxa"/>
            </w:tcMar>
          </w:tcPr>
          <w:p w14:paraId="2471BBE8" w14:textId="77777777" w:rsidR="00DE51D2" w:rsidRPr="00F17505" w:rsidDel="00CF0386" w:rsidRDefault="00DE51D2" w:rsidP="00DE55C5">
            <w:pPr>
              <w:tabs>
                <w:tab w:val="center" w:pos="1333"/>
              </w:tabs>
              <w:spacing w:after="0"/>
              <w:rPr>
                <w:del w:id="1185" w:author="EU24" w:date="2024-04-03T17:29:00Z"/>
                <w:rFonts w:ascii="Arial" w:hAnsi="Arial" w:cs="Arial"/>
                <w:sz w:val="18"/>
                <w:szCs w:val="18"/>
              </w:rPr>
            </w:pPr>
            <w:del w:id="1186" w:author="EU24" w:date="2024-04-03T17:29:00Z">
              <w:r w:rsidRPr="00F17505" w:rsidDel="00CF0386">
                <w:rPr>
                  <w:rFonts w:ascii="Arial" w:hAnsi="Arial" w:cs="Arial"/>
                  <w:sz w:val="18"/>
                  <w:szCs w:val="18"/>
                </w:rPr>
                <w:delText>Type: DN</w:delText>
              </w:r>
            </w:del>
          </w:p>
          <w:p w14:paraId="3A426B7A" w14:textId="77777777" w:rsidR="00DE51D2" w:rsidRPr="00F17505" w:rsidDel="00CF0386" w:rsidRDefault="00DE51D2" w:rsidP="00DE55C5">
            <w:pPr>
              <w:tabs>
                <w:tab w:val="center" w:pos="1333"/>
              </w:tabs>
              <w:spacing w:after="0"/>
              <w:rPr>
                <w:del w:id="1187" w:author="EU24" w:date="2024-04-03T17:29:00Z"/>
                <w:rFonts w:ascii="Arial" w:hAnsi="Arial" w:cs="Arial"/>
                <w:sz w:val="18"/>
                <w:szCs w:val="18"/>
              </w:rPr>
            </w:pPr>
            <w:del w:id="1188" w:author="EU24" w:date="2024-04-03T17:29:00Z">
              <w:r w:rsidRPr="00F17505" w:rsidDel="00CF0386">
                <w:rPr>
                  <w:rFonts w:ascii="Arial" w:hAnsi="Arial" w:cs="Arial"/>
                  <w:sz w:val="18"/>
                  <w:szCs w:val="18"/>
                </w:rPr>
                <w:delText>multiplicity:</w:delText>
              </w:r>
              <w:r w:rsidDel="00CF0386">
                <w:rPr>
                  <w:rFonts w:ascii="Arial" w:hAnsi="Arial" w:cs="Arial"/>
                  <w:sz w:val="18"/>
                  <w:szCs w:val="18"/>
                </w:rPr>
                <w:delText xml:space="preserve"> 0..1</w:delText>
              </w:r>
            </w:del>
          </w:p>
          <w:p w14:paraId="21220A01" w14:textId="77777777" w:rsidR="00DE51D2" w:rsidRPr="00F17505" w:rsidDel="00CF0386" w:rsidRDefault="00DE51D2" w:rsidP="00DE55C5">
            <w:pPr>
              <w:tabs>
                <w:tab w:val="center" w:pos="1333"/>
              </w:tabs>
              <w:spacing w:after="0"/>
              <w:rPr>
                <w:del w:id="1189" w:author="EU24" w:date="2024-04-03T17:29:00Z"/>
                <w:rFonts w:ascii="Arial" w:hAnsi="Arial" w:cs="Arial"/>
                <w:sz w:val="18"/>
                <w:szCs w:val="18"/>
              </w:rPr>
            </w:pPr>
            <w:del w:id="1190" w:author="EU24" w:date="2024-04-03T17:29:00Z">
              <w:r w:rsidRPr="00F17505" w:rsidDel="00CF0386">
                <w:rPr>
                  <w:rFonts w:ascii="Arial" w:hAnsi="Arial" w:cs="Arial"/>
                  <w:sz w:val="18"/>
                  <w:szCs w:val="18"/>
                </w:rPr>
                <w:delText>isOrdered: False</w:delText>
              </w:r>
            </w:del>
          </w:p>
          <w:p w14:paraId="31E6844F" w14:textId="77777777" w:rsidR="00DE51D2" w:rsidRPr="00F17505" w:rsidDel="00CF0386" w:rsidRDefault="00DE51D2" w:rsidP="00DE55C5">
            <w:pPr>
              <w:tabs>
                <w:tab w:val="center" w:pos="1333"/>
              </w:tabs>
              <w:spacing w:after="0"/>
              <w:rPr>
                <w:del w:id="1191" w:author="EU24" w:date="2024-04-03T17:29:00Z"/>
                <w:rFonts w:ascii="Arial" w:hAnsi="Arial" w:cs="Arial"/>
                <w:sz w:val="18"/>
                <w:szCs w:val="18"/>
              </w:rPr>
            </w:pPr>
            <w:del w:id="1192" w:author="EU24" w:date="2024-04-03T17:29:00Z">
              <w:r w:rsidRPr="00F17505" w:rsidDel="00CF0386">
                <w:rPr>
                  <w:rFonts w:ascii="Arial" w:hAnsi="Arial" w:cs="Arial"/>
                  <w:sz w:val="18"/>
                  <w:szCs w:val="18"/>
                </w:rPr>
                <w:delText>isUnique: True</w:delText>
              </w:r>
            </w:del>
          </w:p>
          <w:p w14:paraId="736E8A29" w14:textId="77777777" w:rsidR="00DE51D2" w:rsidRPr="00F17505" w:rsidDel="00CF0386" w:rsidRDefault="00DE51D2" w:rsidP="00DE55C5">
            <w:pPr>
              <w:tabs>
                <w:tab w:val="center" w:pos="1333"/>
              </w:tabs>
              <w:spacing w:after="0"/>
              <w:rPr>
                <w:del w:id="1193" w:author="EU24" w:date="2024-04-03T17:29:00Z"/>
                <w:rFonts w:ascii="Arial" w:hAnsi="Arial" w:cs="Arial"/>
                <w:sz w:val="18"/>
                <w:szCs w:val="18"/>
              </w:rPr>
            </w:pPr>
            <w:del w:id="1194" w:author="EU24" w:date="2024-04-03T17:29:00Z">
              <w:r w:rsidRPr="00F17505" w:rsidDel="00CF0386">
                <w:rPr>
                  <w:rFonts w:ascii="Arial" w:hAnsi="Arial" w:cs="Arial"/>
                  <w:sz w:val="18"/>
                  <w:szCs w:val="18"/>
                </w:rPr>
                <w:delText xml:space="preserve">defaultValue: None </w:delText>
              </w:r>
            </w:del>
          </w:p>
          <w:p w14:paraId="72B74153" w14:textId="77777777" w:rsidR="00DE51D2" w:rsidRPr="00F17505" w:rsidDel="00CF0386" w:rsidRDefault="00DE51D2" w:rsidP="00DE55C5">
            <w:pPr>
              <w:tabs>
                <w:tab w:val="center" w:pos="1333"/>
              </w:tabs>
              <w:spacing w:after="0"/>
              <w:rPr>
                <w:del w:id="1195" w:author="EU24" w:date="2024-04-03T17:29:00Z"/>
                <w:rFonts w:ascii="Arial" w:hAnsi="Arial" w:cs="Arial"/>
                <w:sz w:val="18"/>
                <w:szCs w:val="18"/>
              </w:rPr>
            </w:pPr>
            <w:del w:id="1196" w:author="EU24" w:date="2024-04-03T17:29:00Z">
              <w:r w:rsidRPr="00F17505" w:rsidDel="00CF0386">
                <w:rPr>
                  <w:rFonts w:cs="Arial"/>
                  <w:szCs w:val="18"/>
                </w:rPr>
                <w:delText xml:space="preserve">isNullable: </w:delText>
              </w:r>
              <w:r w:rsidRPr="000D173A" w:rsidDel="00CF0386">
                <w:rPr>
                  <w:rFonts w:cs="Arial"/>
                  <w:szCs w:val="18"/>
                </w:rPr>
                <w:delText>False</w:delText>
              </w:r>
            </w:del>
          </w:p>
        </w:tc>
      </w:tr>
      <w:tr w:rsidR="00DE51D2" w:rsidRPr="00F17505" w:rsidDel="00CF0386" w14:paraId="468D9E26" w14:textId="77777777" w:rsidTr="005E30CD">
        <w:trPr>
          <w:jc w:val="center"/>
          <w:del w:id="1197" w:author="EU24" w:date="2024-04-03T17:29:00Z"/>
        </w:trPr>
        <w:tc>
          <w:tcPr>
            <w:tcW w:w="0" w:type="auto"/>
            <w:tcMar>
              <w:top w:w="0" w:type="dxa"/>
              <w:left w:w="28" w:type="dxa"/>
              <w:bottom w:w="0" w:type="dxa"/>
              <w:right w:w="28" w:type="dxa"/>
            </w:tcMar>
          </w:tcPr>
          <w:p w14:paraId="14B7BABE" w14:textId="77777777" w:rsidR="00DE51D2" w:rsidRPr="00F17505" w:rsidDel="00CF0386" w:rsidRDefault="00DE51D2" w:rsidP="00DE55C5">
            <w:pPr>
              <w:spacing w:after="0"/>
              <w:rPr>
                <w:del w:id="1198" w:author="EU24" w:date="2024-04-03T17:29:00Z"/>
                <w:rFonts w:ascii="Courier New" w:hAnsi="Courier New" w:cs="Courier New"/>
              </w:rPr>
            </w:pPr>
            <w:del w:id="1199" w:author="EU24" w:date="2024-04-03T17:29:00Z">
              <w:r w:rsidDel="00CF0386">
                <w:rPr>
                  <w:rFonts w:ascii="Courier New" w:hAnsi="Courier New" w:cs="Courier New"/>
                </w:rPr>
                <w:delText>mLEnityGeneratedRef</w:delText>
              </w:r>
            </w:del>
          </w:p>
        </w:tc>
        <w:tc>
          <w:tcPr>
            <w:tcW w:w="0" w:type="auto"/>
            <w:shd w:val="clear" w:color="auto" w:fill="auto"/>
            <w:tcMar>
              <w:top w:w="0" w:type="dxa"/>
              <w:left w:w="28" w:type="dxa"/>
              <w:bottom w:w="0" w:type="dxa"/>
              <w:right w:w="28" w:type="dxa"/>
            </w:tcMar>
          </w:tcPr>
          <w:p w14:paraId="6783BB33" w14:textId="77777777" w:rsidR="00DE51D2" w:rsidDel="00CF0386" w:rsidRDefault="00DE51D2" w:rsidP="00DE55C5">
            <w:pPr>
              <w:spacing w:after="0"/>
              <w:rPr>
                <w:del w:id="1200" w:author="EU24" w:date="2024-04-03T17:29:00Z"/>
              </w:rPr>
            </w:pPr>
            <w:del w:id="1201" w:author="EU24" w:date="2024-04-03T17:29:00Z">
              <w:r w:rsidRPr="003B2A24" w:rsidDel="00CF0386">
                <w:rPr>
                  <w:rFonts w:ascii="Arial" w:hAnsi="Arial"/>
                  <w:sz w:val="18"/>
                </w:rPr>
                <w:delText>It identifies the DN of the</w:delText>
              </w:r>
              <w:r w:rsidDel="00CF0386">
                <w:delText xml:space="preserve"> </w:delText>
              </w:r>
              <w:r w:rsidRPr="00991215" w:rsidDel="00CF0386">
                <w:rPr>
                  <w:rFonts w:ascii="Courier New" w:hAnsi="Courier New" w:cs="Courier New"/>
                </w:rPr>
                <w:delText>MLEntity</w:delText>
              </w:r>
              <w:r w:rsidDel="00CF0386">
                <w:delText xml:space="preserve"> </w:delText>
              </w:r>
              <w:r w:rsidRPr="003B2A24" w:rsidDel="00CF0386">
                <w:rPr>
                  <w:rFonts w:ascii="Arial" w:hAnsi="Arial"/>
                  <w:sz w:val="18"/>
                </w:rPr>
                <w:delText>generated by the ML training.</w:delText>
              </w:r>
            </w:del>
          </w:p>
          <w:p w14:paraId="43B18BDD" w14:textId="77777777" w:rsidR="00DE51D2" w:rsidDel="00CF0386" w:rsidRDefault="00DE51D2" w:rsidP="00DE55C5">
            <w:pPr>
              <w:pStyle w:val="TAL"/>
              <w:rPr>
                <w:del w:id="1202" w:author="EU24" w:date="2024-04-03T17:29:00Z"/>
              </w:rPr>
            </w:pPr>
          </w:p>
          <w:p w14:paraId="0D4F6C30" w14:textId="77777777" w:rsidR="00DE51D2" w:rsidDel="00CF0386" w:rsidRDefault="00DE51D2" w:rsidP="00DE55C5">
            <w:pPr>
              <w:pStyle w:val="TAL"/>
              <w:rPr>
                <w:del w:id="1203" w:author="EU24" w:date="2024-04-03T17:29:00Z"/>
              </w:rPr>
            </w:pPr>
            <w:del w:id="1204" w:author="EU24" w:date="2024-04-03T17:29:00Z">
              <w:r w:rsidDel="00CF0386">
                <w:delText>allowedValues: DN</w:delText>
              </w:r>
            </w:del>
          </w:p>
        </w:tc>
        <w:tc>
          <w:tcPr>
            <w:tcW w:w="0" w:type="auto"/>
            <w:tcMar>
              <w:top w:w="0" w:type="dxa"/>
              <w:left w:w="28" w:type="dxa"/>
              <w:bottom w:w="0" w:type="dxa"/>
              <w:right w:w="28" w:type="dxa"/>
            </w:tcMar>
          </w:tcPr>
          <w:p w14:paraId="3AF62B2E" w14:textId="77777777" w:rsidR="00DE51D2" w:rsidRPr="00F17505" w:rsidDel="00CF0386" w:rsidRDefault="00DE51D2" w:rsidP="00DE55C5">
            <w:pPr>
              <w:tabs>
                <w:tab w:val="center" w:pos="1333"/>
              </w:tabs>
              <w:spacing w:after="0"/>
              <w:rPr>
                <w:del w:id="1205" w:author="EU24" w:date="2024-04-03T17:29:00Z"/>
                <w:rFonts w:ascii="Arial" w:hAnsi="Arial" w:cs="Arial"/>
                <w:sz w:val="18"/>
                <w:szCs w:val="18"/>
              </w:rPr>
            </w:pPr>
            <w:del w:id="1206" w:author="EU24" w:date="2024-04-03T17:29:00Z">
              <w:r w:rsidRPr="00F17505" w:rsidDel="00CF0386">
                <w:rPr>
                  <w:rFonts w:ascii="Arial" w:hAnsi="Arial" w:cs="Arial"/>
                  <w:sz w:val="18"/>
                  <w:szCs w:val="18"/>
                </w:rPr>
                <w:delText>Type: DN</w:delText>
              </w:r>
            </w:del>
          </w:p>
          <w:p w14:paraId="10E350F7" w14:textId="77777777" w:rsidR="00DE51D2" w:rsidRPr="00F17505" w:rsidDel="00CF0386" w:rsidRDefault="00DE51D2" w:rsidP="00DE55C5">
            <w:pPr>
              <w:tabs>
                <w:tab w:val="center" w:pos="1333"/>
              </w:tabs>
              <w:spacing w:after="0"/>
              <w:rPr>
                <w:del w:id="1207" w:author="EU24" w:date="2024-04-03T17:29:00Z"/>
                <w:rFonts w:ascii="Arial" w:hAnsi="Arial" w:cs="Arial"/>
                <w:sz w:val="18"/>
                <w:szCs w:val="18"/>
              </w:rPr>
            </w:pPr>
            <w:del w:id="1208" w:author="EU24" w:date="2024-04-03T17:29:00Z">
              <w:r w:rsidRPr="00F17505" w:rsidDel="00CF0386">
                <w:rPr>
                  <w:rFonts w:ascii="Arial" w:hAnsi="Arial" w:cs="Arial"/>
                  <w:sz w:val="18"/>
                  <w:szCs w:val="18"/>
                </w:rPr>
                <w:delText>multiplicity:</w:delText>
              </w:r>
              <w:r w:rsidDel="00CF0386">
                <w:rPr>
                  <w:rFonts w:ascii="Arial" w:hAnsi="Arial" w:cs="Arial"/>
                  <w:sz w:val="18"/>
                  <w:szCs w:val="18"/>
                </w:rPr>
                <w:delText xml:space="preserve"> 1</w:delText>
              </w:r>
            </w:del>
          </w:p>
          <w:p w14:paraId="7BA5D19E" w14:textId="77777777" w:rsidR="00DE51D2" w:rsidRPr="00F17505" w:rsidDel="00CF0386" w:rsidRDefault="00DE51D2" w:rsidP="00DE55C5">
            <w:pPr>
              <w:tabs>
                <w:tab w:val="center" w:pos="1333"/>
              </w:tabs>
              <w:spacing w:after="0"/>
              <w:rPr>
                <w:del w:id="1209" w:author="EU24" w:date="2024-04-03T17:29:00Z"/>
                <w:rFonts w:ascii="Arial" w:hAnsi="Arial" w:cs="Arial"/>
                <w:sz w:val="18"/>
                <w:szCs w:val="18"/>
              </w:rPr>
            </w:pPr>
            <w:del w:id="1210" w:author="EU24" w:date="2024-04-03T17:29:00Z">
              <w:r w:rsidRPr="00F17505" w:rsidDel="00CF0386">
                <w:rPr>
                  <w:rFonts w:ascii="Arial" w:hAnsi="Arial" w:cs="Arial"/>
                  <w:sz w:val="18"/>
                  <w:szCs w:val="18"/>
                </w:rPr>
                <w:delText>isOrdered: False</w:delText>
              </w:r>
            </w:del>
          </w:p>
          <w:p w14:paraId="23679BF4" w14:textId="77777777" w:rsidR="00DE51D2" w:rsidRPr="00F17505" w:rsidDel="00CF0386" w:rsidRDefault="00DE51D2" w:rsidP="00DE55C5">
            <w:pPr>
              <w:tabs>
                <w:tab w:val="center" w:pos="1333"/>
              </w:tabs>
              <w:spacing w:after="0"/>
              <w:rPr>
                <w:del w:id="1211" w:author="EU24" w:date="2024-04-03T17:29:00Z"/>
                <w:rFonts w:ascii="Arial" w:hAnsi="Arial" w:cs="Arial"/>
                <w:sz w:val="18"/>
                <w:szCs w:val="18"/>
              </w:rPr>
            </w:pPr>
            <w:del w:id="1212" w:author="EU24" w:date="2024-04-03T17:29:00Z">
              <w:r w:rsidRPr="00F17505" w:rsidDel="00CF0386">
                <w:rPr>
                  <w:rFonts w:ascii="Arial" w:hAnsi="Arial" w:cs="Arial"/>
                  <w:sz w:val="18"/>
                  <w:szCs w:val="18"/>
                </w:rPr>
                <w:delText>isUnique: True</w:delText>
              </w:r>
            </w:del>
          </w:p>
          <w:p w14:paraId="58D6955D" w14:textId="77777777" w:rsidR="00DE51D2" w:rsidRPr="00F17505" w:rsidDel="00CF0386" w:rsidRDefault="00DE51D2" w:rsidP="00DE55C5">
            <w:pPr>
              <w:tabs>
                <w:tab w:val="center" w:pos="1333"/>
              </w:tabs>
              <w:spacing w:after="0"/>
              <w:rPr>
                <w:del w:id="1213" w:author="EU24" w:date="2024-04-03T17:29:00Z"/>
                <w:rFonts w:ascii="Arial" w:hAnsi="Arial" w:cs="Arial"/>
                <w:sz w:val="18"/>
                <w:szCs w:val="18"/>
              </w:rPr>
            </w:pPr>
            <w:del w:id="1214" w:author="EU24" w:date="2024-04-03T17:29:00Z">
              <w:r w:rsidRPr="00F17505" w:rsidDel="00CF0386">
                <w:rPr>
                  <w:rFonts w:ascii="Arial" w:hAnsi="Arial" w:cs="Arial"/>
                  <w:sz w:val="18"/>
                  <w:szCs w:val="18"/>
                </w:rPr>
                <w:delText xml:space="preserve">defaultValue: None </w:delText>
              </w:r>
            </w:del>
          </w:p>
          <w:p w14:paraId="3B2CF3B1" w14:textId="77777777" w:rsidR="00DE51D2" w:rsidRPr="00F17505" w:rsidDel="00CF0386" w:rsidRDefault="00DE51D2" w:rsidP="00DE55C5">
            <w:pPr>
              <w:tabs>
                <w:tab w:val="center" w:pos="1333"/>
              </w:tabs>
              <w:spacing w:after="0"/>
              <w:rPr>
                <w:del w:id="1215" w:author="EU24" w:date="2024-04-03T17:29:00Z"/>
                <w:rFonts w:ascii="Arial" w:hAnsi="Arial" w:cs="Arial"/>
                <w:sz w:val="18"/>
                <w:szCs w:val="18"/>
              </w:rPr>
            </w:pPr>
            <w:del w:id="1216" w:author="EU24" w:date="2024-04-03T17:29:00Z">
              <w:r w:rsidRPr="00F17505" w:rsidDel="00CF0386">
                <w:rPr>
                  <w:rFonts w:cs="Arial"/>
                  <w:szCs w:val="18"/>
                </w:rPr>
                <w:delText xml:space="preserve">isNullable: </w:delText>
              </w:r>
              <w:r w:rsidRPr="000D173A" w:rsidDel="00CF0386">
                <w:rPr>
                  <w:rFonts w:cs="Arial"/>
                  <w:szCs w:val="18"/>
                </w:rPr>
                <w:delText>False</w:delText>
              </w:r>
            </w:del>
          </w:p>
        </w:tc>
      </w:tr>
      <w:tr w:rsidR="00DE51D2" w:rsidRPr="00F17505" w14:paraId="01A8D85B" w14:textId="77777777" w:rsidTr="005E30CD">
        <w:trPr>
          <w:jc w:val="center"/>
        </w:trPr>
        <w:tc>
          <w:tcPr>
            <w:tcW w:w="0" w:type="auto"/>
            <w:tcMar>
              <w:top w:w="0" w:type="dxa"/>
              <w:left w:w="28" w:type="dxa"/>
              <w:bottom w:w="0" w:type="dxa"/>
              <w:right w:w="28" w:type="dxa"/>
            </w:tcMar>
          </w:tcPr>
          <w:p w14:paraId="41F8F145" w14:textId="77777777" w:rsidR="00DE51D2" w:rsidRPr="00F17505" w:rsidRDefault="00DE51D2" w:rsidP="00DE55C5">
            <w:pPr>
              <w:spacing w:after="0"/>
              <w:rPr>
                <w:rFonts w:ascii="Courier New" w:hAnsi="Courier New" w:cs="Courier New"/>
              </w:rPr>
            </w:pPr>
            <w:r>
              <w:rPr>
                <w:rFonts w:ascii="Courier New" w:hAnsi="Courier New" w:cs="Courier New"/>
              </w:rPr>
              <w:t>mLEntityRepositoryRef</w:t>
            </w:r>
          </w:p>
        </w:tc>
        <w:tc>
          <w:tcPr>
            <w:tcW w:w="0" w:type="auto"/>
            <w:shd w:val="clear" w:color="auto" w:fill="auto"/>
            <w:tcMar>
              <w:top w:w="0" w:type="dxa"/>
              <w:left w:w="28" w:type="dxa"/>
              <w:bottom w:w="0" w:type="dxa"/>
              <w:right w:w="28" w:type="dxa"/>
            </w:tcMar>
          </w:tcPr>
          <w:p w14:paraId="064CB944" w14:textId="77777777" w:rsidR="00DE51D2" w:rsidRDefault="00DE51D2" w:rsidP="00DE55C5">
            <w:pPr>
              <w:pStyle w:val="TAL"/>
            </w:pPr>
            <w:r>
              <w:t xml:space="preserve">It identifies the DN of the </w:t>
            </w:r>
            <w:r w:rsidRPr="005B7B0B">
              <w:rPr>
                <w:rFonts w:ascii="Courier New" w:hAnsi="Courier New" w:cs="Courier New"/>
              </w:rPr>
              <w:t>MLEntityRepository</w:t>
            </w:r>
            <w:r>
              <w:t>.</w:t>
            </w:r>
          </w:p>
        </w:tc>
        <w:tc>
          <w:tcPr>
            <w:tcW w:w="0" w:type="auto"/>
            <w:tcMar>
              <w:top w:w="0" w:type="dxa"/>
              <w:left w:w="28" w:type="dxa"/>
              <w:bottom w:w="0" w:type="dxa"/>
              <w:right w:w="28" w:type="dxa"/>
            </w:tcMar>
          </w:tcPr>
          <w:p w14:paraId="7BB0C217" w14:textId="77777777" w:rsidR="00D86F7B" w:rsidRDefault="00D86F7B" w:rsidP="00D86F7B">
            <w:pPr>
              <w:tabs>
                <w:tab w:val="center" w:pos="1333"/>
              </w:tabs>
              <w:spacing w:after="0"/>
              <w:rPr>
                <w:rFonts w:ascii="Arial" w:hAnsi="Arial" w:cs="Arial"/>
                <w:sz w:val="18"/>
                <w:szCs w:val="18"/>
              </w:rPr>
            </w:pPr>
            <w:r>
              <w:rPr>
                <w:rFonts w:ascii="Arial" w:hAnsi="Arial" w:cs="Arial"/>
                <w:sz w:val="18"/>
                <w:szCs w:val="18"/>
              </w:rPr>
              <w:t>Type: DN</w:t>
            </w:r>
          </w:p>
          <w:p w14:paraId="4712E404" w14:textId="77777777" w:rsidR="00D86F7B" w:rsidRDefault="00D86F7B" w:rsidP="00D86F7B">
            <w:pPr>
              <w:tabs>
                <w:tab w:val="center" w:pos="1333"/>
              </w:tabs>
              <w:spacing w:after="0"/>
              <w:rPr>
                <w:rFonts w:ascii="Arial" w:hAnsi="Arial" w:cs="Arial"/>
                <w:sz w:val="18"/>
                <w:szCs w:val="18"/>
              </w:rPr>
            </w:pPr>
            <w:r>
              <w:rPr>
                <w:rFonts w:ascii="Arial" w:hAnsi="Arial" w:cs="Arial"/>
                <w:sz w:val="18"/>
                <w:szCs w:val="18"/>
              </w:rPr>
              <w:t>multiplicity: 1</w:t>
            </w:r>
          </w:p>
          <w:p w14:paraId="3AC255FB" w14:textId="77777777" w:rsidR="00D86F7B" w:rsidRDefault="00D86F7B" w:rsidP="00D86F7B">
            <w:pPr>
              <w:tabs>
                <w:tab w:val="center" w:pos="1333"/>
              </w:tabs>
              <w:spacing w:after="0"/>
              <w:rPr>
                <w:rFonts w:ascii="Arial" w:hAnsi="Arial" w:cs="Arial"/>
                <w:sz w:val="18"/>
                <w:szCs w:val="18"/>
                <w:lang w:val="en-US" w:eastAsia="zh-CN"/>
              </w:rPr>
            </w:pPr>
            <w:r>
              <w:rPr>
                <w:rFonts w:ascii="Arial" w:hAnsi="Arial" w:cs="Arial"/>
                <w:sz w:val="18"/>
                <w:szCs w:val="18"/>
              </w:rPr>
              <w:t xml:space="preserve">isOrdered: </w:t>
            </w:r>
            <w:ins w:id="1217" w:author="SS" w:date="2024-04-15T17:04:00Z">
              <w:r>
                <w:rPr>
                  <w:rFonts w:ascii="Arial" w:hAnsi="Arial" w:cs="Arial" w:hint="eastAsia"/>
                  <w:sz w:val="18"/>
                  <w:szCs w:val="18"/>
                  <w:lang w:val="en-US" w:eastAsia="zh-CN"/>
                </w:rPr>
                <w:t>N/A</w:t>
              </w:r>
            </w:ins>
            <w:del w:id="1218" w:author="SS" w:date="2024-04-15T17:04:00Z">
              <w:r>
                <w:rPr>
                  <w:rFonts w:ascii="Arial" w:hAnsi="Arial" w:cs="Arial"/>
                  <w:sz w:val="18"/>
                  <w:szCs w:val="18"/>
                  <w:lang w:val="en-US"/>
                </w:rPr>
                <w:delText>False</w:delText>
              </w:r>
            </w:del>
          </w:p>
          <w:p w14:paraId="4C694092" w14:textId="77777777" w:rsidR="00D86F7B" w:rsidRDefault="00D86F7B" w:rsidP="00D86F7B">
            <w:pPr>
              <w:tabs>
                <w:tab w:val="center" w:pos="1333"/>
              </w:tabs>
              <w:spacing w:after="0"/>
              <w:rPr>
                <w:rFonts w:ascii="Arial" w:hAnsi="Arial" w:cs="Arial"/>
                <w:sz w:val="18"/>
                <w:szCs w:val="18"/>
                <w:lang w:val="en-US" w:eastAsia="zh-CN"/>
              </w:rPr>
            </w:pPr>
            <w:r>
              <w:rPr>
                <w:rFonts w:ascii="Arial" w:hAnsi="Arial" w:cs="Arial"/>
                <w:sz w:val="18"/>
                <w:szCs w:val="18"/>
              </w:rPr>
              <w:t xml:space="preserve">isUnique: </w:t>
            </w:r>
            <w:ins w:id="1219" w:author="SS" w:date="2024-04-15T17:04:00Z">
              <w:r>
                <w:rPr>
                  <w:rFonts w:ascii="Arial" w:hAnsi="Arial" w:cs="Arial" w:hint="eastAsia"/>
                  <w:sz w:val="18"/>
                  <w:szCs w:val="18"/>
                  <w:lang w:val="en-US" w:eastAsia="zh-CN"/>
                </w:rPr>
                <w:t>N/A</w:t>
              </w:r>
            </w:ins>
            <w:del w:id="1220" w:author="SS" w:date="2024-04-15T17:04:00Z">
              <w:r>
                <w:rPr>
                  <w:rFonts w:ascii="Arial" w:hAnsi="Arial" w:cs="Arial"/>
                  <w:sz w:val="18"/>
                  <w:szCs w:val="18"/>
                  <w:lang w:val="en-US"/>
                </w:rPr>
                <w:delText>True</w:delText>
              </w:r>
            </w:del>
          </w:p>
          <w:p w14:paraId="7CDEF854" w14:textId="77777777" w:rsidR="00D86F7B" w:rsidRDefault="00D86F7B" w:rsidP="00D86F7B">
            <w:pPr>
              <w:tabs>
                <w:tab w:val="center" w:pos="1333"/>
              </w:tabs>
              <w:spacing w:after="0"/>
              <w:rPr>
                <w:rFonts w:ascii="Arial" w:hAnsi="Arial" w:cs="Arial"/>
                <w:sz w:val="18"/>
                <w:szCs w:val="18"/>
              </w:rPr>
            </w:pPr>
            <w:r>
              <w:rPr>
                <w:rFonts w:ascii="Arial" w:hAnsi="Arial" w:cs="Arial"/>
                <w:sz w:val="18"/>
                <w:szCs w:val="18"/>
              </w:rPr>
              <w:t xml:space="preserve">defaultValue: None </w:t>
            </w:r>
          </w:p>
          <w:p w14:paraId="3AAC5E42" w14:textId="10E99FCF" w:rsidR="00DE51D2" w:rsidRPr="00F17505" w:rsidRDefault="00D86F7B" w:rsidP="00D86F7B">
            <w:pPr>
              <w:tabs>
                <w:tab w:val="center" w:pos="1333"/>
              </w:tabs>
              <w:spacing w:after="0"/>
              <w:rPr>
                <w:rFonts w:ascii="Arial" w:hAnsi="Arial" w:cs="Arial"/>
                <w:sz w:val="18"/>
                <w:szCs w:val="18"/>
              </w:rPr>
            </w:pPr>
            <w:r>
              <w:rPr>
                <w:rFonts w:ascii="Arial" w:hAnsi="Arial" w:cs="Arial"/>
                <w:sz w:val="18"/>
                <w:szCs w:val="18"/>
              </w:rPr>
              <w:t>isNullable: False</w:t>
            </w:r>
          </w:p>
        </w:tc>
      </w:tr>
      <w:tr w:rsidR="00DE51D2" w:rsidRPr="00F17505" w14:paraId="5BD0507C" w14:textId="77777777" w:rsidTr="005E30CD">
        <w:trPr>
          <w:jc w:val="center"/>
        </w:trPr>
        <w:tc>
          <w:tcPr>
            <w:tcW w:w="0" w:type="auto"/>
            <w:tcMar>
              <w:top w:w="0" w:type="dxa"/>
              <w:left w:w="28" w:type="dxa"/>
              <w:bottom w:w="0" w:type="dxa"/>
              <w:right w:w="28" w:type="dxa"/>
            </w:tcMar>
          </w:tcPr>
          <w:p w14:paraId="4580D9D9" w14:textId="77777777" w:rsidR="00DE51D2" w:rsidRPr="00F17505" w:rsidRDefault="00DE51D2" w:rsidP="00DE55C5">
            <w:pPr>
              <w:spacing w:after="0"/>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0" w:type="auto"/>
            <w:shd w:val="clear" w:color="auto" w:fill="auto"/>
            <w:tcMar>
              <w:top w:w="0" w:type="dxa"/>
              <w:left w:w="28" w:type="dxa"/>
              <w:bottom w:w="0" w:type="dxa"/>
              <w:right w:w="28" w:type="dxa"/>
            </w:tcMar>
          </w:tcPr>
          <w:p w14:paraId="7B323BE9" w14:textId="77777777" w:rsidR="00DE51D2" w:rsidRDefault="00DE51D2" w:rsidP="00DE55C5">
            <w:pPr>
              <w:pStyle w:val="TAL"/>
            </w:pPr>
            <w:r>
              <w:rPr>
                <w:lang w:eastAsia="zh-CN"/>
              </w:rPr>
              <w:t>It indicates the unique ID of the ML repository.</w:t>
            </w:r>
          </w:p>
        </w:tc>
        <w:tc>
          <w:tcPr>
            <w:tcW w:w="0" w:type="auto"/>
            <w:tcMar>
              <w:top w:w="0" w:type="dxa"/>
              <w:left w:w="28" w:type="dxa"/>
              <w:bottom w:w="0" w:type="dxa"/>
              <w:right w:w="28" w:type="dxa"/>
            </w:tcMar>
          </w:tcPr>
          <w:p w14:paraId="51315C6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6DB2672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 1</w:t>
            </w:r>
          </w:p>
          <w:p w14:paraId="702D3D67"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isOrdered: N/A</w:t>
            </w:r>
          </w:p>
          <w:p w14:paraId="129995A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isUnique: N/A</w:t>
            </w:r>
          </w:p>
          <w:p w14:paraId="290DE2AF"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4BE18F6" w14:textId="77777777" w:rsidR="00DE51D2" w:rsidRPr="00F17505" w:rsidRDefault="00DE51D2" w:rsidP="00DE55C5">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DE51D2" w:rsidRPr="00F17505" w14:paraId="6BE7C8EE" w14:textId="77777777" w:rsidTr="005E30CD">
        <w:trPr>
          <w:jc w:val="center"/>
        </w:trPr>
        <w:tc>
          <w:tcPr>
            <w:tcW w:w="0" w:type="auto"/>
            <w:tcMar>
              <w:top w:w="0" w:type="dxa"/>
              <w:left w:w="28" w:type="dxa"/>
              <w:bottom w:w="0" w:type="dxa"/>
              <w:right w:w="28" w:type="dxa"/>
            </w:tcMar>
          </w:tcPr>
          <w:p w14:paraId="61AC8AF3" w14:textId="77777777" w:rsidR="00DE51D2" w:rsidRDefault="00DE51D2" w:rsidP="00DE55C5">
            <w:pPr>
              <w:spacing w:after="0"/>
              <w:rPr>
                <w:rFonts w:ascii="Courier New" w:hAnsi="Courier New" w:cs="Courier New"/>
              </w:rPr>
            </w:pPr>
            <w:r w:rsidRPr="00F17505">
              <w:rPr>
                <w:rFonts w:ascii="Courier New" w:hAnsi="Courier New" w:cs="Courier New"/>
              </w:rPr>
              <w:lastRenderedPageBreak/>
              <w:t>modelPerformance</w:t>
            </w:r>
            <w:r>
              <w:rPr>
                <w:rFonts w:ascii="Courier New" w:hAnsi="Courier New" w:cs="Courier New"/>
              </w:rPr>
              <w:t>Validation</w:t>
            </w:r>
          </w:p>
        </w:tc>
        <w:tc>
          <w:tcPr>
            <w:tcW w:w="0" w:type="auto"/>
            <w:shd w:val="clear" w:color="auto" w:fill="auto"/>
            <w:tcMar>
              <w:top w:w="0" w:type="dxa"/>
              <w:left w:w="28" w:type="dxa"/>
              <w:bottom w:w="0" w:type="dxa"/>
              <w:right w:w="28" w:type="dxa"/>
            </w:tcMar>
          </w:tcPr>
          <w:p w14:paraId="335B6751" w14:textId="77777777" w:rsidR="00DE51D2" w:rsidRPr="00F17505" w:rsidRDefault="00DE51D2" w:rsidP="00DE55C5">
            <w:pPr>
              <w:pStyle w:val="TAL"/>
            </w:pPr>
            <w:r w:rsidRPr="00F17505">
              <w:t xml:space="preserve">It indicates the performance score of the ML entity when performing on the </w:t>
            </w:r>
            <w:r>
              <w:t>validation</w:t>
            </w:r>
            <w:r w:rsidRPr="00F17505">
              <w:t xml:space="preserve"> data.</w:t>
            </w:r>
          </w:p>
          <w:p w14:paraId="54975C80" w14:textId="77777777" w:rsidR="00DE51D2" w:rsidRPr="00F17505" w:rsidRDefault="00DE51D2" w:rsidP="00DE55C5">
            <w:pPr>
              <w:pStyle w:val="TAL"/>
            </w:pPr>
          </w:p>
          <w:p w14:paraId="4DC47EAE" w14:textId="77777777" w:rsidR="00DE51D2" w:rsidRDefault="00DE51D2" w:rsidP="00DE55C5">
            <w:pPr>
              <w:pStyle w:val="TAL"/>
              <w:rPr>
                <w:lang w:eastAsia="zh-CN"/>
              </w:rPr>
            </w:pPr>
            <w:r w:rsidRPr="003E7E8D">
              <w:t>allowedValues: N/A</w:t>
            </w:r>
          </w:p>
        </w:tc>
        <w:tc>
          <w:tcPr>
            <w:tcW w:w="0" w:type="auto"/>
            <w:tcMar>
              <w:top w:w="0" w:type="dxa"/>
              <w:left w:w="28" w:type="dxa"/>
              <w:bottom w:w="0" w:type="dxa"/>
              <w:right w:w="28" w:type="dxa"/>
            </w:tcMar>
          </w:tcPr>
          <w:p w14:paraId="38C0DC17" w14:textId="77777777" w:rsidR="00D86F7B" w:rsidRDefault="00D86F7B" w:rsidP="00D86F7B">
            <w:pPr>
              <w:tabs>
                <w:tab w:val="center" w:pos="1333"/>
              </w:tabs>
              <w:spacing w:after="0"/>
              <w:rPr>
                <w:rFonts w:ascii="Arial" w:hAnsi="Arial"/>
                <w:sz w:val="18"/>
              </w:rPr>
            </w:pPr>
            <w:r>
              <w:rPr>
                <w:rFonts w:ascii="Arial" w:hAnsi="Arial"/>
                <w:sz w:val="18"/>
              </w:rPr>
              <w:t>type: ModelPerformance</w:t>
            </w:r>
          </w:p>
          <w:p w14:paraId="59C8406F" w14:textId="77777777" w:rsidR="00D86F7B" w:rsidRDefault="00D86F7B" w:rsidP="00D86F7B">
            <w:pPr>
              <w:tabs>
                <w:tab w:val="center" w:pos="1333"/>
              </w:tabs>
              <w:spacing w:after="0"/>
              <w:rPr>
                <w:rFonts w:ascii="Arial" w:hAnsi="Arial"/>
                <w:sz w:val="18"/>
              </w:rPr>
            </w:pPr>
            <w:r>
              <w:rPr>
                <w:rFonts w:ascii="Arial" w:hAnsi="Arial"/>
                <w:sz w:val="18"/>
              </w:rPr>
              <w:t>multiplicity: *</w:t>
            </w:r>
          </w:p>
          <w:p w14:paraId="725CD99B" w14:textId="77777777" w:rsidR="00D86F7B" w:rsidRDefault="00D86F7B" w:rsidP="00D86F7B">
            <w:pPr>
              <w:tabs>
                <w:tab w:val="center" w:pos="1333"/>
              </w:tabs>
              <w:spacing w:after="0"/>
              <w:rPr>
                <w:rFonts w:ascii="Arial" w:hAnsi="Arial"/>
                <w:sz w:val="18"/>
              </w:rPr>
            </w:pPr>
            <w:r>
              <w:rPr>
                <w:rFonts w:ascii="Arial" w:hAnsi="Arial"/>
                <w:sz w:val="18"/>
              </w:rPr>
              <w:t xml:space="preserve">isOrdered: </w:t>
            </w:r>
            <w:del w:id="1221" w:author="CMCC" w:date="2024-04-07T09:35:00Z">
              <w:r>
                <w:rPr>
                  <w:rFonts w:ascii="Arial" w:hAnsi="Arial"/>
                  <w:sz w:val="18"/>
                </w:rPr>
                <w:delText>N/A</w:delText>
              </w:r>
            </w:del>
            <w:ins w:id="1222" w:author="CMCC" w:date="2024-04-07T09:35:00Z">
              <w:r>
                <w:rPr>
                  <w:rFonts w:ascii="Arial" w:hAnsi="Arial"/>
                  <w:sz w:val="18"/>
                </w:rPr>
                <w:t>False</w:t>
              </w:r>
            </w:ins>
          </w:p>
          <w:p w14:paraId="6F15161A" w14:textId="77777777" w:rsidR="00D86F7B" w:rsidRDefault="00D86F7B" w:rsidP="00D86F7B">
            <w:pPr>
              <w:tabs>
                <w:tab w:val="center" w:pos="1333"/>
              </w:tabs>
              <w:spacing w:after="0"/>
              <w:rPr>
                <w:rFonts w:ascii="Arial" w:hAnsi="Arial"/>
                <w:sz w:val="18"/>
              </w:rPr>
            </w:pPr>
            <w:r>
              <w:rPr>
                <w:rFonts w:ascii="Arial" w:hAnsi="Arial"/>
                <w:sz w:val="18"/>
              </w:rPr>
              <w:t xml:space="preserve">isUnique: </w:t>
            </w:r>
            <w:ins w:id="1223" w:author="CMCC" w:date="2024-04-07T09:35:00Z">
              <w:r>
                <w:rPr>
                  <w:rFonts w:ascii="Arial" w:hAnsi="Arial"/>
                  <w:sz w:val="18"/>
                </w:rPr>
                <w:t>True</w:t>
              </w:r>
            </w:ins>
            <w:del w:id="1224" w:author="CMCC" w:date="2024-04-07T09:35:00Z">
              <w:r>
                <w:rPr>
                  <w:rFonts w:ascii="Arial" w:hAnsi="Arial"/>
                  <w:sz w:val="18"/>
                </w:rPr>
                <w:delText>N/A</w:delText>
              </w:r>
            </w:del>
          </w:p>
          <w:p w14:paraId="16FDDAF5" w14:textId="77777777" w:rsidR="00D86F7B" w:rsidRDefault="00D86F7B" w:rsidP="00D86F7B">
            <w:pPr>
              <w:tabs>
                <w:tab w:val="center" w:pos="1333"/>
              </w:tabs>
              <w:spacing w:after="0"/>
              <w:rPr>
                <w:rFonts w:ascii="Arial" w:hAnsi="Arial"/>
                <w:sz w:val="18"/>
              </w:rPr>
            </w:pPr>
            <w:r>
              <w:rPr>
                <w:rFonts w:ascii="Arial" w:hAnsi="Arial"/>
                <w:sz w:val="18"/>
              </w:rPr>
              <w:t xml:space="preserve">defaultValue: None </w:t>
            </w:r>
          </w:p>
          <w:p w14:paraId="00EBAA10" w14:textId="23C5B80E" w:rsidR="00DE51D2" w:rsidRPr="00F17505" w:rsidRDefault="00D86F7B" w:rsidP="00D86F7B">
            <w:pPr>
              <w:tabs>
                <w:tab w:val="center" w:pos="1333"/>
              </w:tabs>
              <w:spacing w:after="0"/>
              <w:rPr>
                <w:rFonts w:ascii="Arial" w:hAnsi="Arial" w:cs="Arial"/>
                <w:sz w:val="18"/>
                <w:szCs w:val="18"/>
              </w:rPr>
            </w:pPr>
            <w:r>
              <w:rPr>
                <w:rFonts w:ascii="Arial" w:hAnsi="Arial"/>
                <w:sz w:val="18"/>
              </w:rPr>
              <w:t>isNullable: False</w:t>
            </w:r>
          </w:p>
        </w:tc>
      </w:tr>
      <w:tr w:rsidR="00DE51D2" w:rsidRPr="00F17505" w14:paraId="1B0C1E02" w14:textId="77777777" w:rsidTr="005E30CD">
        <w:trPr>
          <w:jc w:val="center"/>
        </w:trPr>
        <w:tc>
          <w:tcPr>
            <w:tcW w:w="0" w:type="auto"/>
            <w:tcMar>
              <w:top w:w="0" w:type="dxa"/>
              <w:left w:w="28" w:type="dxa"/>
              <w:bottom w:w="0" w:type="dxa"/>
              <w:right w:w="28" w:type="dxa"/>
            </w:tcMar>
          </w:tcPr>
          <w:p w14:paraId="3614373E" w14:textId="77777777" w:rsidR="00DE51D2" w:rsidRDefault="00DE51D2" w:rsidP="00DE55C5">
            <w:pPr>
              <w:spacing w:after="0"/>
              <w:rPr>
                <w:rFonts w:ascii="Courier New" w:hAnsi="Courier New" w:cs="Courier New"/>
              </w:rPr>
            </w:pPr>
            <w:r>
              <w:rPr>
                <w:rFonts w:ascii="Courier New" w:hAnsi="Courier New" w:cs="Courier New"/>
              </w:rPr>
              <w:t>dataRatioTrainingAndValidation</w:t>
            </w:r>
          </w:p>
        </w:tc>
        <w:tc>
          <w:tcPr>
            <w:tcW w:w="0" w:type="auto"/>
            <w:shd w:val="clear" w:color="auto" w:fill="auto"/>
            <w:tcMar>
              <w:top w:w="0" w:type="dxa"/>
              <w:left w:w="28" w:type="dxa"/>
              <w:bottom w:w="0" w:type="dxa"/>
              <w:right w:w="28" w:type="dxa"/>
            </w:tcMar>
          </w:tcPr>
          <w:p w14:paraId="40981061" w14:textId="77777777" w:rsidR="00DE51D2" w:rsidRDefault="00DE51D2" w:rsidP="00DE55C5">
            <w:pPr>
              <w:pStyle w:val="TAL"/>
            </w:pPr>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p>
          <w:p w14:paraId="24B91E53" w14:textId="77777777" w:rsidR="00DE51D2" w:rsidRPr="00F17505" w:rsidRDefault="00DE51D2" w:rsidP="00DE55C5">
            <w:pPr>
              <w:pStyle w:val="TAL"/>
            </w:pPr>
            <w:r>
              <w:t xml:space="preserve"> </w:t>
            </w:r>
          </w:p>
          <w:p w14:paraId="6CCD1BC2" w14:textId="77777777" w:rsidR="00DE51D2" w:rsidRDefault="00DE51D2" w:rsidP="00DE55C5">
            <w:pPr>
              <w:pStyle w:val="TAL"/>
              <w:rPr>
                <w:lang w:eastAsia="zh-CN"/>
              </w:rPr>
            </w:pPr>
            <w:r w:rsidRPr="003E7E8D">
              <w:t>allowedValues: { 0 .. 100 }.</w:t>
            </w:r>
          </w:p>
        </w:tc>
        <w:tc>
          <w:tcPr>
            <w:tcW w:w="0" w:type="auto"/>
            <w:tcMar>
              <w:top w:w="0" w:type="dxa"/>
              <w:left w:w="28" w:type="dxa"/>
              <w:bottom w:w="0" w:type="dxa"/>
              <w:right w:w="28" w:type="dxa"/>
            </w:tcMar>
          </w:tcPr>
          <w:p w14:paraId="13AED7DE"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type: Integer</w:t>
            </w:r>
          </w:p>
          <w:p w14:paraId="359C12D3"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multiplicity: 1</w:t>
            </w:r>
          </w:p>
          <w:p w14:paraId="3F8B04D1"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isOrdered: N/A</w:t>
            </w:r>
          </w:p>
          <w:p w14:paraId="5344896F"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isUnique: N/A</w:t>
            </w:r>
          </w:p>
          <w:p w14:paraId="07595A6B"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 xml:space="preserve">defaultValue: None </w:t>
            </w:r>
          </w:p>
          <w:p w14:paraId="09EE6E5A" w14:textId="77777777" w:rsidR="00DE51D2" w:rsidRPr="00F17505" w:rsidRDefault="00DE51D2" w:rsidP="00DE55C5">
            <w:pPr>
              <w:tabs>
                <w:tab w:val="center" w:pos="1333"/>
              </w:tabs>
              <w:spacing w:after="0"/>
              <w:rPr>
                <w:rFonts w:ascii="Arial" w:hAnsi="Arial" w:cs="Arial"/>
                <w:sz w:val="18"/>
                <w:szCs w:val="18"/>
              </w:rPr>
            </w:pPr>
            <w:r w:rsidRPr="003E7E8D">
              <w:rPr>
                <w:rFonts w:ascii="Arial" w:hAnsi="Arial"/>
                <w:sz w:val="18"/>
              </w:rPr>
              <w:t>isNullable: False</w:t>
            </w:r>
          </w:p>
        </w:tc>
      </w:tr>
      <w:tr w:rsidR="00DE51D2" w:rsidRPr="00F17505" w14:paraId="5B174913" w14:textId="77777777" w:rsidTr="005E30CD">
        <w:trPr>
          <w:jc w:val="center"/>
        </w:trPr>
        <w:tc>
          <w:tcPr>
            <w:tcW w:w="0" w:type="auto"/>
            <w:tcMar>
              <w:top w:w="0" w:type="dxa"/>
              <w:left w:w="28" w:type="dxa"/>
              <w:bottom w:w="0" w:type="dxa"/>
              <w:right w:w="28" w:type="dxa"/>
            </w:tcMar>
          </w:tcPr>
          <w:p w14:paraId="3AE7E5C1" w14:textId="2DAD74B4" w:rsidR="00DE51D2" w:rsidRDefault="00DE51D2" w:rsidP="00DE55C5">
            <w:pPr>
              <w:spacing w:after="0"/>
              <w:rPr>
                <w:rFonts w:ascii="Courier New" w:hAnsi="Courier New" w:cs="Courier New"/>
              </w:rPr>
            </w:pPr>
            <w:del w:id="1225" w:author="NEC_Hassan Al-Kanani" w:date="2024-04-21T06:56:00Z">
              <w:r w:rsidDel="007177C3">
                <w:rPr>
                  <w:rFonts w:ascii="Courier New" w:hAnsi="Courier New" w:cs="Courier New"/>
                </w:rPr>
                <w:delText>m</w:delText>
              </w:r>
              <w:r w:rsidRPr="00F17505" w:rsidDel="007177C3">
                <w:rPr>
                  <w:rFonts w:ascii="Courier New" w:hAnsi="Courier New" w:cs="Courier New"/>
                </w:rPr>
                <w:delText>LEntity</w:delText>
              </w:r>
              <w:r w:rsidDel="007177C3">
                <w:rPr>
                  <w:rFonts w:ascii="Courier New" w:hAnsi="Courier New" w:cs="Courier New"/>
                </w:rPr>
                <w:delText>Id</w:delText>
              </w:r>
              <w:r w:rsidRPr="00F17505" w:rsidDel="007177C3">
                <w:rPr>
                  <w:rFonts w:ascii="Courier New" w:hAnsi="Courier New" w:cs="Courier New"/>
                </w:rPr>
                <w:delText>List</w:delText>
              </w:r>
            </w:del>
          </w:p>
        </w:tc>
        <w:tc>
          <w:tcPr>
            <w:tcW w:w="0" w:type="auto"/>
            <w:shd w:val="clear" w:color="auto" w:fill="auto"/>
            <w:tcMar>
              <w:top w:w="0" w:type="dxa"/>
              <w:left w:w="28" w:type="dxa"/>
              <w:bottom w:w="0" w:type="dxa"/>
              <w:right w:w="28" w:type="dxa"/>
            </w:tcMar>
          </w:tcPr>
          <w:p w14:paraId="6D65EB56" w14:textId="33F15C8A" w:rsidR="00DE51D2" w:rsidRPr="003E7E8D" w:rsidDel="007177C3" w:rsidRDefault="00DE51D2" w:rsidP="00DE55C5">
            <w:pPr>
              <w:pStyle w:val="TAL"/>
              <w:rPr>
                <w:del w:id="1226" w:author="NEC_Hassan Al-Kanani" w:date="2024-04-21T06:56:00Z"/>
              </w:rPr>
            </w:pPr>
            <w:del w:id="1227" w:author="NEC_Hassan Al-Kanani" w:date="2024-04-21T06:56:00Z">
              <w:r w:rsidRPr="00F17505" w:rsidDel="007177C3">
                <w:delText>It identifies</w:delText>
              </w:r>
              <w:r w:rsidDel="007177C3">
                <w:delText xml:space="preserve"> a list of</w:delText>
              </w:r>
              <w:r w:rsidRPr="00F17505" w:rsidDel="007177C3">
                <w:delText xml:space="preserve"> ML </w:delText>
              </w:r>
              <w:r w:rsidDel="007177C3">
                <w:delText>entities</w:delText>
              </w:r>
              <w:r w:rsidRPr="003E7E8D" w:rsidDel="007177C3">
                <w:delText>.</w:delText>
              </w:r>
            </w:del>
          </w:p>
          <w:p w14:paraId="7A02345B" w14:textId="4D77EBE1" w:rsidR="00DE51D2" w:rsidRPr="003E7E8D" w:rsidDel="007177C3" w:rsidRDefault="00DE51D2" w:rsidP="00DE55C5">
            <w:pPr>
              <w:pStyle w:val="TAL"/>
              <w:rPr>
                <w:del w:id="1228" w:author="NEC_Hassan Al-Kanani" w:date="2024-04-21T06:56:00Z"/>
              </w:rPr>
            </w:pPr>
          </w:p>
          <w:p w14:paraId="419F7979" w14:textId="0CA0F719" w:rsidR="00DE51D2" w:rsidRDefault="00DE51D2" w:rsidP="00DE55C5">
            <w:pPr>
              <w:pStyle w:val="TAL"/>
              <w:rPr>
                <w:lang w:eastAsia="zh-CN"/>
              </w:rPr>
            </w:pPr>
            <w:del w:id="1229" w:author="NEC_Hassan Al-Kanani" w:date="2024-04-21T06:56:00Z">
              <w:r w:rsidRPr="003E7E8D" w:rsidDel="007177C3">
                <w:delText>allowedValues: N/A.</w:delText>
              </w:r>
            </w:del>
          </w:p>
        </w:tc>
        <w:tc>
          <w:tcPr>
            <w:tcW w:w="0" w:type="auto"/>
            <w:tcMar>
              <w:top w:w="0" w:type="dxa"/>
              <w:left w:w="28" w:type="dxa"/>
              <w:bottom w:w="0" w:type="dxa"/>
              <w:right w:w="28" w:type="dxa"/>
            </w:tcMar>
          </w:tcPr>
          <w:p w14:paraId="1E03FEE3" w14:textId="3F5EB93F" w:rsidR="00DE51D2" w:rsidRPr="003E7E8D" w:rsidDel="007177C3" w:rsidRDefault="00DE51D2" w:rsidP="00DE55C5">
            <w:pPr>
              <w:tabs>
                <w:tab w:val="center" w:pos="1333"/>
              </w:tabs>
              <w:spacing w:after="0"/>
              <w:rPr>
                <w:del w:id="1230" w:author="NEC_Hassan Al-Kanani" w:date="2024-04-21T06:56:00Z"/>
                <w:rFonts w:ascii="Arial" w:hAnsi="Arial"/>
                <w:sz w:val="18"/>
              </w:rPr>
            </w:pPr>
            <w:del w:id="1231" w:author="NEC_Hassan Al-Kanani" w:date="2024-04-21T06:56:00Z">
              <w:r w:rsidRPr="003E7E8D" w:rsidDel="007177C3">
                <w:rPr>
                  <w:rFonts w:ascii="Arial" w:hAnsi="Arial"/>
                  <w:sz w:val="18"/>
                </w:rPr>
                <w:delText>type: String</w:delText>
              </w:r>
            </w:del>
          </w:p>
          <w:p w14:paraId="1A55FB78" w14:textId="7A28DD9B" w:rsidR="00DE51D2" w:rsidRPr="003E7E8D" w:rsidDel="007177C3" w:rsidRDefault="00DE51D2" w:rsidP="00DE55C5">
            <w:pPr>
              <w:tabs>
                <w:tab w:val="center" w:pos="1333"/>
              </w:tabs>
              <w:spacing w:after="0"/>
              <w:rPr>
                <w:del w:id="1232" w:author="NEC_Hassan Al-Kanani" w:date="2024-04-21T06:56:00Z"/>
                <w:rFonts w:ascii="Arial" w:hAnsi="Arial"/>
                <w:sz w:val="18"/>
              </w:rPr>
            </w:pPr>
            <w:del w:id="1233" w:author="NEC_Hassan Al-Kanani" w:date="2024-04-21T06:56:00Z">
              <w:r w:rsidRPr="003E7E8D" w:rsidDel="007177C3">
                <w:rPr>
                  <w:rFonts w:ascii="Arial" w:hAnsi="Arial"/>
                  <w:sz w:val="18"/>
                </w:rPr>
                <w:delText>multiplicity: *</w:delText>
              </w:r>
            </w:del>
          </w:p>
          <w:p w14:paraId="6F9CFC7D" w14:textId="513ADDB7" w:rsidR="00DE51D2" w:rsidRPr="003E7E8D" w:rsidDel="007177C3" w:rsidRDefault="00DE51D2" w:rsidP="00DE55C5">
            <w:pPr>
              <w:tabs>
                <w:tab w:val="center" w:pos="1333"/>
              </w:tabs>
              <w:spacing w:after="0"/>
              <w:rPr>
                <w:del w:id="1234" w:author="NEC_Hassan Al-Kanani" w:date="2024-04-21T06:56:00Z"/>
                <w:rFonts w:ascii="Arial" w:hAnsi="Arial"/>
                <w:sz w:val="18"/>
              </w:rPr>
            </w:pPr>
            <w:del w:id="1235" w:author="NEC_Hassan Al-Kanani" w:date="2024-04-21T06:56:00Z">
              <w:r w:rsidRPr="003E7E8D" w:rsidDel="007177C3">
                <w:rPr>
                  <w:rFonts w:ascii="Arial" w:hAnsi="Arial"/>
                  <w:sz w:val="18"/>
                </w:rPr>
                <w:delText>isOrdered: N/A</w:delText>
              </w:r>
            </w:del>
          </w:p>
          <w:p w14:paraId="748F35B4" w14:textId="15C388D4" w:rsidR="00DE51D2" w:rsidRPr="003E7E8D" w:rsidDel="007177C3" w:rsidRDefault="00DE51D2" w:rsidP="00DE55C5">
            <w:pPr>
              <w:tabs>
                <w:tab w:val="center" w:pos="1333"/>
              </w:tabs>
              <w:spacing w:after="0"/>
              <w:rPr>
                <w:del w:id="1236" w:author="NEC_Hassan Al-Kanani" w:date="2024-04-21T06:56:00Z"/>
                <w:rFonts w:ascii="Arial" w:hAnsi="Arial"/>
                <w:sz w:val="18"/>
              </w:rPr>
            </w:pPr>
            <w:del w:id="1237" w:author="NEC_Hassan Al-Kanani" w:date="2024-04-21T06:56:00Z">
              <w:r w:rsidRPr="003E7E8D" w:rsidDel="007177C3">
                <w:rPr>
                  <w:rFonts w:ascii="Arial" w:hAnsi="Arial"/>
                  <w:sz w:val="18"/>
                </w:rPr>
                <w:delText>isUnique: True</w:delText>
              </w:r>
            </w:del>
          </w:p>
          <w:p w14:paraId="350C229E" w14:textId="02354336" w:rsidR="00DE51D2" w:rsidRPr="003E7E8D" w:rsidDel="007177C3" w:rsidRDefault="00DE51D2" w:rsidP="00DE55C5">
            <w:pPr>
              <w:tabs>
                <w:tab w:val="center" w:pos="1333"/>
              </w:tabs>
              <w:spacing w:after="0"/>
              <w:rPr>
                <w:del w:id="1238" w:author="NEC_Hassan Al-Kanani" w:date="2024-04-21T06:56:00Z"/>
                <w:rFonts w:ascii="Arial" w:hAnsi="Arial"/>
                <w:sz w:val="18"/>
              </w:rPr>
            </w:pPr>
            <w:del w:id="1239" w:author="NEC_Hassan Al-Kanani" w:date="2024-04-21T06:56:00Z">
              <w:r w:rsidRPr="003E7E8D" w:rsidDel="007177C3">
                <w:rPr>
                  <w:rFonts w:ascii="Arial" w:hAnsi="Arial"/>
                  <w:sz w:val="18"/>
                </w:rPr>
                <w:delText xml:space="preserve">defaultValue: None </w:delText>
              </w:r>
            </w:del>
          </w:p>
          <w:p w14:paraId="2D98D45A" w14:textId="50601F05" w:rsidR="00DE51D2" w:rsidRPr="00F17505" w:rsidRDefault="00DE51D2" w:rsidP="00DE55C5">
            <w:pPr>
              <w:tabs>
                <w:tab w:val="center" w:pos="1333"/>
              </w:tabs>
              <w:spacing w:after="0"/>
              <w:rPr>
                <w:rFonts w:ascii="Arial" w:hAnsi="Arial" w:cs="Arial"/>
                <w:sz w:val="18"/>
                <w:szCs w:val="18"/>
              </w:rPr>
            </w:pPr>
            <w:del w:id="1240" w:author="NEC_Hassan Al-Kanani" w:date="2024-04-21T06:56:00Z">
              <w:r w:rsidRPr="003E7E8D" w:rsidDel="007177C3">
                <w:rPr>
                  <w:rFonts w:ascii="Arial" w:hAnsi="Arial"/>
                  <w:sz w:val="18"/>
                </w:rPr>
                <w:delText>isNullable: False</w:delText>
              </w:r>
            </w:del>
          </w:p>
        </w:tc>
      </w:tr>
      <w:tr w:rsidR="00DE51D2" w:rsidRPr="00F17505" w14:paraId="61DB159F" w14:textId="77777777" w:rsidTr="005E30CD">
        <w:trPr>
          <w:jc w:val="center"/>
        </w:trPr>
        <w:tc>
          <w:tcPr>
            <w:tcW w:w="0" w:type="auto"/>
            <w:tcMar>
              <w:top w:w="0" w:type="dxa"/>
              <w:left w:w="28" w:type="dxa"/>
              <w:bottom w:w="0" w:type="dxa"/>
              <w:right w:w="28" w:type="dxa"/>
            </w:tcMar>
          </w:tcPr>
          <w:p w14:paraId="275B4993" w14:textId="77777777" w:rsidR="00DE51D2" w:rsidRDefault="00DE51D2" w:rsidP="00DE55C5">
            <w:pPr>
              <w:spacing w:after="0"/>
              <w:rPr>
                <w:rFonts w:ascii="Courier New" w:hAnsi="Courier New" w:cs="Courier New"/>
              </w:rPr>
            </w:pPr>
            <w:r w:rsidRPr="00BC4A25">
              <w:rPr>
                <w:rFonts w:ascii="Courier New" w:hAnsi="Courier New" w:cs="Courier New"/>
              </w:rPr>
              <w:t>MLTestingRequest.requestStatus</w:t>
            </w:r>
          </w:p>
        </w:tc>
        <w:tc>
          <w:tcPr>
            <w:tcW w:w="0" w:type="auto"/>
            <w:shd w:val="clear" w:color="auto" w:fill="auto"/>
            <w:tcMar>
              <w:top w:w="0" w:type="dxa"/>
              <w:left w:w="28" w:type="dxa"/>
              <w:bottom w:w="0" w:type="dxa"/>
              <w:right w:w="28" w:type="dxa"/>
            </w:tcMar>
          </w:tcPr>
          <w:p w14:paraId="742266EA" w14:textId="77777777" w:rsidR="00DE51D2" w:rsidRPr="00F17505" w:rsidRDefault="00DE51D2" w:rsidP="00DE55C5">
            <w:pPr>
              <w:pStyle w:val="TAL"/>
            </w:pPr>
            <w:r w:rsidRPr="00F17505">
              <w:t xml:space="preserve">It describes the status of a particular ML </w:t>
            </w:r>
            <w:r>
              <w:t>testing</w:t>
            </w:r>
            <w:r w:rsidRPr="00F17505">
              <w:t xml:space="preserve"> request.</w:t>
            </w:r>
          </w:p>
          <w:p w14:paraId="66D30908" w14:textId="77777777" w:rsidR="00DE51D2" w:rsidRDefault="00DE51D2" w:rsidP="00DE55C5">
            <w:pPr>
              <w:pStyle w:val="TAL"/>
              <w:rPr>
                <w:lang w:eastAsia="zh-CN"/>
              </w:rPr>
            </w:pPr>
            <w:r w:rsidRPr="003E7E8D">
              <w:t>allowedValues: NOT_STARTED, IN_PROGRESS, CANCELLING, SUSPENDED, FINISHED, and CANCELLED.</w:t>
            </w:r>
          </w:p>
        </w:tc>
        <w:tc>
          <w:tcPr>
            <w:tcW w:w="0" w:type="auto"/>
            <w:tcMar>
              <w:top w:w="0" w:type="dxa"/>
              <w:left w:w="28" w:type="dxa"/>
              <w:bottom w:w="0" w:type="dxa"/>
              <w:right w:w="28" w:type="dxa"/>
            </w:tcMar>
          </w:tcPr>
          <w:p w14:paraId="490E52A5"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type: Enum</w:t>
            </w:r>
          </w:p>
          <w:p w14:paraId="45855C82"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multiplicity: 1</w:t>
            </w:r>
          </w:p>
          <w:p w14:paraId="283AB587"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isOrdered: N/A</w:t>
            </w:r>
          </w:p>
          <w:p w14:paraId="6F52CEC3"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isUnique: N/A</w:t>
            </w:r>
          </w:p>
          <w:p w14:paraId="56D2FD0F"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 xml:space="preserve">defaultValue: None </w:t>
            </w:r>
          </w:p>
          <w:p w14:paraId="774309C7" w14:textId="77777777" w:rsidR="00DE51D2" w:rsidRPr="00F17505" w:rsidRDefault="00DE51D2" w:rsidP="00DE55C5">
            <w:pPr>
              <w:tabs>
                <w:tab w:val="center" w:pos="1333"/>
              </w:tabs>
              <w:spacing w:after="0"/>
              <w:rPr>
                <w:rFonts w:ascii="Arial" w:hAnsi="Arial" w:cs="Arial"/>
                <w:sz w:val="18"/>
                <w:szCs w:val="18"/>
              </w:rPr>
            </w:pPr>
            <w:r w:rsidRPr="003E7E8D">
              <w:rPr>
                <w:rFonts w:ascii="Arial" w:hAnsi="Arial"/>
                <w:sz w:val="18"/>
              </w:rPr>
              <w:t>isNullable: False</w:t>
            </w:r>
          </w:p>
        </w:tc>
      </w:tr>
      <w:tr w:rsidR="00DE51D2" w:rsidRPr="00F17505" w14:paraId="6C148D14" w14:textId="77777777" w:rsidTr="005E30CD">
        <w:trPr>
          <w:jc w:val="center"/>
        </w:trPr>
        <w:tc>
          <w:tcPr>
            <w:tcW w:w="0" w:type="auto"/>
            <w:tcMar>
              <w:top w:w="0" w:type="dxa"/>
              <w:left w:w="28" w:type="dxa"/>
              <w:bottom w:w="0" w:type="dxa"/>
              <w:right w:w="28" w:type="dxa"/>
            </w:tcMar>
          </w:tcPr>
          <w:p w14:paraId="2CD95831" w14:textId="77777777" w:rsidR="00DE51D2" w:rsidRDefault="00DE51D2" w:rsidP="00DE55C5">
            <w:pPr>
              <w:spacing w:after="0"/>
              <w:rPr>
                <w:rFonts w:ascii="Courier New" w:hAnsi="Courier New" w:cs="Courier New"/>
              </w:rPr>
            </w:pPr>
            <w:r w:rsidRPr="00BC4A25">
              <w:rPr>
                <w:rFonts w:ascii="Courier New" w:hAnsi="Courier New" w:cs="Courier New"/>
              </w:rPr>
              <w:t>MLTestingRequest</w:t>
            </w:r>
            <w:r w:rsidRPr="00BD772A">
              <w:rPr>
                <w:rFonts w:ascii="Courier New" w:hAnsi="Courier New" w:cs="Courier New"/>
              </w:rPr>
              <w:t>.cancelRequest</w:t>
            </w:r>
          </w:p>
        </w:tc>
        <w:tc>
          <w:tcPr>
            <w:tcW w:w="0" w:type="auto"/>
            <w:shd w:val="clear" w:color="auto" w:fill="auto"/>
            <w:tcMar>
              <w:top w:w="0" w:type="dxa"/>
              <w:left w:w="28" w:type="dxa"/>
              <w:bottom w:w="0" w:type="dxa"/>
              <w:right w:w="28" w:type="dxa"/>
            </w:tcMar>
          </w:tcPr>
          <w:p w14:paraId="29192B11" w14:textId="77777777" w:rsidR="00DE51D2" w:rsidRPr="00F17505" w:rsidRDefault="00DE51D2" w:rsidP="00DE55C5">
            <w:pPr>
              <w:pStyle w:val="TAL"/>
            </w:pPr>
            <w:r w:rsidRPr="00F17505">
              <w:t xml:space="preserve">It indicates whether the ML </w:t>
            </w:r>
            <w:r>
              <w:t>testing</w:t>
            </w:r>
            <w:r w:rsidRPr="00F17505">
              <w:t xml:space="preserve"> MnS consumer cancels the ML </w:t>
            </w:r>
            <w:r>
              <w:t>testing</w:t>
            </w:r>
            <w:r w:rsidRPr="00F17505">
              <w:t xml:space="preserve"> request.</w:t>
            </w:r>
          </w:p>
          <w:p w14:paraId="4595E7CB" w14:textId="77777777" w:rsidR="00DE51D2" w:rsidRPr="00F17505" w:rsidRDefault="00DE51D2" w:rsidP="00DE55C5">
            <w:pPr>
              <w:pStyle w:val="TAL"/>
            </w:pPr>
            <w:r w:rsidRPr="00F17505">
              <w:t>Setting this attribute t</w:t>
            </w:r>
            <w:r>
              <w:t>o "TRUE" cancels the ML testing</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p>
          <w:p w14:paraId="22EA2E90" w14:textId="77777777" w:rsidR="00DE51D2" w:rsidRPr="00F17505" w:rsidRDefault="00DE51D2" w:rsidP="00DE55C5">
            <w:pPr>
              <w:pStyle w:val="TAL"/>
            </w:pPr>
            <w:r w:rsidRPr="00F17505">
              <w:t xml:space="preserve">Default value is set to "FALSE". </w:t>
            </w:r>
          </w:p>
          <w:p w14:paraId="0D091FA9" w14:textId="77777777" w:rsidR="00DE51D2" w:rsidRPr="00F17505" w:rsidRDefault="00DE51D2" w:rsidP="00DE55C5">
            <w:pPr>
              <w:pStyle w:val="TAL"/>
            </w:pPr>
          </w:p>
          <w:p w14:paraId="3210459A" w14:textId="77777777" w:rsidR="00DE51D2" w:rsidRDefault="00DE51D2" w:rsidP="00DE55C5">
            <w:pPr>
              <w:pStyle w:val="TAL"/>
              <w:rPr>
                <w:lang w:eastAsia="zh-CN"/>
              </w:rPr>
            </w:pPr>
            <w:r w:rsidRPr="00F17505">
              <w:t>allowedValues: TRUE, FALSE.</w:t>
            </w:r>
          </w:p>
        </w:tc>
        <w:tc>
          <w:tcPr>
            <w:tcW w:w="0" w:type="auto"/>
            <w:tcMar>
              <w:top w:w="0" w:type="dxa"/>
              <w:left w:w="28" w:type="dxa"/>
              <w:bottom w:w="0" w:type="dxa"/>
              <w:right w:w="28" w:type="dxa"/>
            </w:tcMar>
          </w:tcPr>
          <w:p w14:paraId="354AE90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15DB9C3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25040966"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26E962BA"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627D36C9"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78ABA637"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14:paraId="7AC9DC96" w14:textId="77777777" w:rsidTr="005E30CD">
        <w:trPr>
          <w:jc w:val="center"/>
        </w:trPr>
        <w:tc>
          <w:tcPr>
            <w:tcW w:w="0" w:type="auto"/>
            <w:tcMar>
              <w:top w:w="0" w:type="dxa"/>
              <w:left w:w="28" w:type="dxa"/>
              <w:bottom w:w="0" w:type="dxa"/>
              <w:right w:w="28" w:type="dxa"/>
            </w:tcMar>
          </w:tcPr>
          <w:p w14:paraId="6B753744" w14:textId="77777777" w:rsidR="00DE51D2" w:rsidRDefault="00DE51D2" w:rsidP="00DE55C5">
            <w:pPr>
              <w:spacing w:after="0"/>
              <w:rPr>
                <w:rFonts w:ascii="Courier New" w:hAnsi="Courier New" w:cs="Courier New"/>
              </w:rPr>
            </w:pPr>
            <w:r w:rsidRPr="00BC4A25">
              <w:rPr>
                <w:rFonts w:ascii="Courier New" w:hAnsi="Courier New" w:cs="Courier New"/>
              </w:rPr>
              <w:t>MLTestingRequest</w:t>
            </w:r>
            <w:r w:rsidRPr="00BD772A">
              <w:rPr>
                <w:rFonts w:ascii="Courier New" w:hAnsi="Courier New" w:cs="Courier New"/>
              </w:rPr>
              <w:t>.suspendRequest</w:t>
            </w:r>
          </w:p>
        </w:tc>
        <w:tc>
          <w:tcPr>
            <w:tcW w:w="0" w:type="auto"/>
            <w:shd w:val="clear" w:color="auto" w:fill="auto"/>
            <w:tcMar>
              <w:top w:w="0" w:type="dxa"/>
              <w:left w:w="28" w:type="dxa"/>
              <w:bottom w:w="0" w:type="dxa"/>
              <w:right w:w="28" w:type="dxa"/>
            </w:tcMar>
          </w:tcPr>
          <w:p w14:paraId="0AD6276A" w14:textId="77777777" w:rsidR="00DE51D2" w:rsidRPr="00F17505" w:rsidRDefault="00DE51D2" w:rsidP="00DE55C5">
            <w:pPr>
              <w:pStyle w:val="TAL"/>
            </w:pPr>
            <w:r w:rsidRPr="00F17505">
              <w:t>It i</w:t>
            </w:r>
            <w:r>
              <w:t>ndicates whether the ML testing</w:t>
            </w:r>
            <w:r w:rsidRPr="00F17505">
              <w:t xml:space="preserve"> MnS consumer suspends the ML </w:t>
            </w:r>
            <w:r>
              <w:t>testing</w:t>
            </w:r>
            <w:r w:rsidRPr="00F17505">
              <w:t xml:space="preserve"> request.</w:t>
            </w:r>
          </w:p>
          <w:p w14:paraId="54B2BCC9" w14:textId="77777777" w:rsidR="00DE51D2" w:rsidRPr="00F17505" w:rsidRDefault="00DE51D2" w:rsidP="00DE55C5">
            <w:pPr>
              <w:pStyle w:val="TAL"/>
            </w:pPr>
            <w:r w:rsidRPr="00F17505">
              <w:t xml:space="preserve">Setting this attribute to "TRUE" suspends the ML </w:t>
            </w:r>
            <w:r>
              <w:t>testing</w:t>
            </w:r>
            <w:r w:rsidRPr="00F17505">
              <w:t xml:space="preserve"> request.</w:t>
            </w:r>
            <w:r>
              <w:t xml:space="preserve"> The request can be resumed by setting this attribute to “FALSE” </w:t>
            </w:r>
            <w:r w:rsidRPr="006B318B">
              <w:t>when it is suspended</w:t>
            </w:r>
            <w:r>
              <w:t xml:space="preserve">. </w:t>
            </w:r>
            <w:r w:rsidRPr="00F17505" w:rsidDel="006B318B">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68015C75" w14:textId="77777777" w:rsidR="00DE51D2" w:rsidRPr="00F17505" w:rsidRDefault="00DE51D2" w:rsidP="00DE55C5">
            <w:pPr>
              <w:pStyle w:val="TAL"/>
            </w:pPr>
            <w:r w:rsidRPr="00F17505">
              <w:t xml:space="preserve">Default value is set to "FALSE". </w:t>
            </w:r>
          </w:p>
          <w:p w14:paraId="1744F4DC" w14:textId="77777777" w:rsidR="00DE51D2" w:rsidRPr="00F17505" w:rsidRDefault="00DE51D2" w:rsidP="00DE55C5">
            <w:pPr>
              <w:pStyle w:val="TAL"/>
            </w:pPr>
          </w:p>
          <w:p w14:paraId="4B72552B" w14:textId="77777777" w:rsidR="00DE51D2" w:rsidRDefault="00DE51D2" w:rsidP="00DE55C5">
            <w:pPr>
              <w:pStyle w:val="TAL"/>
              <w:rPr>
                <w:lang w:eastAsia="zh-CN"/>
              </w:rPr>
            </w:pPr>
            <w:r w:rsidRPr="00F17505">
              <w:t>allowedValues: TRUE, FALSE.</w:t>
            </w:r>
          </w:p>
        </w:tc>
        <w:tc>
          <w:tcPr>
            <w:tcW w:w="0" w:type="auto"/>
            <w:tcMar>
              <w:top w:w="0" w:type="dxa"/>
              <w:left w:w="28" w:type="dxa"/>
              <w:bottom w:w="0" w:type="dxa"/>
              <w:right w:w="28" w:type="dxa"/>
            </w:tcMar>
          </w:tcPr>
          <w:p w14:paraId="7C3A23C4"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5D7B0B8A"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5476985B"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64BFB220"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2921520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7E541580"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F17505" w:rsidDel="00CF0386" w14:paraId="75C25CD2" w14:textId="77777777" w:rsidTr="005E30CD">
        <w:trPr>
          <w:jc w:val="center"/>
          <w:del w:id="1241" w:author="EU24" w:date="2024-04-03T17:30:00Z"/>
        </w:trPr>
        <w:tc>
          <w:tcPr>
            <w:tcW w:w="0" w:type="auto"/>
            <w:tcMar>
              <w:top w:w="0" w:type="dxa"/>
              <w:left w:w="28" w:type="dxa"/>
              <w:bottom w:w="0" w:type="dxa"/>
              <w:right w:w="28" w:type="dxa"/>
            </w:tcMar>
          </w:tcPr>
          <w:p w14:paraId="2D2067E5" w14:textId="77777777" w:rsidR="00DE51D2" w:rsidDel="00CF0386" w:rsidRDefault="00DE51D2" w:rsidP="00DE55C5">
            <w:pPr>
              <w:spacing w:after="0"/>
              <w:rPr>
                <w:del w:id="1242" w:author="EU24" w:date="2024-04-03T17:30:00Z"/>
                <w:rFonts w:ascii="Courier New" w:hAnsi="Courier New" w:cs="Courier New"/>
              </w:rPr>
            </w:pPr>
            <w:del w:id="1243" w:author="EU24" w:date="2024-04-03T17:30:00Z">
              <w:r w:rsidRPr="00BC4A25" w:rsidDel="00CF0386">
                <w:rPr>
                  <w:rFonts w:ascii="Courier New" w:hAnsi="Courier New" w:cs="Courier New"/>
                </w:rPr>
                <w:delText>mLEntityToTestRef</w:delText>
              </w:r>
            </w:del>
          </w:p>
        </w:tc>
        <w:tc>
          <w:tcPr>
            <w:tcW w:w="0" w:type="auto"/>
            <w:shd w:val="clear" w:color="auto" w:fill="auto"/>
            <w:tcMar>
              <w:top w:w="0" w:type="dxa"/>
              <w:left w:w="28" w:type="dxa"/>
              <w:bottom w:w="0" w:type="dxa"/>
              <w:right w:w="28" w:type="dxa"/>
            </w:tcMar>
          </w:tcPr>
          <w:p w14:paraId="4F3E8A57" w14:textId="77777777" w:rsidR="00DE51D2" w:rsidDel="00CF0386" w:rsidRDefault="00DE51D2" w:rsidP="00DE55C5">
            <w:pPr>
              <w:pStyle w:val="TAL"/>
              <w:rPr>
                <w:del w:id="1244" w:author="EU24" w:date="2024-04-03T17:30:00Z"/>
              </w:rPr>
            </w:pPr>
            <w:del w:id="1245" w:author="EU24" w:date="2024-04-03T17:30:00Z">
              <w:r w:rsidRPr="00E70819" w:rsidDel="00CF0386">
                <w:delText>It identifies the DN of the</w:delText>
              </w:r>
              <w:r w:rsidDel="00CF0386">
                <w:delText xml:space="preserve"> </w:delText>
              </w:r>
              <w:r w:rsidRPr="003E7E8D" w:rsidDel="00CF0386">
                <w:rPr>
                  <w:rFonts w:ascii="Courier New" w:hAnsi="Courier New" w:cs="Courier New"/>
                  <w:lang w:eastAsia="zh-CN"/>
                </w:rPr>
                <w:delText>MLEntity</w:delText>
              </w:r>
              <w:r w:rsidDel="00CF0386">
                <w:delText xml:space="preserve"> </w:delText>
              </w:r>
              <w:r w:rsidRPr="00E70819" w:rsidDel="00CF0386">
                <w:delText xml:space="preserve">requested to </w:delText>
              </w:r>
              <w:r w:rsidDel="00CF0386">
                <w:delText xml:space="preserve">be </w:delText>
              </w:r>
              <w:r w:rsidRPr="00E70819" w:rsidDel="00CF0386">
                <w:delText>test</w:delText>
              </w:r>
              <w:r w:rsidDel="00CF0386">
                <w:delText>ed</w:delText>
              </w:r>
              <w:r w:rsidRPr="00E70819" w:rsidDel="00CF0386">
                <w:delText>.</w:delText>
              </w:r>
            </w:del>
          </w:p>
          <w:p w14:paraId="2D4E16C1" w14:textId="77777777" w:rsidR="00DE51D2" w:rsidDel="00CF0386" w:rsidRDefault="00DE51D2" w:rsidP="00DE55C5">
            <w:pPr>
              <w:pStyle w:val="TAL"/>
              <w:rPr>
                <w:del w:id="1246" w:author="EU24" w:date="2024-04-03T17:30:00Z"/>
              </w:rPr>
            </w:pPr>
          </w:p>
          <w:p w14:paraId="27CBBA37" w14:textId="77777777" w:rsidR="00DE51D2" w:rsidDel="00CF0386" w:rsidRDefault="00DE51D2" w:rsidP="00DE55C5">
            <w:pPr>
              <w:pStyle w:val="TAL"/>
              <w:rPr>
                <w:del w:id="1247" w:author="EU24" w:date="2024-04-03T17:30:00Z"/>
              </w:rPr>
            </w:pPr>
            <w:del w:id="1248" w:author="EU24" w:date="2024-04-03T17:30:00Z">
              <w:r w:rsidDel="00CF0386">
                <w:delText>allowedValues: DN</w:delText>
              </w:r>
            </w:del>
          </w:p>
        </w:tc>
        <w:tc>
          <w:tcPr>
            <w:tcW w:w="0" w:type="auto"/>
            <w:tcMar>
              <w:top w:w="0" w:type="dxa"/>
              <w:left w:w="28" w:type="dxa"/>
              <w:bottom w:w="0" w:type="dxa"/>
              <w:right w:w="28" w:type="dxa"/>
            </w:tcMar>
          </w:tcPr>
          <w:p w14:paraId="4DB38A20" w14:textId="77777777" w:rsidR="00DE51D2" w:rsidRPr="003E7E8D" w:rsidDel="00CF0386" w:rsidRDefault="00DE51D2" w:rsidP="00DE55C5">
            <w:pPr>
              <w:pStyle w:val="TAL"/>
              <w:rPr>
                <w:del w:id="1249" w:author="EU24" w:date="2024-04-03T17:30:00Z"/>
              </w:rPr>
            </w:pPr>
            <w:del w:id="1250" w:author="EU24" w:date="2024-04-03T17:30:00Z">
              <w:r w:rsidRPr="003E7E8D" w:rsidDel="00CF0386">
                <w:delText>Type: DN</w:delText>
              </w:r>
            </w:del>
          </w:p>
          <w:p w14:paraId="7BC6C5AA" w14:textId="77777777" w:rsidR="00DE51D2" w:rsidRPr="003E7E8D" w:rsidDel="00CF0386" w:rsidRDefault="00DE51D2" w:rsidP="00DE55C5">
            <w:pPr>
              <w:pStyle w:val="TAL"/>
              <w:rPr>
                <w:del w:id="1251" w:author="EU24" w:date="2024-04-03T17:30:00Z"/>
              </w:rPr>
            </w:pPr>
            <w:del w:id="1252" w:author="EU24" w:date="2024-04-03T17:30:00Z">
              <w:r w:rsidRPr="003E7E8D" w:rsidDel="00CF0386">
                <w:delText xml:space="preserve">multiplicity: </w:delText>
              </w:r>
              <w:r w:rsidDel="00CF0386">
                <w:delText>0..</w:delText>
              </w:r>
              <w:r w:rsidRPr="003E7E8D" w:rsidDel="00CF0386">
                <w:delText>1</w:delText>
              </w:r>
            </w:del>
          </w:p>
          <w:p w14:paraId="1399F502" w14:textId="77777777" w:rsidR="00DE51D2" w:rsidRPr="003E7E8D" w:rsidDel="00CF0386" w:rsidRDefault="00DE51D2" w:rsidP="00DE55C5">
            <w:pPr>
              <w:pStyle w:val="TAL"/>
              <w:rPr>
                <w:del w:id="1253" w:author="EU24" w:date="2024-04-03T17:30:00Z"/>
              </w:rPr>
            </w:pPr>
            <w:del w:id="1254" w:author="EU24" w:date="2024-04-03T17:30:00Z">
              <w:r w:rsidRPr="003E7E8D" w:rsidDel="00CF0386">
                <w:delText>isOrdered: False</w:delText>
              </w:r>
            </w:del>
          </w:p>
          <w:p w14:paraId="14591716" w14:textId="77777777" w:rsidR="00DE51D2" w:rsidRPr="003E7E8D" w:rsidDel="00CF0386" w:rsidRDefault="00DE51D2" w:rsidP="00DE55C5">
            <w:pPr>
              <w:pStyle w:val="TAL"/>
              <w:rPr>
                <w:del w:id="1255" w:author="EU24" w:date="2024-04-03T17:30:00Z"/>
              </w:rPr>
            </w:pPr>
            <w:del w:id="1256" w:author="EU24" w:date="2024-04-03T17:30:00Z">
              <w:r w:rsidRPr="003E7E8D" w:rsidDel="00CF0386">
                <w:delText>isUnique: True</w:delText>
              </w:r>
            </w:del>
          </w:p>
          <w:p w14:paraId="38D753CD" w14:textId="77777777" w:rsidR="00DE51D2" w:rsidRPr="003E7E8D" w:rsidDel="00CF0386" w:rsidRDefault="00DE51D2" w:rsidP="00DE55C5">
            <w:pPr>
              <w:pStyle w:val="TAL"/>
              <w:rPr>
                <w:del w:id="1257" w:author="EU24" w:date="2024-04-03T17:30:00Z"/>
              </w:rPr>
            </w:pPr>
            <w:del w:id="1258" w:author="EU24" w:date="2024-04-03T17:30:00Z">
              <w:r w:rsidRPr="003E7E8D" w:rsidDel="00CF0386">
                <w:delText xml:space="preserve">defaultValue: None </w:delText>
              </w:r>
            </w:del>
          </w:p>
          <w:p w14:paraId="37B6AAC7" w14:textId="77777777" w:rsidR="00DE51D2" w:rsidRPr="006E608C" w:rsidDel="00CF0386" w:rsidRDefault="00DE51D2" w:rsidP="00DE55C5">
            <w:pPr>
              <w:tabs>
                <w:tab w:val="center" w:pos="1333"/>
              </w:tabs>
              <w:spacing w:after="0"/>
              <w:rPr>
                <w:del w:id="1259" w:author="EU24" w:date="2024-04-03T17:30:00Z"/>
                <w:rFonts w:ascii="Arial" w:hAnsi="Arial"/>
                <w:sz w:val="18"/>
              </w:rPr>
            </w:pPr>
            <w:del w:id="1260" w:author="EU24" w:date="2024-04-03T17:30:00Z">
              <w:r w:rsidRPr="003E7E8D" w:rsidDel="00CF0386">
                <w:delText>isNullable: True</w:delText>
              </w:r>
            </w:del>
          </w:p>
        </w:tc>
      </w:tr>
      <w:tr w:rsidR="00DE51D2" w:rsidRPr="00F17505" w14:paraId="08A39FBB" w14:textId="77777777" w:rsidTr="005E30CD">
        <w:trPr>
          <w:jc w:val="center"/>
        </w:trPr>
        <w:tc>
          <w:tcPr>
            <w:tcW w:w="0" w:type="auto"/>
            <w:tcMar>
              <w:top w:w="0" w:type="dxa"/>
              <w:left w:w="28" w:type="dxa"/>
              <w:bottom w:w="0" w:type="dxa"/>
              <w:right w:w="28" w:type="dxa"/>
            </w:tcMar>
          </w:tcPr>
          <w:p w14:paraId="3C6FDDE6" w14:textId="77777777" w:rsidR="00DE51D2" w:rsidRDefault="00DE51D2" w:rsidP="00DE55C5">
            <w:pPr>
              <w:spacing w:after="0"/>
              <w:rPr>
                <w:rFonts w:ascii="Courier New" w:hAnsi="Courier New" w:cs="Courier New"/>
              </w:rPr>
            </w:pPr>
            <w:r w:rsidRPr="00F17505">
              <w:rPr>
                <w:rFonts w:ascii="Courier New" w:hAnsi="Courier New" w:cs="Courier New"/>
              </w:rPr>
              <w:t>modelPerformanceT</w:t>
            </w:r>
            <w:r>
              <w:rPr>
                <w:rFonts w:ascii="Courier New" w:hAnsi="Courier New" w:cs="Courier New"/>
              </w:rPr>
              <w:t>esting</w:t>
            </w:r>
          </w:p>
        </w:tc>
        <w:tc>
          <w:tcPr>
            <w:tcW w:w="0" w:type="auto"/>
            <w:shd w:val="clear" w:color="auto" w:fill="auto"/>
            <w:tcMar>
              <w:top w:w="0" w:type="dxa"/>
              <w:left w:w="28" w:type="dxa"/>
              <w:bottom w:w="0" w:type="dxa"/>
              <w:right w:w="28" w:type="dxa"/>
            </w:tcMar>
          </w:tcPr>
          <w:p w14:paraId="2AA092E7" w14:textId="77777777" w:rsidR="00DE51D2" w:rsidRPr="00F17505" w:rsidRDefault="00DE51D2" w:rsidP="00DE55C5">
            <w:pPr>
              <w:pStyle w:val="TAL"/>
            </w:pPr>
            <w:r w:rsidRPr="00F17505">
              <w:t xml:space="preserve">It indicates the performance score of the ML entity when performing on the </w:t>
            </w:r>
            <w:r>
              <w:t>testing</w:t>
            </w:r>
            <w:r w:rsidRPr="00F17505">
              <w:t xml:space="preserve"> data.</w:t>
            </w:r>
          </w:p>
          <w:p w14:paraId="6D30734B" w14:textId="77777777" w:rsidR="00DE51D2" w:rsidRPr="00F17505" w:rsidRDefault="00DE51D2" w:rsidP="00DE55C5">
            <w:pPr>
              <w:pStyle w:val="TAL"/>
            </w:pPr>
          </w:p>
          <w:p w14:paraId="76C3FA1B" w14:textId="77777777" w:rsidR="00DE51D2" w:rsidRDefault="00DE51D2" w:rsidP="00DE55C5">
            <w:pPr>
              <w:pStyle w:val="TAL"/>
              <w:rPr>
                <w:lang w:eastAsia="zh-CN"/>
              </w:rPr>
            </w:pPr>
            <w:r w:rsidRPr="003E7E8D">
              <w:t>allowedValues: N/A.</w:t>
            </w:r>
          </w:p>
        </w:tc>
        <w:tc>
          <w:tcPr>
            <w:tcW w:w="0" w:type="auto"/>
            <w:tcMar>
              <w:top w:w="0" w:type="dxa"/>
              <w:left w:w="28" w:type="dxa"/>
              <w:bottom w:w="0" w:type="dxa"/>
              <w:right w:w="28" w:type="dxa"/>
            </w:tcMar>
          </w:tcPr>
          <w:p w14:paraId="6044316D" w14:textId="77777777" w:rsidR="0006417D" w:rsidRDefault="0006417D" w:rsidP="0006417D">
            <w:pPr>
              <w:tabs>
                <w:tab w:val="center" w:pos="1333"/>
              </w:tabs>
              <w:spacing w:after="0"/>
              <w:rPr>
                <w:rFonts w:ascii="Arial" w:hAnsi="Arial"/>
                <w:sz w:val="18"/>
              </w:rPr>
            </w:pPr>
            <w:r>
              <w:rPr>
                <w:rFonts w:ascii="Arial" w:hAnsi="Arial"/>
                <w:sz w:val="18"/>
              </w:rPr>
              <w:t>type: ModelPerformance</w:t>
            </w:r>
          </w:p>
          <w:p w14:paraId="33291A42" w14:textId="77777777" w:rsidR="0006417D" w:rsidRDefault="0006417D" w:rsidP="0006417D">
            <w:pPr>
              <w:tabs>
                <w:tab w:val="center" w:pos="1333"/>
              </w:tabs>
              <w:spacing w:after="0"/>
              <w:rPr>
                <w:rFonts w:ascii="Arial" w:hAnsi="Arial"/>
                <w:sz w:val="18"/>
              </w:rPr>
            </w:pPr>
            <w:r>
              <w:rPr>
                <w:rFonts w:ascii="Arial" w:hAnsi="Arial"/>
                <w:sz w:val="18"/>
              </w:rPr>
              <w:t>multiplicity: *</w:t>
            </w:r>
          </w:p>
          <w:p w14:paraId="4AE132E3" w14:textId="77777777" w:rsidR="0006417D" w:rsidRDefault="0006417D" w:rsidP="0006417D">
            <w:pPr>
              <w:tabs>
                <w:tab w:val="center" w:pos="1333"/>
              </w:tabs>
              <w:spacing w:after="0"/>
              <w:rPr>
                <w:rFonts w:ascii="Arial" w:hAnsi="Arial"/>
                <w:sz w:val="18"/>
              </w:rPr>
            </w:pPr>
            <w:r>
              <w:rPr>
                <w:rFonts w:ascii="Arial" w:hAnsi="Arial"/>
                <w:sz w:val="18"/>
              </w:rPr>
              <w:t xml:space="preserve">isOrdered: </w:t>
            </w:r>
            <w:ins w:id="1261" w:author="CMCC" w:date="2024-04-07T09:36:00Z">
              <w:r>
                <w:rPr>
                  <w:rFonts w:ascii="Arial" w:hAnsi="Arial"/>
                  <w:sz w:val="18"/>
                </w:rPr>
                <w:t>False</w:t>
              </w:r>
            </w:ins>
            <w:del w:id="1262" w:author="CMCC" w:date="2024-04-07T09:36:00Z">
              <w:r>
                <w:rPr>
                  <w:rFonts w:ascii="Arial" w:hAnsi="Arial"/>
                  <w:sz w:val="18"/>
                </w:rPr>
                <w:delText>N/A</w:delText>
              </w:r>
            </w:del>
          </w:p>
          <w:p w14:paraId="3C6A114C" w14:textId="77777777" w:rsidR="0006417D" w:rsidRDefault="0006417D" w:rsidP="0006417D">
            <w:pPr>
              <w:tabs>
                <w:tab w:val="center" w:pos="1333"/>
              </w:tabs>
              <w:spacing w:after="0"/>
              <w:rPr>
                <w:rFonts w:ascii="Arial" w:hAnsi="Arial"/>
                <w:sz w:val="18"/>
              </w:rPr>
            </w:pPr>
            <w:r>
              <w:rPr>
                <w:rFonts w:ascii="Arial" w:hAnsi="Arial"/>
                <w:sz w:val="18"/>
              </w:rPr>
              <w:lastRenderedPageBreak/>
              <w:t xml:space="preserve">isUnique: </w:t>
            </w:r>
            <w:ins w:id="1263" w:author="CMCC" w:date="2024-04-07T09:36:00Z">
              <w:r>
                <w:rPr>
                  <w:rFonts w:ascii="Arial" w:hAnsi="Arial"/>
                  <w:sz w:val="18"/>
                </w:rPr>
                <w:t>True</w:t>
              </w:r>
            </w:ins>
            <w:del w:id="1264" w:author="CMCC" w:date="2024-04-07T09:36:00Z">
              <w:r>
                <w:rPr>
                  <w:rFonts w:ascii="Arial" w:hAnsi="Arial"/>
                  <w:sz w:val="18"/>
                </w:rPr>
                <w:delText>N/A</w:delText>
              </w:r>
            </w:del>
          </w:p>
          <w:p w14:paraId="4C265A7D" w14:textId="77777777" w:rsidR="0006417D" w:rsidRDefault="0006417D" w:rsidP="0006417D">
            <w:pPr>
              <w:tabs>
                <w:tab w:val="center" w:pos="1333"/>
              </w:tabs>
              <w:spacing w:after="0"/>
              <w:rPr>
                <w:rFonts w:ascii="Arial" w:hAnsi="Arial"/>
                <w:sz w:val="18"/>
              </w:rPr>
            </w:pPr>
            <w:r>
              <w:rPr>
                <w:rFonts w:ascii="Arial" w:hAnsi="Arial"/>
                <w:sz w:val="18"/>
              </w:rPr>
              <w:t xml:space="preserve">defaultValue: None </w:t>
            </w:r>
          </w:p>
          <w:p w14:paraId="722B77E6" w14:textId="766A4AFE" w:rsidR="00DE51D2" w:rsidRPr="00F17505" w:rsidRDefault="0006417D" w:rsidP="0006417D">
            <w:pPr>
              <w:tabs>
                <w:tab w:val="center" w:pos="1333"/>
              </w:tabs>
              <w:spacing w:after="0"/>
              <w:rPr>
                <w:rFonts w:ascii="Arial" w:hAnsi="Arial" w:cs="Arial"/>
                <w:sz w:val="18"/>
                <w:szCs w:val="18"/>
              </w:rPr>
            </w:pPr>
            <w:r>
              <w:rPr>
                <w:rFonts w:ascii="Arial" w:hAnsi="Arial"/>
                <w:sz w:val="18"/>
              </w:rPr>
              <w:t>isNullable: False</w:t>
            </w:r>
          </w:p>
        </w:tc>
      </w:tr>
      <w:tr w:rsidR="00DE51D2" w:rsidRPr="00F17505" w14:paraId="12B0B4C4" w14:textId="77777777" w:rsidTr="005E30CD">
        <w:trPr>
          <w:jc w:val="center"/>
        </w:trPr>
        <w:tc>
          <w:tcPr>
            <w:tcW w:w="0" w:type="auto"/>
            <w:tcMar>
              <w:top w:w="0" w:type="dxa"/>
              <w:left w:w="28" w:type="dxa"/>
              <w:bottom w:w="0" w:type="dxa"/>
              <w:right w:w="28" w:type="dxa"/>
            </w:tcMar>
          </w:tcPr>
          <w:p w14:paraId="08337CB6" w14:textId="77777777" w:rsidR="00DE51D2" w:rsidRDefault="00DE51D2" w:rsidP="00DE55C5">
            <w:pPr>
              <w:spacing w:after="0"/>
              <w:rPr>
                <w:rFonts w:ascii="Courier New" w:hAnsi="Courier New" w:cs="Courier New"/>
              </w:rPr>
            </w:pPr>
            <w:r>
              <w:rPr>
                <w:rFonts w:ascii="Courier New" w:hAnsi="Courier New" w:cs="Courier New"/>
              </w:rPr>
              <w:lastRenderedPageBreak/>
              <w:t>mLTestingResult</w:t>
            </w:r>
          </w:p>
        </w:tc>
        <w:tc>
          <w:tcPr>
            <w:tcW w:w="0" w:type="auto"/>
            <w:shd w:val="clear" w:color="auto" w:fill="auto"/>
            <w:tcMar>
              <w:top w:w="0" w:type="dxa"/>
              <w:left w:w="28" w:type="dxa"/>
              <w:bottom w:w="0" w:type="dxa"/>
              <w:right w:w="28" w:type="dxa"/>
            </w:tcMar>
          </w:tcPr>
          <w:p w14:paraId="3A44194D" w14:textId="77777777" w:rsidR="00DE51D2" w:rsidRDefault="00DE51D2" w:rsidP="00DE55C5">
            <w:pPr>
              <w:pStyle w:val="TAL"/>
            </w:pPr>
            <w:r w:rsidRPr="00F17505">
              <w:t xml:space="preserve">It provides the address where </w:t>
            </w:r>
            <w:r>
              <w:t>the testing result (including the inference result for each testing data example) is provided.</w:t>
            </w:r>
          </w:p>
          <w:p w14:paraId="618B67E0" w14:textId="77777777" w:rsidR="00DE51D2" w:rsidRPr="003E7E8D" w:rsidRDefault="00DE51D2" w:rsidP="00DE55C5">
            <w:pPr>
              <w:pStyle w:val="TAL"/>
            </w:pPr>
            <w:r w:rsidRPr="00F17505">
              <w:t xml:space="preserve">The detailed </w:t>
            </w:r>
            <w:r>
              <w:t>testing</w:t>
            </w:r>
            <w:r w:rsidRPr="00F17505">
              <w:t xml:space="preserve"> </w:t>
            </w:r>
            <w:r>
              <w:t>result</w:t>
            </w:r>
            <w:r w:rsidRPr="00F17505">
              <w:t xml:space="preserve"> format is vendor specific.</w:t>
            </w:r>
          </w:p>
          <w:p w14:paraId="3C1CF276" w14:textId="77777777" w:rsidR="00DE51D2" w:rsidRPr="003E7E8D" w:rsidRDefault="00DE51D2" w:rsidP="00DE55C5">
            <w:pPr>
              <w:pStyle w:val="TAL"/>
            </w:pPr>
          </w:p>
          <w:p w14:paraId="3D8E7CE6" w14:textId="77777777" w:rsidR="00DE51D2" w:rsidRPr="003E7E8D" w:rsidRDefault="00DE51D2" w:rsidP="00DE55C5">
            <w:pPr>
              <w:pStyle w:val="TAL"/>
            </w:pPr>
            <w:r w:rsidRPr="003E7E8D">
              <w:t>allowedValues: N/A.</w:t>
            </w:r>
          </w:p>
          <w:p w14:paraId="1E5A49D7" w14:textId="77777777" w:rsidR="00DE51D2" w:rsidRDefault="00DE51D2" w:rsidP="00DE55C5">
            <w:pPr>
              <w:pStyle w:val="TAL"/>
              <w:rPr>
                <w:lang w:eastAsia="zh-CN"/>
              </w:rPr>
            </w:pPr>
          </w:p>
        </w:tc>
        <w:tc>
          <w:tcPr>
            <w:tcW w:w="0" w:type="auto"/>
            <w:tcMar>
              <w:top w:w="0" w:type="dxa"/>
              <w:left w:w="28" w:type="dxa"/>
              <w:bottom w:w="0" w:type="dxa"/>
              <w:right w:w="28" w:type="dxa"/>
            </w:tcMar>
          </w:tcPr>
          <w:p w14:paraId="1ED13B03" w14:textId="77777777" w:rsidR="0006417D" w:rsidRDefault="0006417D" w:rsidP="0006417D">
            <w:pPr>
              <w:tabs>
                <w:tab w:val="center" w:pos="1333"/>
              </w:tabs>
              <w:spacing w:after="0"/>
              <w:rPr>
                <w:rFonts w:ascii="Arial" w:hAnsi="Arial"/>
                <w:sz w:val="18"/>
              </w:rPr>
            </w:pPr>
            <w:r>
              <w:rPr>
                <w:rFonts w:ascii="Arial" w:hAnsi="Arial"/>
                <w:sz w:val="18"/>
              </w:rPr>
              <w:t>type: String</w:t>
            </w:r>
          </w:p>
          <w:p w14:paraId="5BD19C28" w14:textId="77777777" w:rsidR="0006417D" w:rsidRDefault="0006417D" w:rsidP="0006417D">
            <w:pPr>
              <w:tabs>
                <w:tab w:val="center" w:pos="1333"/>
              </w:tabs>
              <w:spacing w:after="0"/>
              <w:rPr>
                <w:rFonts w:ascii="Arial" w:hAnsi="Arial"/>
                <w:sz w:val="18"/>
              </w:rPr>
            </w:pPr>
            <w:r>
              <w:rPr>
                <w:rFonts w:ascii="Arial" w:hAnsi="Arial"/>
                <w:sz w:val="18"/>
              </w:rPr>
              <w:t>multiplicity: 1</w:t>
            </w:r>
          </w:p>
          <w:p w14:paraId="1360A1F8" w14:textId="77777777" w:rsidR="0006417D" w:rsidRDefault="0006417D" w:rsidP="0006417D">
            <w:pPr>
              <w:tabs>
                <w:tab w:val="center" w:pos="1333"/>
              </w:tabs>
              <w:spacing w:after="0"/>
              <w:rPr>
                <w:rFonts w:ascii="Arial" w:hAnsi="Arial"/>
                <w:sz w:val="18"/>
              </w:rPr>
            </w:pPr>
            <w:r>
              <w:rPr>
                <w:rFonts w:ascii="Arial" w:hAnsi="Arial"/>
                <w:sz w:val="18"/>
              </w:rPr>
              <w:t xml:space="preserve">isOrdered: </w:t>
            </w:r>
            <w:ins w:id="1265" w:author="SS" w:date="2024-04-15T17:05:00Z">
              <w:r>
                <w:rPr>
                  <w:rFonts w:ascii="Arial" w:hAnsi="Arial" w:cs="Arial" w:hint="eastAsia"/>
                  <w:sz w:val="18"/>
                  <w:szCs w:val="18"/>
                  <w:lang w:val="en-US" w:eastAsia="zh-CN"/>
                </w:rPr>
                <w:t>N/A</w:t>
              </w:r>
            </w:ins>
            <w:del w:id="1266" w:author="SS" w:date="2024-04-15T17:05:00Z">
              <w:r>
                <w:rPr>
                  <w:rFonts w:ascii="Arial" w:hAnsi="Arial"/>
                  <w:sz w:val="18"/>
                </w:rPr>
                <w:delText>False</w:delText>
              </w:r>
            </w:del>
          </w:p>
          <w:p w14:paraId="7D326F19" w14:textId="77777777" w:rsidR="0006417D" w:rsidRDefault="0006417D" w:rsidP="0006417D">
            <w:pPr>
              <w:tabs>
                <w:tab w:val="center" w:pos="1333"/>
              </w:tabs>
              <w:spacing w:after="0"/>
              <w:rPr>
                <w:rFonts w:ascii="Arial" w:hAnsi="Arial"/>
                <w:sz w:val="18"/>
              </w:rPr>
            </w:pPr>
            <w:r>
              <w:rPr>
                <w:rFonts w:ascii="Arial" w:hAnsi="Arial"/>
                <w:sz w:val="18"/>
              </w:rPr>
              <w:t xml:space="preserve">isUnique: </w:t>
            </w:r>
            <w:ins w:id="1267" w:author="SS" w:date="2024-04-15T17:05:00Z">
              <w:r>
                <w:rPr>
                  <w:rFonts w:ascii="Arial" w:hAnsi="Arial" w:cs="Arial" w:hint="eastAsia"/>
                  <w:sz w:val="18"/>
                  <w:szCs w:val="18"/>
                  <w:lang w:val="en-US" w:eastAsia="zh-CN"/>
                </w:rPr>
                <w:t>N/A</w:t>
              </w:r>
            </w:ins>
            <w:del w:id="1268" w:author="SS" w:date="2024-04-15T17:05:00Z">
              <w:r>
                <w:rPr>
                  <w:rFonts w:ascii="Arial" w:hAnsi="Arial"/>
                  <w:sz w:val="18"/>
                </w:rPr>
                <w:delText>True</w:delText>
              </w:r>
            </w:del>
          </w:p>
          <w:p w14:paraId="12DD0147" w14:textId="77777777" w:rsidR="0006417D" w:rsidRDefault="0006417D" w:rsidP="0006417D">
            <w:pPr>
              <w:tabs>
                <w:tab w:val="center" w:pos="1333"/>
              </w:tabs>
              <w:spacing w:after="0"/>
              <w:rPr>
                <w:rFonts w:ascii="Arial" w:hAnsi="Arial"/>
                <w:sz w:val="18"/>
              </w:rPr>
            </w:pPr>
            <w:r>
              <w:rPr>
                <w:rFonts w:ascii="Arial" w:hAnsi="Arial"/>
                <w:sz w:val="18"/>
              </w:rPr>
              <w:t xml:space="preserve">defaultValue: None </w:t>
            </w:r>
          </w:p>
          <w:p w14:paraId="13D94ECC" w14:textId="4386C98C" w:rsidR="00DE51D2" w:rsidRPr="00F17505" w:rsidRDefault="0006417D" w:rsidP="0006417D">
            <w:pPr>
              <w:tabs>
                <w:tab w:val="center" w:pos="1333"/>
              </w:tabs>
              <w:spacing w:after="0"/>
              <w:rPr>
                <w:rFonts w:ascii="Arial" w:hAnsi="Arial" w:cs="Arial"/>
                <w:sz w:val="18"/>
                <w:szCs w:val="18"/>
              </w:rPr>
            </w:pPr>
            <w:r>
              <w:rPr>
                <w:rFonts w:ascii="Arial" w:hAnsi="Arial"/>
                <w:sz w:val="18"/>
              </w:rPr>
              <w:t>isNullable: True</w:t>
            </w:r>
          </w:p>
        </w:tc>
      </w:tr>
      <w:tr w:rsidR="00DE51D2" w:rsidRPr="006E608C" w14:paraId="2ABB5272" w14:textId="77777777" w:rsidTr="005E30CD">
        <w:trPr>
          <w:jc w:val="center"/>
        </w:trPr>
        <w:tc>
          <w:tcPr>
            <w:tcW w:w="0" w:type="auto"/>
            <w:tcMar>
              <w:top w:w="0" w:type="dxa"/>
              <w:left w:w="28" w:type="dxa"/>
              <w:bottom w:w="0" w:type="dxa"/>
              <w:right w:w="28" w:type="dxa"/>
            </w:tcMar>
          </w:tcPr>
          <w:p w14:paraId="20136FB6" w14:textId="77777777" w:rsidR="00DE51D2" w:rsidRDefault="00DE51D2" w:rsidP="00DE55C5">
            <w:pPr>
              <w:spacing w:after="0"/>
              <w:rPr>
                <w:rFonts w:ascii="Courier New" w:hAnsi="Courier New" w:cs="Courier New"/>
              </w:rPr>
            </w:pPr>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
        </w:tc>
        <w:tc>
          <w:tcPr>
            <w:tcW w:w="0" w:type="auto"/>
            <w:shd w:val="clear" w:color="auto" w:fill="auto"/>
            <w:tcMar>
              <w:top w:w="0" w:type="dxa"/>
              <w:left w:w="28" w:type="dxa"/>
              <w:bottom w:w="0" w:type="dxa"/>
              <w:right w:w="28" w:type="dxa"/>
            </w:tcMar>
          </w:tcPr>
          <w:p w14:paraId="24B16EE9" w14:textId="77777777" w:rsidR="00DE51D2" w:rsidRDefault="00DE51D2" w:rsidP="00DE55C5">
            <w:pPr>
              <w:pStyle w:val="TAL"/>
            </w:pPr>
            <w:r w:rsidRPr="00E70819">
              <w:t xml:space="preserve">It identifies the DN of the </w:t>
            </w:r>
            <w:r w:rsidRPr="003E7E8D">
              <w:rPr>
                <w:rFonts w:ascii="Courier New" w:hAnsi="Courier New" w:cs="Courier New"/>
                <w:lang w:eastAsia="zh-CN"/>
              </w:rPr>
              <w:t>MLTestingRequest</w:t>
            </w:r>
            <w:r w:rsidRPr="00F17505">
              <w:t xml:space="preserve"> </w:t>
            </w:r>
            <w:r w:rsidRPr="00E70819">
              <w:t>MOI.</w:t>
            </w:r>
          </w:p>
          <w:p w14:paraId="45F8B9A9" w14:textId="77777777" w:rsidR="00DE51D2" w:rsidRDefault="00DE51D2" w:rsidP="00DE55C5">
            <w:pPr>
              <w:pStyle w:val="TAL"/>
            </w:pPr>
          </w:p>
          <w:p w14:paraId="71F75A23" w14:textId="77777777" w:rsidR="00DE51D2" w:rsidRDefault="00DE51D2" w:rsidP="00DE55C5">
            <w:pPr>
              <w:pStyle w:val="TAL"/>
              <w:rPr>
                <w:lang w:eastAsia="zh-CN"/>
              </w:rPr>
            </w:pPr>
            <w:r>
              <w:t>allowedValues: DN</w:t>
            </w:r>
          </w:p>
        </w:tc>
        <w:tc>
          <w:tcPr>
            <w:tcW w:w="0" w:type="auto"/>
            <w:tcMar>
              <w:top w:w="0" w:type="dxa"/>
              <w:left w:w="28" w:type="dxa"/>
              <w:bottom w:w="0" w:type="dxa"/>
              <w:right w:w="28" w:type="dxa"/>
            </w:tcMar>
          </w:tcPr>
          <w:p w14:paraId="4FDC9261" w14:textId="77777777" w:rsidR="0006417D" w:rsidRDefault="0006417D" w:rsidP="0006417D">
            <w:pPr>
              <w:pStyle w:val="TAL"/>
              <w:rPr>
                <w:rFonts w:cs="Arial"/>
              </w:rPr>
            </w:pPr>
            <w:r>
              <w:rPr>
                <w:rFonts w:cs="Arial"/>
              </w:rPr>
              <w:t>Type: DN</w:t>
            </w:r>
          </w:p>
          <w:p w14:paraId="5BE87BB0" w14:textId="77777777" w:rsidR="0006417D" w:rsidRDefault="0006417D" w:rsidP="0006417D">
            <w:pPr>
              <w:pStyle w:val="TAL"/>
              <w:rPr>
                <w:rFonts w:cs="Arial"/>
              </w:rPr>
            </w:pPr>
            <w:r>
              <w:rPr>
                <w:rFonts w:cs="Arial"/>
              </w:rPr>
              <w:t>multiplicity: 1</w:t>
            </w:r>
          </w:p>
          <w:p w14:paraId="00DDF0B9" w14:textId="77777777" w:rsidR="0006417D" w:rsidRDefault="0006417D" w:rsidP="0006417D">
            <w:pPr>
              <w:pStyle w:val="TAL"/>
              <w:rPr>
                <w:rFonts w:cs="Arial"/>
              </w:rPr>
            </w:pPr>
            <w:r>
              <w:rPr>
                <w:rFonts w:cs="Arial"/>
              </w:rPr>
              <w:t xml:space="preserve">isOrdered: </w:t>
            </w:r>
            <w:ins w:id="1269" w:author="SS" w:date="2024-04-15T17:05:00Z">
              <w:r>
                <w:rPr>
                  <w:rFonts w:cs="Arial" w:hint="eastAsia"/>
                  <w:szCs w:val="18"/>
                  <w:lang w:val="en-US" w:eastAsia="zh-CN"/>
                </w:rPr>
                <w:t>N/A</w:t>
              </w:r>
            </w:ins>
            <w:del w:id="1270" w:author="SS" w:date="2024-04-15T17:05:00Z">
              <w:r>
                <w:rPr>
                  <w:rFonts w:cs="Arial"/>
                </w:rPr>
                <w:delText>False</w:delText>
              </w:r>
            </w:del>
          </w:p>
          <w:p w14:paraId="5D689E41" w14:textId="77777777" w:rsidR="0006417D" w:rsidRDefault="0006417D" w:rsidP="0006417D">
            <w:pPr>
              <w:pStyle w:val="TAL"/>
              <w:rPr>
                <w:rFonts w:cs="Arial"/>
              </w:rPr>
            </w:pPr>
            <w:r>
              <w:rPr>
                <w:rFonts w:cs="Arial"/>
              </w:rPr>
              <w:t xml:space="preserve">isUnique: </w:t>
            </w:r>
            <w:ins w:id="1271" w:author="SS" w:date="2024-04-15T17:05:00Z">
              <w:r>
                <w:rPr>
                  <w:rFonts w:cs="Arial" w:hint="eastAsia"/>
                  <w:szCs w:val="18"/>
                  <w:lang w:val="en-US" w:eastAsia="zh-CN"/>
                </w:rPr>
                <w:t>N/A</w:t>
              </w:r>
            </w:ins>
            <w:del w:id="1272" w:author="SS" w:date="2024-04-15T17:05:00Z">
              <w:r>
                <w:rPr>
                  <w:rFonts w:cs="Arial"/>
                </w:rPr>
                <w:delText>True</w:delText>
              </w:r>
            </w:del>
          </w:p>
          <w:p w14:paraId="118C1489" w14:textId="77777777" w:rsidR="0006417D" w:rsidRDefault="0006417D" w:rsidP="0006417D">
            <w:pPr>
              <w:pStyle w:val="TAL"/>
              <w:rPr>
                <w:rFonts w:cs="Arial"/>
              </w:rPr>
            </w:pPr>
            <w:r>
              <w:rPr>
                <w:rFonts w:cs="Arial"/>
              </w:rPr>
              <w:t xml:space="preserve">defaultValue: None </w:t>
            </w:r>
          </w:p>
          <w:p w14:paraId="4678FE29" w14:textId="45FC8072" w:rsidR="00DE51D2" w:rsidRPr="006E608C" w:rsidRDefault="0006417D" w:rsidP="0006417D">
            <w:pPr>
              <w:tabs>
                <w:tab w:val="center" w:pos="1333"/>
              </w:tabs>
              <w:spacing w:after="0"/>
              <w:rPr>
                <w:rFonts w:ascii="Arial" w:hAnsi="Arial" w:cs="Arial"/>
                <w:sz w:val="18"/>
                <w:szCs w:val="18"/>
              </w:rPr>
            </w:pPr>
            <w:r>
              <w:rPr>
                <w:rFonts w:ascii="Arial" w:hAnsi="Arial" w:cs="Arial"/>
              </w:rPr>
              <w:t>isNullable: True</w:t>
            </w:r>
          </w:p>
        </w:tc>
      </w:tr>
      <w:tr w:rsidR="00DE51D2" w:rsidRPr="006E608C" w14:paraId="3E848482" w14:textId="77777777" w:rsidTr="005E30CD">
        <w:trPr>
          <w:jc w:val="center"/>
        </w:trPr>
        <w:tc>
          <w:tcPr>
            <w:tcW w:w="0" w:type="auto"/>
            <w:tcMar>
              <w:top w:w="0" w:type="dxa"/>
              <w:left w:w="28" w:type="dxa"/>
              <w:bottom w:w="0" w:type="dxa"/>
              <w:right w:w="28" w:type="dxa"/>
            </w:tcMar>
          </w:tcPr>
          <w:p w14:paraId="6F56BA4D" w14:textId="77777777" w:rsidR="00DE51D2" w:rsidRDefault="00DE51D2" w:rsidP="00DE55C5">
            <w:pPr>
              <w:spacing w:after="0"/>
              <w:rPr>
                <w:rFonts w:ascii="Courier New" w:hAnsi="Courier New" w:cs="Courier New"/>
              </w:rPr>
            </w:pPr>
            <w:r>
              <w:rPr>
                <w:rFonts w:ascii="Courier New" w:hAnsi="Courier New" w:cs="Courier New"/>
              </w:rPr>
              <w:t>supportedPerformanceIndicators</w:t>
            </w:r>
          </w:p>
        </w:tc>
        <w:tc>
          <w:tcPr>
            <w:tcW w:w="0" w:type="auto"/>
            <w:shd w:val="clear" w:color="auto" w:fill="auto"/>
            <w:tcMar>
              <w:top w:w="0" w:type="dxa"/>
              <w:left w:w="28" w:type="dxa"/>
              <w:bottom w:w="0" w:type="dxa"/>
              <w:right w:w="28" w:type="dxa"/>
            </w:tcMar>
          </w:tcPr>
          <w:p w14:paraId="6D360279" w14:textId="77777777" w:rsidR="00DE51D2" w:rsidRPr="00F17505" w:rsidRDefault="00DE51D2" w:rsidP="00DE55C5">
            <w:pPr>
              <w:pStyle w:val="TAL"/>
              <w:rPr>
                <w:rFonts w:cs="Arial"/>
                <w:szCs w:val="18"/>
              </w:rPr>
            </w:pPr>
            <w:r>
              <w:rPr>
                <w:rFonts w:cs="Arial"/>
                <w:szCs w:val="18"/>
                <w:lang w:eastAsia="zh-CN"/>
              </w:rPr>
              <w:t xml:space="preserve">This parameter lists </w:t>
            </w:r>
            <w:r>
              <w:t xml:space="preserve">specific </w:t>
            </w:r>
            <w:r>
              <w:rPr>
                <w:rFonts w:ascii="Courier New" w:hAnsi="Courier New" w:cs="Courier New"/>
              </w:rPr>
              <w:t>PerformanceIndicator</w:t>
            </w:r>
            <w:r w:rsidRPr="0078358B">
              <w:rPr>
                <w:lang w:eastAsia="zh-CN"/>
              </w:rPr>
              <w:t>(s)</w:t>
            </w:r>
            <w:r>
              <w:rPr>
                <w:lang w:eastAsia="zh-CN"/>
              </w:rPr>
              <w:t xml:space="preserve"> </w:t>
            </w:r>
            <w:r w:rsidRPr="00C644B2">
              <w:rPr>
                <w:lang w:eastAsia="zh-CN"/>
              </w:rPr>
              <w:t xml:space="preserve">of an </w:t>
            </w:r>
            <w:r w:rsidRPr="00F17505">
              <w:rPr>
                <w:lang w:eastAsia="zh-CN"/>
              </w:rPr>
              <w:t>ML entity</w:t>
            </w:r>
            <w:r w:rsidRPr="00F17505">
              <w:rPr>
                <w:rFonts w:cs="Arial"/>
                <w:szCs w:val="18"/>
              </w:rPr>
              <w:t>.</w:t>
            </w:r>
          </w:p>
          <w:p w14:paraId="4C09C861" w14:textId="77777777" w:rsidR="00DE51D2" w:rsidRPr="00F17505" w:rsidRDefault="00DE51D2" w:rsidP="00DE55C5">
            <w:pPr>
              <w:pStyle w:val="TAL"/>
              <w:rPr>
                <w:rFonts w:cs="Arial"/>
                <w:szCs w:val="18"/>
              </w:rPr>
            </w:pPr>
          </w:p>
          <w:p w14:paraId="2E5904C9" w14:textId="77777777" w:rsidR="00DE51D2" w:rsidRDefault="00DE51D2" w:rsidP="00DE55C5">
            <w:pPr>
              <w:pStyle w:val="TAL"/>
              <w:rPr>
                <w:lang w:eastAsia="zh-CN"/>
              </w:rPr>
            </w:pPr>
            <w:r w:rsidRPr="00F17505">
              <w:rPr>
                <w:color w:val="000000"/>
              </w:rPr>
              <w:t>allowedValues: N/A.</w:t>
            </w:r>
          </w:p>
        </w:tc>
        <w:tc>
          <w:tcPr>
            <w:tcW w:w="0" w:type="auto"/>
            <w:tcMar>
              <w:top w:w="0" w:type="dxa"/>
              <w:left w:w="28" w:type="dxa"/>
              <w:bottom w:w="0" w:type="dxa"/>
              <w:right w:w="28" w:type="dxa"/>
            </w:tcMar>
          </w:tcPr>
          <w:p w14:paraId="28195ACD"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type: Supported</w:t>
            </w:r>
            <w:r w:rsidRPr="006E608C">
              <w:rPr>
                <w:rFonts w:ascii="Arial" w:eastAsia="Courier New" w:hAnsi="Arial" w:cs="Arial"/>
                <w:sz w:val="18"/>
                <w:szCs w:val="18"/>
              </w:rPr>
              <w:t>PerfIndicator</w:t>
            </w:r>
            <w:r w:rsidRPr="006E608C">
              <w:rPr>
                <w:rFonts w:ascii="Arial" w:hAnsi="Arial" w:cs="Arial"/>
              </w:rPr>
              <w:t xml:space="preserve"> </w:t>
            </w:r>
          </w:p>
          <w:p w14:paraId="6FBD44C2"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multiplicity: 1</w:t>
            </w:r>
            <w:r w:rsidRPr="006E608C">
              <w:rPr>
                <w:rFonts w:ascii="Arial" w:eastAsia="Courier New" w:hAnsi="Arial" w:cs="Arial"/>
              </w:rPr>
              <w:t>..*</w:t>
            </w:r>
          </w:p>
          <w:p w14:paraId="4B03C1F5"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isOrdered: False</w:t>
            </w:r>
          </w:p>
          <w:p w14:paraId="6A34BB07"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isUnique: True</w:t>
            </w:r>
          </w:p>
          <w:p w14:paraId="03F7F262"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5A1A5039"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Cs w:val="18"/>
              </w:rPr>
              <w:t>isNullable: False</w:t>
            </w:r>
          </w:p>
        </w:tc>
      </w:tr>
      <w:tr w:rsidR="00DE51D2" w:rsidRPr="006E608C" w14:paraId="3D313BC8" w14:textId="77777777" w:rsidTr="005E30CD">
        <w:trPr>
          <w:jc w:val="center"/>
        </w:trPr>
        <w:tc>
          <w:tcPr>
            <w:tcW w:w="0" w:type="auto"/>
            <w:tcMar>
              <w:top w:w="0" w:type="dxa"/>
              <w:left w:w="28" w:type="dxa"/>
              <w:bottom w:w="0" w:type="dxa"/>
              <w:right w:w="28" w:type="dxa"/>
            </w:tcMar>
          </w:tcPr>
          <w:p w14:paraId="7CDC34FB" w14:textId="77777777" w:rsidR="00DE51D2" w:rsidRDefault="00DE51D2" w:rsidP="00DE55C5">
            <w:pPr>
              <w:spacing w:after="0"/>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0" w:type="auto"/>
            <w:shd w:val="clear" w:color="auto" w:fill="auto"/>
            <w:tcMar>
              <w:top w:w="0" w:type="dxa"/>
              <w:left w:w="28" w:type="dxa"/>
              <w:bottom w:w="0" w:type="dxa"/>
              <w:right w:w="28" w:type="dxa"/>
            </w:tcMar>
          </w:tcPr>
          <w:p w14:paraId="26E98582" w14:textId="77777777" w:rsidR="00DE51D2" w:rsidRPr="00496456" w:rsidRDefault="00DE51D2" w:rsidP="00DE55C5">
            <w:pPr>
              <w:rPr>
                <w:rFonts w:ascii="Arial" w:hAnsi="Arial" w:cs="Arial"/>
                <w:sz w:val="18"/>
                <w:szCs w:val="18"/>
              </w:rPr>
            </w:pPr>
            <w:r w:rsidRPr="008A4E77">
              <w:rPr>
                <w:rFonts w:ascii="Arial" w:hAnsi="Arial"/>
                <w:sz w:val="18"/>
              </w:rPr>
              <w:t xml:space="preserve">It indicates the </w:t>
            </w:r>
            <w:r>
              <w:rPr>
                <w:rFonts w:eastAsia="Courier New"/>
              </w:rPr>
              <w:t>identifier of the specific performance indicator.</w:t>
            </w:r>
          </w:p>
          <w:p w14:paraId="67B39DAC" w14:textId="77777777" w:rsidR="00DE51D2" w:rsidRDefault="00DE51D2" w:rsidP="00DE55C5">
            <w:pPr>
              <w:pStyle w:val="TAL"/>
              <w:rPr>
                <w:lang w:eastAsia="zh-CN"/>
              </w:rPr>
            </w:pPr>
            <w:r w:rsidRPr="00496456">
              <w:rPr>
                <w:rFonts w:cs="Arial"/>
                <w:szCs w:val="18"/>
              </w:rPr>
              <w:t xml:space="preserve">allowedValues: </w:t>
            </w:r>
            <w:r>
              <w:rPr>
                <w:rFonts w:cs="Arial"/>
                <w:szCs w:val="18"/>
              </w:rPr>
              <w:t>N/A</w:t>
            </w:r>
          </w:p>
        </w:tc>
        <w:tc>
          <w:tcPr>
            <w:tcW w:w="0" w:type="auto"/>
            <w:tcMar>
              <w:top w:w="0" w:type="dxa"/>
              <w:left w:w="28" w:type="dxa"/>
              <w:bottom w:w="0" w:type="dxa"/>
              <w:right w:w="28" w:type="dxa"/>
            </w:tcMar>
          </w:tcPr>
          <w:p w14:paraId="70B4BA54" w14:textId="77777777" w:rsidR="00DE51D2" w:rsidRPr="006E608C" w:rsidRDefault="00DE51D2" w:rsidP="00DE55C5">
            <w:pPr>
              <w:pStyle w:val="TAL"/>
              <w:rPr>
                <w:rFonts w:eastAsia="Courier New" w:cs="Arial"/>
              </w:rPr>
            </w:pPr>
            <w:r w:rsidRPr="006E608C">
              <w:rPr>
                <w:rFonts w:eastAsia="Courier New" w:cs="Arial"/>
              </w:rPr>
              <w:t>type: string</w:t>
            </w:r>
          </w:p>
          <w:p w14:paraId="605D2977" w14:textId="77777777" w:rsidR="00DE51D2" w:rsidRPr="006E608C" w:rsidRDefault="00DE51D2" w:rsidP="00DE55C5">
            <w:pPr>
              <w:pStyle w:val="TAL"/>
              <w:keepNext w:val="0"/>
              <w:rPr>
                <w:rFonts w:eastAsia="Courier New" w:cs="Arial"/>
              </w:rPr>
            </w:pPr>
            <w:r w:rsidRPr="006E608C">
              <w:rPr>
                <w:rFonts w:eastAsia="Courier New" w:cs="Arial"/>
              </w:rPr>
              <w:t>multiplicity: 1</w:t>
            </w:r>
          </w:p>
          <w:p w14:paraId="710CAB4B" w14:textId="77777777" w:rsidR="00DE51D2" w:rsidRPr="006E608C" w:rsidRDefault="00DE51D2" w:rsidP="00DE55C5">
            <w:pPr>
              <w:pStyle w:val="TAL"/>
              <w:keepNext w:val="0"/>
              <w:rPr>
                <w:rFonts w:eastAsia="Courier New" w:cs="Arial"/>
              </w:rPr>
            </w:pPr>
            <w:r w:rsidRPr="006E608C">
              <w:rPr>
                <w:rFonts w:eastAsia="Courier New" w:cs="Arial"/>
              </w:rPr>
              <w:t xml:space="preserve">isOrdered: </w:t>
            </w:r>
            <w:r w:rsidRPr="006E608C">
              <w:rPr>
                <w:rFonts w:cs="Arial"/>
              </w:rPr>
              <w:t>N/A</w:t>
            </w:r>
          </w:p>
          <w:p w14:paraId="0E146020" w14:textId="77777777" w:rsidR="00DE51D2" w:rsidRPr="006E608C" w:rsidRDefault="00DE51D2" w:rsidP="00DE55C5">
            <w:pPr>
              <w:pStyle w:val="TAL"/>
              <w:keepNext w:val="0"/>
              <w:rPr>
                <w:rFonts w:eastAsia="Courier New" w:cs="Arial"/>
              </w:rPr>
            </w:pPr>
            <w:r w:rsidRPr="006E608C">
              <w:rPr>
                <w:rFonts w:eastAsia="Courier New" w:cs="Arial"/>
              </w:rPr>
              <w:t xml:space="preserve">isUnique: </w:t>
            </w:r>
            <w:r w:rsidRPr="006E608C">
              <w:rPr>
                <w:rFonts w:cs="Arial"/>
              </w:rPr>
              <w:t>N/A</w:t>
            </w:r>
          </w:p>
          <w:p w14:paraId="3EB8531D" w14:textId="77777777" w:rsidR="00DE51D2" w:rsidRPr="006E608C" w:rsidRDefault="00DE51D2" w:rsidP="00DE55C5">
            <w:pPr>
              <w:pStyle w:val="TAL"/>
              <w:keepNext w:val="0"/>
              <w:rPr>
                <w:rFonts w:eastAsia="Courier New" w:cs="Arial"/>
              </w:rPr>
            </w:pPr>
            <w:r w:rsidRPr="006E608C">
              <w:rPr>
                <w:rFonts w:eastAsia="Courier New" w:cs="Arial"/>
              </w:rPr>
              <w:t>defaultValue: None</w:t>
            </w:r>
          </w:p>
          <w:p w14:paraId="40594ECF" w14:textId="77777777" w:rsidR="00DE51D2" w:rsidRPr="006E608C" w:rsidRDefault="00DE51D2" w:rsidP="00DE55C5">
            <w:pPr>
              <w:tabs>
                <w:tab w:val="center" w:pos="1333"/>
              </w:tabs>
              <w:spacing w:after="0"/>
              <w:rPr>
                <w:rFonts w:ascii="Arial" w:hAnsi="Arial" w:cs="Arial"/>
                <w:sz w:val="18"/>
                <w:szCs w:val="18"/>
              </w:rPr>
            </w:pPr>
            <w:r w:rsidRPr="006E608C">
              <w:rPr>
                <w:rFonts w:ascii="Arial" w:eastAsia="Courier New" w:hAnsi="Arial" w:cs="Arial"/>
              </w:rPr>
              <w:t>isNullable: False</w:t>
            </w:r>
          </w:p>
        </w:tc>
      </w:tr>
      <w:tr w:rsidR="00DE51D2" w:rsidRPr="006E608C" w14:paraId="74A852C1" w14:textId="77777777" w:rsidTr="005E30CD">
        <w:trPr>
          <w:jc w:val="center"/>
        </w:trPr>
        <w:tc>
          <w:tcPr>
            <w:tcW w:w="0" w:type="auto"/>
            <w:tcMar>
              <w:top w:w="0" w:type="dxa"/>
              <w:left w:w="28" w:type="dxa"/>
              <w:bottom w:w="0" w:type="dxa"/>
              <w:right w:w="28" w:type="dxa"/>
            </w:tcMar>
          </w:tcPr>
          <w:p w14:paraId="24CF46AB" w14:textId="77777777" w:rsidR="00DE51D2" w:rsidRDefault="00DE51D2" w:rsidP="00DE55C5">
            <w:pPr>
              <w:spacing w:after="0"/>
              <w:rPr>
                <w:rFonts w:ascii="Courier New" w:hAnsi="Courier New" w:cs="Courier New"/>
              </w:rPr>
            </w:pPr>
            <w:r>
              <w:rPr>
                <w:rFonts w:ascii="Courier New" w:hAnsi="Courier New" w:cs="Courier New"/>
              </w:rPr>
              <w:t>isSupportedForTraining</w:t>
            </w:r>
          </w:p>
        </w:tc>
        <w:tc>
          <w:tcPr>
            <w:tcW w:w="0" w:type="auto"/>
            <w:shd w:val="clear" w:color="auto" w:fill="auto"/>
            <w:tcMar>
              <w:top w:w="0" w:type="dxa"/>
              <w:left w:w="28" w:type="dxa"/>
              <w:bottom w:w="0" w:type="dxa"/>
              <w:right w:w="28" w:type="dxa"/>
            </w:tcMar>
          </w:tcPr>
          <w:p w14:paraId="3ED6CDE3" w14:textId="77777777" w:rsidR="00DE51D2" w:rsidRPr="00F17505" w:rsidRDefault="00DE51D2" w:rsidP="00DE55C5">
            <w:pPr>
              <w:pStyle w:val="TAL"/>
            </w:pPr>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p>
          <w:p w14:paraId="51A5470B" w14:textId="77777777" w:rsidR="00DE51D2" w:rsidRPr="00F17505" w:rsidRDefault="00DE51D2" w:rsidP="00DE55C5">
            <w:pPr>
              <w:pStyle w:val="TAL"/>
            </w:pPr>
          </w:p>
          <w:p w14:paraId="4CA35912" w14:textId="77777777" w:rsidR="00DE51D2" w:rsidRDefault="00DE51D2" w:rsidP="00DE55C5">
            <w:pPr>
              <w:pStyle w:val="TAL"/>
              <w:rPr>
                <w:lang w:eastAsia="zh-CN"/>
              </w:rPr>
            </w:pPr>
            <w:r w:rsidRPr="00F17505">
              <w:t>allowedValues: TRUE, FALSE.</w:t>
            </w:r>
          </w:p>
        </w:tc>
        <w:tc>
          <w:tcPr>
            <w:tcW w:w="0" w:type="auto"/>
            <w:tcMar>
              <w:top w:w="0" w:type="dxa"/>
              <w:left w:w="28" w:type="dxa"/>
              <w:bottom w:w="0" w:type="dxa"/>
              <w:right w:w="28" w:type="dxa"/>
            </w:tcMar>
          </w:tcPr>
          <w:p w14:paraId="0C738F1F" w14:textId="77777777" w:rsidR="0006417D" w:rsidRDefault="0006417D" w:rsidP="0006417D">
            <w:pPr>
              <w:pStyle w:val="TAL"/>
              <w:keepNext w:val="0"/>
              <w:rPr>
                <w:rFonts w:eastAsia="Courier New" w:cs="Arial"/>
              </w:rPr>
            </w:pPr>
            <w:r>
              <w:rPr>
                <w:rFonts w:eastAsia="Courier New" w:cs="Arial"/>
              </w:rPr>
              <w:t xml:space="preserve">type: </w:t>
            </w:r>
            <w:r>
              <w:rPr>
                <w:rFonts w:eastAsia="Courier New" w:cs="Arial"/>
                <w:lang w:eastAsia="zh-CN"/>
              </w:rPr>
              <w:t>Boolean</w:t>
            </w:r>
          </w:p>
          <w:p w14:paraId="48465268" w14:textId="77777777" w:rsidR="0006417D" w:rsidRDefault="0006417D" w:rsidP="0006417D">
            <w:pPr>
              <w:pStyle w:val="TAL"/>
              <w:keepNext w:val="0"/>
              <w:rPr>
                <w:rFonts w:eastAsia="Courier New" w:cs="Arial"/>
              </w:rPr>
            </w:pPr>
            <w:r>
              <w:rPr>
                <w:rFonts w:eastAsia="Courier New" w:cs="Arial"/>
              </w:rPr>
              <w:t>multiplicity: 1</w:t>
            </w:r>
          </w:p>
          <w:p w14:paraId="4CD437D2" w14:textId="77777777" w:rsidR="0006417D" w:rsidRDefault="0006417D" w:rsidP="0006417D">
            <w:pPr>
              <w:pStyle w:val="TAL"/>
              <w:keepNext w:val="0"/>
              <w:rPr>
                <w:rFonts w:eastAsia="Courier New" w:cs="Arial"/>
              </w:rPr>
            </w:pPr>
            <w:r>
              <w:rPr>
                <w:rFonts w:eastAsia="Courier New" w:cs="Arial"/>
              </w:rPr>
              <w:t xml:space="preserve">isOrdered: </w:t>
            </w:r>
            <w:ins w:id="1273" w:author="SS" w:date="2024-04-15T17:05:00Z">
              <w:r>
                <w:rPr>
                  <w:rFonts w:cs="Arial" w:hint="eastAsia"/>
                  <w:szCs w:val="18"/>
                  <w:lang w:val="en-US" w:eastAsia="zh-CN"/>
                </w:rPr>
                <w:t>N/A</w:t>
              </w:r>
            </w:ins>
            <w:del w:id="1274" w:author="SS" w:date="2024-04-15T17:05:00Z">
              <w:r>
                <w:rPr>
                  <w:rFonts w:eastAsia="Courier New" w:cs="Arial"/>
                </w:rPr>
                <w:delText>False</w:delText>
              </w:r>
            </w:del>
          </w:p>
          <w:p w14:paraId="046E5D8B" w14:textId="77777777" w:rsidR="0006417D" w:rsidRDefault="0006417D" w:rsidP="0006417D">
            <w:pPr>
              <w:pStyle w:val="TAL"/>
              <w:keepNext w:val="0"/>
              <w:rPr>
                <w:rFonts w:eastAsia="Courier New" w:cs="Arial"/>
              </w:rPr>
            </w:pPr>
            <w:r>
              <w:rPr>
                <w:rFonts w:eastAsia="Courier New" w:cs="Arial"/>
              </w:rPr>
              <w:t xml:space="preserve">isUnique: </w:t>
            </w:r>
            <w:ins w:id="1275" w:author="SS" w:date="2024-04-15T17:05:00Z">
              <w:r>
                <w:rPr>
                  <w:rFonts w:cs="Arial" w:hint="eastAsia"/>
                  <w:szCs w:val="18"/>
                  <w:lang w:val="en-US" w:eastAsia="zh-CN"/>
                </w:rPr>
                <w:t>N/A</w:t>
              </w:r>
            </w:ins>
            <w:del w:id="1276" w:author="SS" w:date="2024-04-15T17:05:00Z">
              <w:r>
                <w:rPr>
                  <w:rFonts w:eastAsia="Courier New" w:cs="Arial"/>
                </w:rPr>
                <w:delText>True</w:delText>
              </w:r>
            </w:del>
          </w:p>
          <w:p w14:paraId="19074057" w14:textId="77777777" w:rsidR="0006417D" w:rsidRDefault="0006417D" w:rsidP="0006417D">
            <w:pPr>
              <w:pStyle w:val="TAL"/>
              <w:keepNext w:val="0"/>
              <w:rPr>
                <w:rFonts w:eastAsia="Courier New" w:cs="Arial"/>
              </w:rPr>
            </w:pPr>
            <w:r>
              <w:rPr>
                <w:rFonts w:eastAsia="Courier New" w:cs="Arial"/>
              </w:rPr>
              <w:t xml:space="preserve">defaultValue: </w:t>
            </w:r>
            <w:r>
              <w:rPr>
                <w:rFonts w:cs="Arial"/>
              </w:rPr>
              <w:t>FALSE</w:t>
            </w:r>
          </w:p>
          <w:p w14:paraId="73B4A845" w14:textId="463C0ED7" w:rsidR="00DE51D2" w:rsidRPr="006E608C" w:rsidRDefault="0006417D" w:rsidP="0006417D">
            <w:pPr>
              <w:tabs>
                <w:tab w:val="center" w:pos="1333"/>
              </w:tabs>
              <w:spacing w:after="0"/>
              <w:rPr>
                <w:rFonts w:ascii="Arial" w:hAnsi="Arial" w:cs="Arial"/>
                <w:sz w:val="18"/>
                <w:szCs w:val="18"/>
              </w:rPr>
            </w:pPr>
            <w:r>
              <w:rPr>
                <w:rFonts w:ascii="Arial" w:eastAsia="Courier New" w:hAnsi="Arial" w:cs="Arial"/>
              </w:rPr>
              <w:t>isNullable: False</w:t>
            </w:r>
          </w:p>
        </w:tc>
      </w:tr>
      <w:tr w:rsidR="00DE51D2" w:rsidRPr="006E608C" w14:paraId="1F8954B5" w14:textId="77777777" w:rsidTr="005E30CD">
        <w:trPr>
          <w:jc w:val="center"/>
        </w:trPr>
        <w:tc>
          <w:tcPr>
            <w:tcW w:w="0" w:type="auto"/>
            <w:tcMar>
              <w:top w:w="0" w:type="dxa"/>
              <w:left w:w="28" w:type="dxa"/>
              <w:bottom w:w="0" w:type="dxa"/>
              <w:right w:w="28" w:type="dxa"/>
            </w:tcMar>
          </w:tcPr>
          <w:p w14:paraId="787BA155" w14:textId="77777777" w:rsidR="00DE51D2" w:rsidRDefault="00DE51D2" w:rsidP="00DE55C5">
            <w:pPr>
              <w:spacing w:after="0"/>
              <w:rPr>
                <w:rFonts w:ascii="Courier New" w:hAnsi="Courier New" w:cs="Courier New"/>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0" w:type="auto"/>
            <w:shd w:val="clear" w:color="auto" w:fill="auto"/>
            <w:tcMar>
              <w:top w:w="0" w:type="dxa"/>
              <w:left w:w="28" w:type="dxa"/>
              <w:bottom w:w="0" w:type="dxa"/>
              <w:right w:w="28" w:type="dxa"/>
            </w:tcMar>
          </w:tcPr>
          <w:p w14:paraId="39E93762" w14:textId="77777777" w:rsidR="00DE51D2" w:rsidRDefault="00DE51D2" w:rsidP="00DE55C5">
            <w:pPr>
              <w:pStyle w:val="TAL"/>
            </w:pPr>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p>
          <w:p w14:paraId="42FE8E08" w14:textId="77777777" w:rsidR="00DE51D2" w:rsidRPr="00F17505" w:rsidRDefault="00DE51D2" w:rsidP="00DE55C5">
            <w:pPr>
              <w:pStyle w:val="TAL"/>
            </w:pPr>
            <w:r w:rsidRPr="00F17505">
              <w:t xml:space="preserve">Default value is set to "FALSE". </w:t>
            </w:r>
          </w:p>
          <w:p w14:paraId="3A9BA42B" w14:textId="77777777" w:rsidR="00DE51D2" w:rsidRPr="00F17505" w:rsidRDefault="00DE51D2" w:rsidP="00DE55C5">
            <w:pPr>
              <w:pStyle w:val="TAL"/>
            </w:pPr>
          </w:p>
          <w:p w14:paraId="7FF5E899" w14:textId="77777777" w:rsidR="00DE51D2" w:rsidRDefault="00DE51D2" w:rsidP="00DE55C5">
            <w:pPr>
              <w:pStyle w:val="TAL"/>
              <w:rPr>
                <w:lang w:eastAsia="zh-CN"/>
              </w:rPr>
            </w:pPr>
            <w:r w:rsidRPr="00F17505">
              <w:t>allowedValues: TRUE, FALSE.</w:t>
            </w:r>
          </w:p>
        </w:tc>
        <w:tc>
          <w:tcPr>
            <w:tcW w:w="0" w:type="auto"/>
            <w:tcMar>
              <w:top w:w="0" w:type="dxa"/>
              <w:left w:w="28" w:type="dxa"/>
              <w:bottom w:w="0" w:type="dxa"/>
              <w:right w:w="28" w:type="dxa"/>
            </w:tcMar>
          </w:tcPr>
          <w:p w14:paraId="6D72B727" w14:textId="77777777" w:rsidR="0006417D" w:rsidRDefault="0006417D" w:rsidP="0006417D">
            <w:pPr>
              <w:pStyle w:val="TAL"/>
              <w:keepNext w:val="0"/>
              <w:rPr>
                <w:rFonts w:eastAsia="Courier New" w:cs="Arial"/>
              </w:rPr>
            </w:pPr>
            <w:r>
              <w:rPr>
                <w:rFonts w:eastAsia="Courier New" w:cs="Arial"/>
              </w:rPr>
              <w:t xml:space="preserve">type: </w:t>
            </w:r>
            <w:r>
              <w:rPr>
                <w:rFonts w:eastAsia="Courier New" w:cs="Arial"/>
                <w:lang w:eastAsia="zh-CN"/>
              </w:rPr>
              <w:t>Boolean</w:t>
            </w:r>
          </w:p>
          <w:p w14:paraId="64E946DB" w14:textId="77777777" w:rsidR="0006417D" w:rsidRDefault="0006417D" w:rsidP="0006417D">
            <w:pPr>
              <w:pStyle w:val="TAL"/>
              <w:keepNext w:val="0"/>
              <w:rPr>
                <w:rFonts w:eastAsia="Courier New" w:cs="Arial"/>
              </w:rPr>
            </w:pPr>
            <w:r>
              <w:rPr>
                <w:rFonts w:eastAsia="Courier New" w:cs="Arial"/>
              </w:rPr>
              <w:t>multiplicity: 1</w:t>
            </w:r>
          </w:p>
          <w:p w14:paraId="64502AC7" w14:textId="77777777" w:rsidR="0006417D" w:rsidRDefault="0006417D" w:rsidP="0006417D">
            <w:pPr>
              <w:pStyle w:val="TAL"/>
              <w:keepNext w:val="0"/>
              <w:rPr>
                <w:rFonts w:eastAsia="Courier New" w:cs="Arial"/>
              </w:rPr>
            </w:pPr>
            <w:r>
              <w:rPr>
                <w:rFonts w:eastAsia="Courier New" w:cs="Arial"/>
              </w:rPr>
              <w:t xml:space="preserve">isOrdered: </w:t>
            </w:r>
            <w:ins w:id="1277" w:author="SS" w:date="2024-04-15T17:05:00Z">
              <w:r>
                <w:rPr>
                  <w:rFonts w:cs="Arial" w:hint="eastAsia"/>
                  <w:szCs w:val="18"/>
                  <w:lang w:val="en-US" w:eastAsia="zh-CN"/>
                </w:rPr>
                <w:t>N/A</w:t>
              </w:r>
            </w:ins>
            <w:del w:id="1278" w:author="SS" w:date="2024-04-15T17:05:00Z">
              <w:r>
                <w:rPr>
                  <w:rFonts w:eastAsia="Courier New" w:cs="Arial"/>
                </w:rPr>
                <w:delText>False</w:delText>
              </w:r>
            </w:del>
          </w:p>
          <w:p w14:paraId="728611B8" w14:textId="77777777" w:rsidR="0006417D" w:rsidRDefault="0006417D" w:rsidP="0006417D">
            <w:pPr>
              <w:pStyle w:val="TAL"/>
              <w:keepNext w:val="0"/>
              <w:rPr>
                <w:rFonts w:eastAsia="Courier New" w:cs="Arial"/>
              </w:rPr>
            </w:pPr>
            <w:r>
              <w:rPr>
                <w:rFonts w:eastAsia="Courier New" w:cs="Arial"/>
              </w:rPr>
              <w:t xml:space="preserve">isUnique: </w:t>
            </w:r>
            <w:ins w:id="1279" w:author="SS" w:date="2024-04-15T17:05:00Z">
              <w:r>
                <w:rPr>
                  <w:rFonts w:cs="Arial" w:hint="eastAsia"/>
                  <w:szCs w:val="18"/>
                  <w:lang w:val="en-US" w:eastAsia="zh-CN"/>
                </w:rPr>
                <w:t>N/A</w:t>
              </w:r>
            </w:ins>
            <w:del w:id="1280" w:author="SS" w:date="2024-04-15T17:05:00Z">
              <w:r>
                <w:rPr>
                  <w:rFonts w:eastAsia="Courier New" w:cs="Arial"/>
                </w:rPr>
                <w:delText>True</w:delText>
              </w:r>
            </w:del>
          </w:p>
          <w:p w14:paraId="1C62C299" w14:textId="77777777" w:rsidR="0006417D" w:rsidRDefault="0006417D" w:rsidP="0006417D">
            <w:pPr>
              <w:pStyle w:val="TAL"/>
              <w:keepNext w:val="0"/>
              <w:rPr>
                <w:rFonts w:eastAsia="Courier New" w:cs="Arial"/>
              </w:rPr>
            </w:pPr>
            <w:r>
              <w:rPr>
                <w:rFonts w:eastAsia="Courier New" w:cs="Arial"/>
              </w:rPr>
              <w:t xml:space="preserve">defaultValue: </w:t>
            </w:r>
            <w:r>
              <w:rPr>
                <w:rFonts w:cs="Arial"/>
              </w:rPr>
              <w:t>FALSE</w:t>
            </w:r>
          </w:p>
          <w:p w14:paraId="38974D9D" w14:textId="13D019B6" w:rsidR="00DE51D2" w:rsidRPr="006E608C" w:rsidRDefault="0006417D" w:rsidP="0006417D">
            <w:pPr>
              <w:tabs>
                <w:tab w:val="center" w:pos="1333"/>
              </w:tabs>
              <w:spacing w:after="0"/>
              <w:rPr>
                <w:rFonts w:ascii="Arial" w:hAnsi="Arial" w:cs="Arial"/>
                <w:sz w:val="18"/>
                <w:szCs w:val="18"/>
              </w:rPr>
            </w:pPr>
            <w:r>
              <w:rPr>
                <w:rFonts w:ascii="Arial" w:eastAsia="Courier New" w:hAnsi="Arial" w:cs="Arial"/>
              </w:rPr>
              <w:t>isNullable: False</w:t>
            </w:r>
          </w:p>
        </w:tc>
      </w:tr>
      <w:tr w:rsidR="00DE51D2" w:rsidRPr="006E608C" w14:paraId="5696A603" w14:textId="77777777" w:rsidTr="005E30CD">
        <w:trPr>
          <w:jc w:val="center"/>
        </w:trPr>
        <w:tc>
          <w:tcPr>
            <w:tcW w:w="0" w:type="auto"/>
            <w:tcMar>
              <w:top w:w="0" w:type="dxa"/>
              <w:left w:w="28" w:type="dxa"/>
              <w:bottom w:w="0" w:type="dxa"/>
              <w:right w:w="28" w:type="dxa"/>
            </w:tcMar>
          </w:tcPr>
          <w:p w14:paraId="728360F8" w14:textId="77777777" w:rsidR="00DE51D2" w:rsidRDefault="00DE51D2" w:rsidP="00DE55C5">
            <w:pPr>
              <w:spacing w:after="0"/>
              <w:rPr>
                <w:rFonts w:ascii="Courier New" w:hAnsi="Courier New" w:cs="Courier New"/>
              </w:rPr>
            </w:pPr>
            <w:r>
              <w:rPr>
                <w:rFonts w:ascii="Courier New" w:hAnsi="Courier New" w:cs="Courier New"/>
                <w:szCs w:val="18"/>
              </w:rPr>
              <w:t>mLUpdateProcess</w:t>
            </w:r>
            <w:r w:rsidRPr="00A82226">
              <w:rPr>
                <w:rFonts w:ascii="Courier New" w:hAnsi="Courier New" w:cs="Courier New"/>
                <w:szCs w:val="18"/>
              </w:rPr>
              <w:t>Ref</w:t>
            </w:r>
          </w:p>
        </w:tc>
        <w:tc>
          <w:tcPr>
            <w:tcW w:w="0" w:type="auto"/>
            <w:shd w:val="clear" w:color="auto" w:fill="auto"/>
            <w:tcMar>
              <w:top w:w="0" w:type="dxa"/>
              <w:left w:w="28" w:type="dxa"/>
              <w:bottom w:w="0" w:type="dxa"/>
              <w:right w:w="28" w:type="dxa"/>
            </w:tcMar>
          </w:tcPr>
          <w:p w14:paraId="352BF34B" w14:textId="77777777" w:rsidR="00DE51D2" w:rsidRPr="00F17505" w:rsidRDefault="00DE51D2" w:rsidP="00DE55C5">
            <w:pPr>
              <w:pStyle w:val="TAL"/>
            </w:pPr>
            <w:r w:rsidRPr="00F17505">
              <w:t xml:space="preserve">It is the DN of the </w:t>
            </w:r>
            <w:r>
              <w:rPr>
                <w:rFonts w:ascii="Courier New" w:hAnsi="Courier New" w:cs="Courier New"/>
                <w:szCs w:val="18"/>
              </w:rPr>
              <w:t>mLUpdateProcess</w:t>
            </w:r>
            <w:r w:rsidRPr="00F17505">
              <w:t xml:space="preserve"> MOI that represents the </w:t>
            </w:r>
            <w:r>
              <w:t>process</w:t>
            </w:r>
            <w:r w:rsidRPr="00F17505">
              <w:t xml:space="preserve"> of </w:t>
            </w:r>
            <w:r>
              <w:t>updating an ML entity</w:t>
            </w:r>
            <w:r w:rsidRPr="00F17505">
              <w:t>.</w:t>
            </w:r>
          </w:p>
          <w:p w14:paraId="72215EFB" w14:textId="77777777" w:rsidR="00DE51D2" w:rsidRPr="00F17505" w:rsidRDefault="00DE51D2" w:rsidP="00DE55C5">
            <w:pPr>
              <w:pStyle w:val="TAL"/>
            </w:pPr>
          </w:p>
          <w:p w14:paraId="0545C21E" w14:textId="77777777" w:rsidR="00DE51D2" w:rsidRDefault="00DE51D2" w:rsidP="00DE55C5">
            <w:pPr>
              <w:pStyle w:val="TAL"/>
              <w:rPr>
                <w:lang w:eastAsia="zh-CN"/>
              </w:rPr>
            </w:pPr>
            <w:r w:rsidRPr="00F17505">
              <w:rPr>
                <w:color w:val="000000"/>
              </w:rPr>
              <w:t>allowedValues: DN.</w:t>
            </w:r>
          </w:p>
        </w:tc>
        <w:tc>
          <w:tcPr>
            <w:tcW w:w="0" w:type="auto"/>
            <w:tcMar>
              <w:top w:w="0" w:type="dxa"/>
              <w:left w:w="28" w:type="dxa"/>
              <w:bottom w:w="0" w:type="dxa"/>
              <w:right w:w="28" w:type="dxa"/>
            </w:tcMar>
          </w:tcPr>
          <w:p w14:paraId="6034A0FC" w14:textId="426500E0"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Type:</w:t>
            </w:r>
            <w:ins w:id="1281" w:author="NEC_Hassan Al-Kanani" w:date="2024-04-21T06:57:00Z">
              <w:r w:rsidR="007177C3">
                <w:rPr>
                  <w:rFonts w:ascii="Arial" w:hAnsi="Arial" w:cs="Arial"/>
                  <w:sz w:val="18"/>
                  <w:szCs w:val="18"/>
                </w:rPr>
                <w:t xml:space="preserve"> DN</w:t>
              </w:r>
            </w:ins>
          </w:p>
          <w:p w14:paraId="5E10C434"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multiplicity: 1</w:t>
            </w:r>
          </w:p>
          <w:p w14:paraId="4443E4DE"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isOrdered: N/A</w:t>
            </w:r>
          </w:p>
          <w:p w14:paraId="7BAFFAA7"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isUnique: N/A</w:t>
            </w:r>
          </w:p>
          <w:p w14:paraId="292FC8FD"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293E502D"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Cs w:val="18"/>
              </w:rPr>
              <w:t>isNullable: False</w:t>
            </w:r>
          </w:p>
        </w:tc>
      </w:tr>
      <w:tr w:rsidR="00DE51D2" w:rsidRPr="006E608C" w14:paraId="5A5128D8" w14:textId="77777777" w:rsidTr="005E30CD">
        <w:trPr>
          <w:jc w:val="center"/>
        </w:trPr>
        <w:tc>
          <w:tcPr>
            <w:tcW w:w="0" w:type="auto"/>
            <w:tcMar>
              <w:top w:w="0" w:type="dxa"/>
              <w:left w:w="28" w:type="dxa"/>
              <w:bottom w:w="0" w:type="dxa"/>
              <w:right w:w="28" w:type="dxa"/>
            </w:tcMar>
          </w:tcPr>
          <w:p w14:paraId="6C6BAEDB" w14:textId="77777777" w:rsidR="00DE51D2" w:rsidRDefault="00DE51D2" w:rsidP="00DE55C5">
            <w:pPr>
              <w:spacing w:after="0"/>
              <w:rPr>
                <w:rFonts w:ascii="Courier New" w:hAnsi="Courier New" w:cs="Courier New"/>
              </w:rPr>
            </w:pPr>
            <w:r>
              <w:rPr>
                <w:rFonts w:ascii="Courier New" w:hAnsi="Courier New" w:cs="Courier New"/>
              </w:rPr>
              <w:t>m</w:t>
            </w:r>
            <w:r w:rsidRPr="00451851">
              <w:rPr>
                <w:rFonts w:ascii="Courier New" w:hAnsi="Courier New" w:cs="Courier New"/>
              </w:rPr>
              <w:t>LUpdateRequest</w:t>
            </w:r>
            <w:r>
              <w:rPr>
                <w:rFonts w:ascii="Courier New" w:hAnsi="Courier New" w:cs="Courier New"/>
              </w:rPr>
              <w:t>Ref</w:t>
            </w:r>
          </w:p>
        </w:tc>
        <w:tc>
          <w:tcPr>
            <w:tcW w:w="0" w:type="auto"/>
            <w:shd w:val="clear" w:color="auto" w:fill="auto"/>
            <w:tcMar>
              <w:top w:w="0" w:type="dxa"/>
              <w:left w:w="28" w:type="dxa"/>
              <w:bottom w:w="0" w:type="dxa"/>
              <w:right w:w="28" w:type="dxa"/>
            </w:tcMar>
          </w:tcPr>
          <w:p w14:paraId="7A200BBB" w14:textId="77777777" w:rsidR="00DE51D2" w:rsidRDefault="00DE51D2" w:rsidP="00DE55C5">
            <w:pPr>
              <w:pStyle w:val="TAL"/>
            </w:pPr>
            <w:r w:rsidRPr="00F17505">
              <w:t xml:space="preserve">It is the DN of the </w:t>
            </w:r>
            <w:r>
              <w:rPr>
                <w:rFonts w:ascii="Courier New" w:hAnsi="Courier New" w:cs="Courier New"/>
                <w:szCs w:val="18"/>
              </w:rPr>
              <w:t>MLUpdateRequest</w:t>
            </w:r>
            <w:r w:rsidRPr="00F17505">
              <w:t xml:space="preserve"> MOI that represents </w:t>
            </w:r>
            <w:r>
              <w:t>an</w:t>
            </w:r>
          </w:p>
          <w:p w14:paraId="3A6EEEA8" w14:textId="77777777" w:rsidR="00DE51D2" w:rsidRPr="00F17505" w:rsidRDefault="00DE51D2" w:rsidP="00DE55C5">
            <w:pPr>
              <w:pStyle w:val="TAL"/>
            </w:pPr>
            <w:r w:rsidRPr="00F17505">
              <w:t xml:space="preserve"> </w:t>
            </w:r>
            <w:r>
              <w:t>ML update request</w:t>
            </w:r>
            <w:r w:rsidRPr="00F17505">
              <w:t>.</w:t>
            </w:r>
          </w:p>
          <w:p w14:paraId="4CC68842" w14:textId="77777777" w:rsidR="00DE51D2" w:rsidRPr="00F17505" w:rsidRDefault="00DE51D2" w:rsidP="00DE55C5">
            <w:pPr>
              <w:pStyle w:val="TAL"/>
            </w:pPr>
          </w:p>
          <w:p w14:paraId="77663506" w14:textId="77777777" w:rsidR="00DE51D2" w:rsidRDefault="00DE51D2" w:rsidP="00DE55C5">
            <w:pPr>
              <w:pStyle w:val="TAL"/>
              <w:rPr>
                <w:lang w:eastAsia="zh-CN"/>
              </w:rPr>
            </w:pPr>
            <w:r w:rsidRPr="00F17505">
              <w:rPr>
                <w:color w:val="000000"/>
              </w:rPr>
              <w:t>allowedValues: DN.</w:t>
            </w:r>
          </w:p>
        </w:tc>
        <w:tc>
          <w:tcPr>
            <w:tcW w:w="0" w:type="auto"/>
            <w:tcMar>
              <w:top w:w="0" w:type="dxa"/>
              <w:left w:w="28" w:type="dxa"/>
              <w:bottom w:w="0" w:type="dxa"/>
              <w:right w:w="28" w:type="dxa"/>
            </w:tcMar>
          </w:tcPr>
          <w:p w14:paraId="270D1A59" w14:textId="63513973"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Type:</w:t>
            </w:r>
            <w:ins w:id="1282" w:author="NEC_Hassan Al-Kanani" w:date="2024-04-21T07:01:00Z">
              <w:r w:rsidR="007B6C65">
                <w:rPr>
                  <w:rFonts w:ascii="Arial" w:hAnsi="Arial" w:cs="Arial"/>
                  <w:sz w:val="18"/>
                  <w:szCs w:val="18"/>
                </w:rPr>
                <w:t xml:space="preserve"> DN</w:t>
              </w:r>
            </w:ins>
          </w:p>
          <w:p w14:paraId="3CB882DA"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multiplicity: 1</w:t>
            </w:r>
          </w:p>
          <w:p w14:paraId="0D80B9B8"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isOrdered: N/A</w:t>
            </w:r>
          </w:p>
          <w:p w14:paraId="1E617720"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isUnique: N/A</w:t>
            </w:r>
          </w:p>
          <w:p w14:paraId="1C23D1B5"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2530C062"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Cs w:val="18"/>
              </w:rPr>
              <w:t>isNullable: False</w:t>
            </w:r>
          </w:p>
        </w:tc>
      </w:tr>
      <w:tr w:rsidR="00DE51D2" w:rsidRPr="006E608C" w14:paraId="7BE4A243" w14:textId="77777777" w:rsidTr="005E30CD">
        <w:trPr>
          <w:jc w:val="center"/>
        </w:trPr>
        <w:tc>
          <w:tcPr>
            <w:tcW w:w="0" w:type="auto"/>
            <w:tcMar>
              <w:top w:w="0" w:type="dxa"/>
              <w:left w:w="28" w:type="dxa"/>
              <w:bottom w:w="0" w:type="dxa"/>
              <w:right w:w="28" w:type="dxa"/>
            </w:tcMar>
          </w:tcPr>
          <w:p w14:paraId="7698DDFA" w14:textId="77777777" w:rsidR="00DE51D2" w:rsidRDefault="00DE51D2" w:rsidP="00DE55C5">
            <w:pPr>
              <w:spacing w:after="0"/>
              <w:rPr>
                <w:rFonts w:ascii="Courier New" w:hAnsi="Courier New" w:cs="Courier New"/>
              </w:rPr>
            </w:pPr>
            <w:r>
              <w:rPr>
                <w:rFonts w:ascii="Courier New" w:hAnsi="Courier New" w:cs="Courier New"/>
              </w:rPr>
              <w:t>m</w:t>
            </w:r>
            <w:r w:rsidRPr="00451851">
              <w:rPr>
                <w:rFonts w:ascii="Courier New" w:hAnsi="Courier New" w:cs="Courier New"/>
              </w:rPr>
              <w:t>LUpdateReport</w:t>
            </w:r>
            <w:r>
              <w:rPr>
                <w:rFonts w:ascii="Courier New" w:hAnsi="Courier New" w:cs="Courier New"/>
              </w:rPr>
              <w:t>Ref</w:t>
            </w:r>
          </w:p>
        </w:tc>
        <w:tc>
          <w:tcPr>
            <w:tcW w:w="0" w:type="auto"/>
            <w:shd w:val="clear" w:color="auto" w:fill="auto"/>
            <w:tcMar>
              <w:top w:w="0" w:type="dxa"/>
              <w:left w:w="28" w:type="dxa"/>
              <w:bottom w:w="0" w:type="dxa"/>
              <w:right w:w="28" w:type="dxa"/>
            </w:tcMar>
          </w:tcPr>
          <w:p w14:paraId="6188B528" w14:textId="77777777" w:rsidR="00DE51D2" w:rsidRPr="00F17505" w:rsidRDefault="00DE51D2" w:rsidP="00DE55C5">
            <w:pPr>
              <w:pStyle w:val="TAL"/>
            </w:pPr>
            <w:r w:rsidRPr="00F17505">
              <w:t xml:space="preserve">It is the DN of the </w:t>
            </w:r>
            <w:r>
              <w:rPr>
                <w:rFonts w:ascii="Courier New" w:hAnsi="Courier New" w:cs="Courier New"/>
                <w:szCs w:val="18"/>
              </w:rPr>
              <w:t>MLUpdateReport</w:t>
            </w:r>
            <w:r w:rsidRPr="00F17505">
              <w:t xml:space="preserve"> MOI that represents </w:t>
            </w:r>
            <w:r>
              <w:t>an</w:t>
            </w:r>
            <w:r w:rsidRPr="00F17505">
              <w:t xml:space="preserve"> </w:t>
            </w:r>
            <w:r>
              <w:t>ML update report</w:t>
            </w:r>
            <w:r w:rsidRPr="00F17505">
              <w:t>.</w:t>
            </w:r>
          </w:p>
          <w:p w14:paraId="549AAAC1" w14:textId="77777777" w:rsidR="00DE51D2" w:rsidRPr="00F17505" w:rsidRDefault="00DE51D2" w:rsidP="00DE55C5">
            <w:pPr>
              <w:pStyle w:val="TAL"/>
            </w:pPr>
          </w:p>
          <w:p w14:paraId="4C95852E" w14:textId="77777777" w:rsidR="00DE51D2" w:rsidRDefault="00DE51D2" w:rsidP="00DE55C5">
            <w:pPr>
              <w:pStyle w:val="TAL"/>
              <w:rPr>
                <w:lang w:eastAsia="zh-CN"/>
              </w:rPr>
            </w:pPr>
            <w:r w:rsidRPr="00F17505">
              <w:rPr>
                <w:color w:val="000000"/>
              </w:rPr>
              <w:t>allowedValues: DN.</w:t>
            </w:r>
          </w:p>
        </w:tc>
        <w:tc>
          <w:tcPr>
            <w:tcW w:w="0" w:type="auto"/>
            <w:tcMar>
              <w:top w:w="0" w:type="dxa"/>
              <w:left w:w="28" w:type="dxa"/>
              <w:bottom w:w="0" w:type="dxa"/>
              <w:right w:w="28" w:type="dxa"/>
            </w:tcMar>
          </w:tcPr>
          <w:p w14:paraId="1F23121A" w14:textId="2F004C1D"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Type:</w:t>
            </w:r>
            <w:ins w:id="1283" w:author="NEC_Hassan Al-Kanani" w:date="2024-04-21T07:02:00Z">
              <w:r w:rsidR="007B6C65">
                <w:rPr>
                  <w:rFonts w:ascii="Arial" w:hAnsi="Arial" w:cs="Arial"/>
                  <w:sz w:val="18"/>
                  <w:szCs w:val="18"/>
                </w:rPr>
                <w:t xml:space="preserve"> DN</w:t>
              </w:r>
            </w:ins>
          </w:p>
          <w:p w14:paraId="1F7A2180"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multiplicity: 1</w:t>
            </w:r>
          </w:p>
          <w:p w14:paraId="2B63EBDD"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isOrdered: N/A</w:t>
            </w:r>
          </w:p>
          <w:p w14:paraId="335C5840"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isUnique: N/A</w:t>
            </w:r>
          </w:p>
          <w:p w14:paraId="78B2565B"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6CA7C95B"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Cs w:val="18"/>
              </w:rPr>
              <w:t>isNullable: False</w:t>
            </w:r>
          </w:p>
        </w:tc>
      </w:tr>
      <w:tr w:rsidR="00DE51D2" w:rsidRPr="006E608C" w14:paraId="7789F213" w14:textId="77777777" w:rsidTr="005E30CD">
        <w:trPr>
          <w:jc w:val="center"/>
        </w:trPr>
        <w:tc>
          <w:tcPr>
            <w:tcW w:w="0" w:type="auto"/>
            <w:tcMar>
              <w:top w:w="0" w:type="dxa"/>
              <w:left w:w="28" w:type="dxa"/>
              <w:bottom w:w="0" w:type="dxa"/>
              <w:right w:w="28" w:type="dxa"/>
            </w:tcMar>
          </w:tcPr>
          <w:p w14:paraId="0D31EE70" w14:textId="77777777" w:rsidR="00DE51D2" w:rsidRDefault="00DE51D2" w:rsidP="00DE55C5">
            <w:pPr>
              <w:spacing w:after="0"/>
              <w:rPr>
                <w:rFonts w:ascii="Courier New" w:hAnsi="Courier New" w:cs="Courier New"/>
              </w:rPr>
            </w:pPr>
            <w:r w:rsidRPr="00A74190">
              <w:rPr>
                <w:rFonts w:ascii="Courier New" w:hAnsi="Courier New" w:cs="Courier New"/>
              </w:rPr>
              <w:lastRenderedPageBreak/>
              <w:t>mLUpdateReportingPeriod</w:t>
            </w:r>
          </w:p>
        </w:tc>
        <w:tc>
          <w:tcPr>
            <w:tcW w:w="0" w:type="auto"/>
            <w:shd w:val="clear" w:color="auto" w:fill="auto"/>
            <w:tcMar>
              <w:top w:w="0" w:type="dxa"/>
              <w:left w:w="28" w:type="dxa"/>
              <w:bottom w:w="0" w:type="dxa"/>
              <w:right w:w="28" w:type="dxa"/>
            </w:tcMar>
          </w:tcPr>
          <w:p w14:paraId="4F94E92C" w14:textId="77777777" w:rsidR="00DE51D2" w:rsidRDefault="00DE51D2" w:rsidP="00DE55C5">
            <w:pPr>
              <w:pStyle w:val="TAL"/>
              <w:rPr>
                <w:lang w:eastAsia="zh-CN"/>
              </w:rPr>
            </w:pPr>
            <w:r>
              <w:rPr>
                <w:rFonts w:cs="Arial"/>
              </w:rPr>
              <w:t>It specifies the time duration upon which the MnS consumer expects the ML update is reported.</w:t>
            </w:r>
          </w:p>
        </w:tc>
        <w:tc>
          <w:tcPr>
            <w:tcW w:w="0" w:type="auto"/>
            <w:tcMar>
              <w:top w:w="0" w:type="dxa"/>
              <w:left w:w="28" w:type="dxa"/>
              <w:bottom w:w="0" w:type="dxa"/>
              <w:right w:w="28" w:type="dxa"/>
            </w:tcMar>
          </w:tcPr>
          <w:p w14:paraId="1A68E322" w14:textId="77777777" w:rsidR="0006417D" w:rsidRDefault="0006417D" w:rsidP="0006417D">
            <w:pPr>
              <w:pStyle w:val="TAL"/>
              <w:keepNext w:val="0"/>
              <w:rPr>
                <w:rFonts w:eastAsia="Courier New" w:cs="Arial"/>
              </w:rPr>
            </w:pPr>
            <w:r>
              <w:rPr>
                <w:rFonts w:eastAsia="Courier New" w:cs="Arial"/>
              </w:rPr>
              <w:t xml:space="preserve">Type: </w:t>
            </w:r>
            <w:r>
              <w:rPr>
                <w:rFonts w:cs="Arial"/>
                <w:szCs w:val="18"/>
              </w:rPr>
              <w:t>TimeWindow</w:t>
            </w:r>
          </w:p>
          <w:p w14:paraId="44DE54E3" w14:textId="77777777" w:rsidR="0006417D" w:rsidRDefault="0006417D" w:rsidP="0006417D">
            <w:pPr>
              <w:pStyle w:val="TAL"/>
              <w:keepNext w:val="0"/>
              <w:rPr>
                <w:rFonts w:eastAsia="Courier New" w:cs="Arial"/>
              </w:rPr>
            </w:pPr>
            <w:r>
              <w:rPr>
                <w:rFonts w:eastAsia="Courier New" w:cs="Arial"/>
              </w:rPr>
              <w:t>multiplicity: 1</w:t>
            </w:r>
          </w:p>
          <w:p w14:paraId="206B5186" w14:textId="77777777" w:rsidR="0006417D" w:rsidRDefault="0006417D" w:rsidP="0006417D">
            <w:pPr>
              <w:pStyle w:val="TAL"/>
              <w:keepNext w:val="0"/>
              <w:rPr>
                <w:rFonts w:eastAsia="Courier New" w:cs="Arial"/>
              </w:rPr>
            </w:pPr>
            <w:r>
              <w:rPr>
                <w:rFonts w:eastAsia="Courier New" w:cs="Arial"/>
              </w:rPr>
              <w:t xml:space="preserve">isOrdered: </w:t>
            </w:r>
            <w:ins w:id="1284" w:author="SS" w:date="2024-04-15T17:05:00Z">
              <w:r>
                <w:rPr>
                  <w:rFonts w:cs="Arial" w:hint="eastAsia"/>
                  <w:szCs w:val="18"/>
                  <w:lang w:val="en-US" w:eastAsia="zh-CN"/>
                </w:rPr>
                <w:t>N/A</w:t>
              </w:r>
            </w:ins>
            <w:del w:id="1285" w:author="SS" w:date="2024-04-15T17:05:00Z">
              <w:r>
                <w:rPr>
                  <w:rFonts w:cs="Arial"/>
                </w:rPr>
                <w:delText>False</w:delText>
              </w:r>
            </w:del>
          </w:p>
          <w:p w14:paraId="502338FA" w14:textId="77777777" w:rsidR="0006417D" w:rsidRDefault="0006417D" w:rsidP="0006417D">
            <w:pPr>
              <w:pStyle w:val="TAL"/>
              <w:keepNext w:val="0"/>
              <w:rPr>
                <w:rFonts w:eastAsia="Courier New" w:cs="Arial"/>
              </w:rPr>
            </w:pPr>
            <w:r>
              <w:rPr>
                <w:rFonts w:eastAsia="Courier New" w:cs="Arial"/>
              </w:rPr>
              <w:t xml:space="preserve">isUnique: </w:t>
            </w:r>
            <w:ins w:id="1286" w:author="SS" w:date="2024-04-15T17:05:00Z">
              <w:r>
                <w:rPr>
                  <w:rFonts w:cs="Arial" w:hint="eastAsia"/>
                  <w:szCs w:val="18"/>
                  <w:lang w:val="en-US" w:eastAsia="zh-CN"/>
                </w:rPr>
                <w:t>N/A</w:t>
              </w:r>
            </w:ins>
            <w:del w:id="1287" w:author="SS" w:date="2024-04-15T17:05:00Z">
              <w:r>
                <w:rPr>
                  <w:rFonts w:eastAsia="Courier New" w:cs="Arial"/>
                </w:rPr>
                <w:delText>True</w:delText>
              </w:r>
            </w:del>
          </w:p>
          <w:p w14:paraId="724DAA9B" w14:textId="77777777" w:rsidR="0006417D" w:rsidRDefault="0006417D" w:rsidP="0006417D">
            <w:pPr>
              <w:pStyle w:val="TAL"/>
              <w:keepNext w:val="0"/>
              <w:rPr>
                <w:rFonts w:eastAsia="Courier New" w:cs="Arial"/>
              </w:rPr>
            </w:pPr>
            <w:r>
              <w:rPr>
                <w:rFonts w:eastAsia="Courier New" w:cs="Arial"/>
              </w:rPr>
              <w:t>defaultValue: None</w:t>
            </w:r>
          </w:p>
          <w:p w14:paraId="0C38BBD1" w14:textId="2896E9B5" w:rsidR="00DE51D2" w:rsidRPr="006E608C" w:rsidRDefault="0006417D" w:rsidP="0006417D">
            <w:pPr>
              <w:tabs>
                <w:tab w:val="center" w:pos="1333"/>
              </w:tabs>
              <w:spacing w:after="0"/>
              <w:rPr>
                <w:rFonts w:ascii="Arial" w:hAnsi="Arial" w:cs="Arial"/>
                <w:sz w:val="18"/>
                <w:szCs w:val="18"/>
              </w:rPr>
            </w:pPr>
            <w:r>
              <w:rPr>
                <w:rFonts w:ascii="Arial" w:eastAsia="Courier New" w:hAnsi="Arial" w:cs="Arial"/>
              </w:rPr>
              <w:t>isNullable: False</w:t>
            </w:r>
          </w:p>
        </w:tc>
      </w:tr>
      <w:tr w:rsidR="00DE51D2" w:rsidRPr="006E608C" w14:paraId="3DDCEB00" w14:textId="77777777" w:rsidTr="005E30CD">
        <w:trPr>
          <w:jc w:val="center"/>
        </w:trPr>
        <w:tc>
          <w:tcPr>
            <w:tcW w:w="0" w:type="auto"/>
            <w:tcMar>
              <w:top w:w="0" w:type="dxa"/>
              <w:left w:w="28" w:type="dxa"/>
              <w:bottom w:w="0" w:type="dxa"/>
              <w:right w:w="28" w:type="dxa"/>
            </w:tcMar>
          </w:tcPr>
          <w:p w14:paraId="0218C91A" w14:textId="77777777" w:rsidR="00DE51D2" w:rsidRDefault="00DE51D2" w:rsidP="00DE55C5">
            <w:pPr>
              <w:spacing w:after="0"/>
              <w:rPr>
                <w:rFonts w:ascii="Courier New" w:hAnsi="Courier New" w:cs="Courier New"/>
              </w:rPr>
            </w:pPr>
            <w:r>
              <w:rPr>
                <w:rFonts w:ascii="Courier New" w:hAnsi="Courier New" w:cs="Courier New"/>
                <w:szCs w:val="18"/>
                <w:lang w:eastAsia="zh-CN"/>
              </w:rPr>
              <w:t>availMLCapabilityReport</w:t>
            </w:r>
          </w:p>
        </w:tc>
        <w:tc>
          <w:tcPr>
            <w:tcW w:w="0" w:type="auto"/>
            <w:shd w:val="clear" w:color="auto" w:fill="auto"/>
            <w:tcMar>
              <w:top w:w="0" w:type="dxa"/>
              <w:left w:w="28" w:type="dxa"/>
              <w:bottom w:w="0" w:type="dxa"/>
              <w:right w:w="28" w:type="dxa"/>
            </w:tcMar>
          </w:tcPr>
          <w:p w14:paraId="0BE7AA36" w14:textId="77777777" w:rsidR="00DE51D2" w:rsidRPr="00F17505" w:rsidRDefault="00DE51D2" w:rsidP="00DE55C5">
            <w:pPr>
              <w:pStyle w:val="TAL"/>
            </w:pPr>
            <w:r w:rsidRPr="00F17505">
              <w:t xml:space="preserve">It </w:t>
            </w:r>
            <w:r>
              <w:t>represents</w:t>
            </w:r>
            <w:r w:rsidRPr="00F17505">
              <w:t xml:space="preserve"> the </w:t>
            </w:r>
            <w:r>
              <w:t>available ML capabilities</w:t>
            </w:r>
            <w:r w:rsidRPr="00F17505">
              <w:t>.</w:t>
            </w:r>
          </w:p>
          <w:p w14:paraId="5179A333" w14:textId="77777777" w:rsidR="00DE51D2" w:rsidRPr="00F17505" w:rsidRDefault="00DE51D2" w:rsidP="00DE55C5">
            <w:pPr>
              <w:pStyle w:val="TAL"/>
            </w:pPr>
          </w:p>
          <w:p w14:paraId="4276B43C" w14:textId="77777777" w:rsidR="00DE51D2" w:rsidRDefault="00DE51D2" w:rsidP="00DE55C5">
            <w:pPr>
              <w:pStyle w:val="TAL"/>
              <w:rPr>
                <w:lang w:eastAsia="zh-CN"/>
              </w:rPr>
            </w:pPr>
            <w:r w:rsidRPr="00F17505">
              <w:rPr>
                <w:color w:val="000000"/>
              </w:rPr>
              <w:t xml:space="preserve">allowedValues: </w:t>
            </w:r>
            <w:r>
              <w:rPr>
                <w:color w:val="000000"/>
              </w:rPr>
              <w:t>N/A</w:t>
            </w:r>
            <w:r w:rsidRPr="00F17505">
              <w:rPr>
                <w:color w:val="000000"/>
              </w:rPr>
              <w:t>.</w:t>
            </w:r>
          </w:p>
        </w:tc>
        <w:tc>
          <w:tcPr>
            <w:tcW w:w="0" w:type="auto"/>
            <w:tcMar>
              <w:top w:w="0" w:type="dxa"/>
              <w:left w:w="28" w:type="dxa"/>
              <w:bottom w:w="0" w:type="dxa"/>
              <w:right w:w="28" w:type="dxa"/>
            </w:tcMar>
          </w:tcPr>
          <w:p w14:paraId="5EED2EBF"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Type: AvailMLCapabilityReport</w:t>
            </w:r>
            <w:r w:rsidRPr="006E608C">
              <w:rPr>
                <w:rFonts w:ascii="Arial" w:hAnsi="Arial" w:cs="Arial"/>
              </w:rPr>
              <w:t xml:space="preserve"> </w:t>
            </w:r>
            <w:r w:rsidRPr="006E608C">
              <w:rPr>
                <w:rFonts w:ascii="Arial" w:hAnsi="Arial" w:cs="Arial"/>
                <w:sz w:val="18"/>
                <w:szCs w:val="18"/>
              </w:rPr>
              <w:t>multiplicity: 1</w:t>
            </w:r>
          </w:p>
          <w:p w14:paraId="4C274421"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isOrdered: N/A</w:t>
            </w:r>
          </w:p>
          <w:p w14:paraId="196D91AA"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isUnique: N/A</w:t>
            </w:r>
          </w:p>
          <w:p w14:paraId="1B79DAE9"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2CCFE04E"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Cs w:val="18"/>
              </w:rPr>
              <w:t>isNullable: False</w:t>
            </w:r>
          </w:p>
        </w:tc>
      </w:tr>
      <w:tr w:rsidR="00DE51D2" w:rsidRPr="006E608C" w14:paraId="5374E15C" w14:textId="77777777" w:rsidTr="005E30CD">
        <w:trPr>
          <w:jc w:val="center"/>
        </w:trPr>
        <w:tc>
          <w:tcPr>
            <w:tcW w:w="0" w:type="auto"/>
            <w:tcMar>
              <w:top w:w="0" w:type="dxa"/>
              <w:left w:w="28" w:type="dxa"/>
              <w:bottom w:w="0" w:type="dxa"/>
              <w:right w:w="28" w:type="dxa"/>
            </w:tcMar>
          </w:tcPr>
          <w:p w14:paraId="5F303098" w14:textId="77777777" w:rsidR="00DE51D2" w:rsidRDefault="00DE51D2" w:rsidP="00DE55C5">
            <w:pPr>
              <w:spacing w:after="0"/>
              <w:rPr>
                <w:rFonts w:ascii="Courier New" w:hAnsi="Courier New" w:cs="Courier New"/>
              </w:rPr>
            </w:pPr>
            <w:r>
              <w:rPr>
                <w:rFonts w:ascii="Courier New" w:hAnsi="Courier New" w:cs="Courier New"/>
                <w:szCs w:val="18"/>
                <w:lang w:eastAsia="zh-CN"/>
              </w:rPr>
              <w:t>UpdatedMLCapability</w:t>
            </w:r>
          </w:p>
        </w:tc>
        <w:tc>
          <w:tcPr>
            <w:tcW w:w="0" w:type="auto"/>
            <w:shd w:val="clear" w:color="auto" w:fill="auto"/>
            <w:tcMar>
              <w:top w:w="0" w:type="dxa"/>
              <w:left w:w="28" w:type="dxa"/>
              <w:bottom w:w="0" w:type="dxa"/>
              <w:right w:w="28" w:type="dxa"/>
            </w:tcMar>
          </w:tcPr>
          <w:p w14:paraId="56C53001" w14:textId="77777777" w:rsidR="00DE51D2" w:rsidRPr="00F17505" w:rsidRDefault="00DE51D2" w:rsidP="00DE55C5">
            <w:pPr>
              <w:pStyle w:val="TAL"/>
            </w:pPr>
            <w:r w:rsidRPr="00F17505">
              <w:t xml:space="preserve">It </w:t>
            </w:r>
            <w:r>
              <w:t>represents</w:t>
            </w:r>
            <w:r w:rsidRPr="00F17505">
              <w:t xml:space="preserve"> the </w:t>
            </w:r>
            <w:r>
              <w:t>updated ML capabilities</w:t>
            </w:r>
            <w:r w:rsidRPr="00F17505">
              <w:t>.</w:t>
            </w:r>
          </w:p>
          <w:p w14:paraId="65CF68B5" w14:textId="77777777" w:rsidR="00DE51D2" w:rsidRPr="00F17505" w:rsidRDefault="00DE51D2" w:rsidP="00DE55C5">
            <w:pPr>
              <w:pStyle w:val="TAL"/>
            </w:pPr>
          </w:p>
          <w:p w14:paraId="60F0D97E" w14:textId="77777777" w:rsidR="00DE51D2" w:rsidRDefault="00DE51D2" w:rsidP="00DE55C5">
            <w:pPr>
              <w:pStyle w:val="TAL"/>
              <w:rPr>
                <w:lang w:eastAsia="zh-CN"/>
              </w:rPr>
            </w:pPr>
            <w:r w:rsidRPr="00F17505">
              <w:rPr>
                <w:color w:val="000000"/>
              </w:rPr>
              <w:t xml:space="preserve">allowedValues: </w:t>
            </w:r>
            <w:r>
              <w:rPr>
                <w:color w:val="000000"/>
              </w:rPr>
              <w:t>N/A</w:t>
            </w:r>
            <w:r w:rsidRPr="00F17505">
              <w:rPr>
                <w:color w:val="000000"/>
              </w:rPr>
              <w:t>.</w:t>
            </w:r>
          </w:p>
        </w:tc>
        <w:tc>
          <w:tcPr>
            <w:tcW w:w="0" w:type="auto"/>
            <w:tcMar>
              <w:top w:w="0" w:type="dxa"/>
              <w:left w:w="28" w:type="dxa"/>
              <w:bottom w:w="0" w:type="dxa"/>
              <w:right w:w="28" w:type="dxa"/>
            </w:tcMar>
          </w:tcPr>
          <w:p w14:paraId="12D4ACA4"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Type: AvailMLCapabilityReport</w:t>
            </w:r>
            <w:r w:rsidRPr="006E608C">
              <w:rPr>
                <w:rFonts w:ascii="Arial" w:hAnsi="Arial" w:cs="Arial"/>
              </w:rPr>
              <w:t xml:space="preserve"> </w:t>
            </w:r>
            <w:r w:rsidRPr="006E608C">
              <w:rPr>
                <w:rFonts w:ascii="Arial" w:hAnsi="Arial" w:cs="Arial"/>
                <w:sz w:val="18"/>
                <w:szCs w:val="18"/>
              </w:rPr>
              <w:t>multiplicity: 1</w:t>
            </w:r>
          </w:p>
          <w:p w14:paraId="03EFB858"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isOrdered: N/A</w:t>
            </w:r>
          </w:p>
          <w:p w14:paraId="1E7FB441"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isUnique: N/A</w:t>
            </w:r>
          </w:p>
          <w:p w14:paraId="2432E281"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4F282DE1"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Cs w:val="18"/>
              </w:rPr>
              <w:t>isNullable: False</w:t>
            </w:r>
          </w:p>
        </w:tc>
      </w:tr>
      <w:tr w:rsidR="00DE51D2" w:rsidRPr="006E608C" w14:paraId="195C62A6" w14:textId="77777777" w:rsidTr="005E30CD">
        <w:trPr>
          <w:jc w:val="center"/>
        </w:trPr>
        <w:tc>
          <w:tcPr>
            <w:tcW w:w="0" w:type="auto"/>
            <w:tcMar>
              <w:top w:w="0" w:type="dxa"/>
              <w:left w:w="28" w:type="dxa"/>
              <w:bottom w:w="0" w:type="dxa"/>
              <w:right w:w="28" w:type="dxa"/>
            </w:tcMar>
          </w:tcPr>
          <w:p w14:paraId="45F67158" w14:textId="77777777" w:rsidR="00DE51D2" w:rsidRDefault="00DE51D2" w:rsidP="00DE55C5">
            <w:pPr>
              <w:spacing w:after="0"/>
              <w:rPr>
                <w:rFonts w:ascii="Courier New" w:hAnsi="Courier New" w:cs="Courier New"/>
              </w:rPr>
            </w:pPr>
            <w:r w:rsidRPr="00C05435">
              <w:rPr>
                <w:rFonts w:ascii="Courier New" w:hAnsi="Courier New" w:cs="Courier New"/>
              </w:rPr>
              <w:t>newCapabilityVersionId</w:t>
            </w:r>
          </w:p>
        </w:tc>
        <w:tc>
          <w:tcPr>
            <w:tcW w:w="0" w:type="auto"/>
            <w:shd w:val="clear" w:color="auto" w:fill="auto"/>
            <w:tcMar>
              <w:top w:w="0" w:type="dxa"/>
              <w:left w:w="28" w:type="dxa"/>
              <w:bottom w:w="0" w:type="dxa"/>
              <w:right w:w="28" w:type="dxa"/>
            </w:tcMar>
          </w:tcPr>
          <w:p w14:paraId="1A671E87" w14:textId="77777777" w:rsidR="00DE51D2" w:rsidRDefault="00DE51D2" w:rsidP="00DE55C5">
            <w:pPr>
              <w:pStyle w:val="TAL"/>
              <w:rPr>
                <w:lang w:eastAsia="zh-CN"/>
              </w:rPr>
            </w:pPr>
            <w:r w:rsidRPr="00C05435">
              <w:t>It indicates the specific version of AI/ML capabilities to be applied for the update. It is typically the one indicated by the</w:t>
            </w:r>
            <w:r>
              <w:rPr>
                <w:rFonts w:cs="Arial"/>
                <w:color w:val="FF0000"/>
                <w:sz w:val="20"/>
              </w:rPr>
              <w:t xml:space="preserve"> </w:t>
            </w:r>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p>
        </w:tc>
        <w:tc>
          <w:tcPr>
            <w:tcW w:w="0" w:type="auto"/>
            <w:tcMar>
              <w:top w:w="0" w:type="dxa"/>
              <w:left w:w="28" w:type="dxa"/>
              <w:bottom w:w="0" w:type="dxa"/>
              <w:right w:w="28" w:type="dxa"/>
            </w:tcMar>
          </w:tcPr>
          <w:p w14:paraId="010AE78E" w14:textId="77777777" w:rsidR="00DE51D2" w:rsidRPr="006E608C" w:rsidRDefault="00DE51D2" w:rsidP="00DE55C5">
            <w:pPr>
              <w:pStyle w:val="TAL"/>
              <w:keepNext w:val="0"/>
              <w:rPr>
                <w:rFonts w:eastAsia="Courier New" w:cs="Arial"/>
              </w:rPr>
            </w:pPr>
            <w:r w:rsidRPr="006E608C">
              <w:rPr>
                <w:rFonts w:eastAsia="Courier New" w:cs="Arial"/>
              </w:rPr>
              <w:t>type: String</w:t>
            </w:r>
          </w:p>
          <w:p w14:paraId="1A61E324" w14:textId="77777777" w:rsidR="00DE51D2" w:rsidRPr="006E608C" w:rsidRDefault="00DE51D2" w:rsidP="00DE55C5">
            <w:pPr>
              <w:pStyle w:val="TAL"/>
              <w:keepNext w:val="0"/>
              <w:rPr>
                <w:rFonts w:eastAsia="Courier New" w:cs="Arial"/>
              </w:rPr>
            </w:pPr>
            <w:r w:rsidRPr="006E608C">
              <w:rPr>
                <w:rFonts w:eastAsia="Courier New" w:cs="Arial"/>
              </w:rPr>
              <w:t>multiplicity: *</w:t>
            </w:r>
          </w:p>
          <w:p w14:paraId="3853AA88" w14:textId="77777777" w:rsidR="00DE51D2" w:rsidRPr="006E608C" w:rsidRDefault="00DE51D2" w:rsidP="00DE55C5">
            <w:pPr>
              <w:pStyle w:val="TAL"/>
              <w:keepNext w:val="0"/>
              <w:rPr>
                <w:rFonts w:eastAsia="Courier New" w:cs="Arial"/>
              </w:rPr>
            </w:pPr>
            <w:r w:rsidRPr="006E608C">
              <w:rPr>
                <w:rFonts w:eastAsia="Courier New" w:cs="Arial"/>
              </w:rPr>
              <w:t>isOrdered: False</w:t>
            </w:r>
          </w:p>
          <w:p w14:paraId="7CC1E933" w14:textId="77777777" w:rsidR="00DE51D2" w:rsidRPr="006E608C" w:rsidRDefault="00DE51D2" w:rsidP="00DE55C5">
            <w:pPr>
              <w:pStyle w:val="TAL"/>
              <w:keepNext w:val="0"/>
              <w:rPr>
                <w:rFonts w:eastAsia="Courier New" w:cs="Arial"/>
              </w:rPr>
            </w:pPr>
            <w:r w:rsidRPr="006E608C">
              <w:rPr>
                <w:rFonts w:eastAsia="Courier New" w:cs="Arial"/>
              </w:rPr>
              <w:t>isUnique: True</w:t>
            </w:r>
          </w:p>
          <w:p w14:paraId="361C3E1E" w14:textId="77777777" w:rsidR="00DE51D2" w:rsidRPr="006E608C" w:rsidRDefault="00DE51D2" w:rsidP="00DE55C5">
            <w:pPr>
              <w:pStyle w:val="TAL"/>
              <w:keepNext w:val="0"/>
              <w:rPr>
                <w:rFonts w:eastAsia="Courier New" w:cs="Arial"/>
              </w:rPr>
            </w:pPr>
            <w:r w:rsidRPr="006E608C">
              <w:rPr>
                <w:rFonts w:eastAsia="Courier New" w:cs="Arial"/>
              </w:rPr>
              <w:t xml:space="preserve">defaultValue: None </w:t>
            </w:r>
          </w:p>
          <w:p w14:paraId="7487D0A6" w14:textId="77777777" w:rsidR="00DE51D2" w:rsidRPr="006E608C" w:rsidRDefault="00DE51D2" w:rsidP="00DE55C5">
            <w:pPr>
              <w:tabs>
                <w:tab w:val="center" w:pos="1333"/>
              </w:tabs>
              <w:spacing w:after="0"/>
              <w:rPr>
                <w:rFonts w:ascii="Arial" w:hAnsi="Arial" w:cs="Arial"/>
                <w:sz w:val="18"/>
                <w:szCs w:val="18"/>
              </w:rPr>
            </w:pPr>
            <w:r w:rsidRPr="006E608C">
              <w:rPr>
                <w:rFonts w:ascii="Arial" w:eastAsia="Courier New" w:hAnsi="Arial" w:cs="Arial"/>
              </w:rPr>
              <w:t>isNullable: False</w:t>
            </w:r>
          </w:p>
        </w:tc>
      </w:tr>
      <w:tr w:rsidR="00DE51D2" w:rsidRPr="006E608C" w14:paraId="3F972F73" w14:textId="77777777" w:rsidTr="005E30CD">
        <w:trPr>
          <w:jc w:val="center"/>
        </w:trPr>
        <w:tc>
          <w:tcPr>
            <w:tcW w:w="0" w:type="auto"/>
            <w:tcMar>
              <w:top w:w="0" w:type="dxa"/>
              <w:left w:w="28" w:type="dxa"/>
              <w:bottom w:w="0" w:type="dxa"/>
              <w:right w:w="28" w:type="dxa"/>
            </w:tcMar>
          </w:tcPr>
          <w:p w14:paraId="084134FA" w14:textId="77777777" w:rsidR="00DE51D2" w:rsidRDefault="00DE51D2" w:rsidP="00DE55C5">
            <w:pPr>
              <w:spacing w:after="0"/>
              <w:rPr>
                <w:rFonts w:ascii="Courier New" w:hAnsi="Courier New" w:cs="Courier New"/>
              </w:rPr>
            </w:pPr>
            <w:r>
              <w:rPr>
                <w:rFonts w:ascii="Courier New" w:hAnsi="Courier New" w:cs="Courier New"/>
              </w:rPr>
              <w:t>mlC</w:t>
            </w:r>
            <w:r w:rsidRPr="00C05435">
              <w:rPr>
                <w:rFonts w:ascii="Courier New" w:hAnsi="Courier New" w:cs="Courier New"/>
              </w:rPr>
              <w:t>apabilityVersionId</w:t>
            </w:r>
          </w:p>
        </w:tc>
        <w:tc>
          <w:tcPr>
            <w:tcW w:w="0" w:type="auto"/>
            <w:shd w:val="clear" w:color="auto" w:fill="auto"/>
            <w:tcMar>
              <w:top w:w="0" w:type="dxa"/>
              <w:left w:w="28" w:type="dxa"/>
              <w:bottom w:w="0" w:type="dxa"/>
              <w:right w:w="28" w:type="dxa"/>
            </w:tcMar>
          </w:tcPr>
          <w:p w14:paraId="489A16EA" w14:textId="77777777" w:rsidR="00DE51D2" w:rsidRDefault="00DE51D2" w:rsidP="00DE55C5">
            <w:pPr>
              <w:pStyle w:val="TAL"/>
              <w:rPr>
                <w:lang w:eastAsia="zh-CN"/>
              </w:rPr>
            </w:pPr>
            <w:r w:rsidRPr="00C05435">
              <w:t xml:space="preserve">It indicates the version of ML capabilities </w:t>
            </w:r>
            <w:r>
              <w:t>that is available</w:t>
            </w:r>
            <w:r w:rsidRPr="00C05435">
              <w:t xml:space="preserve"> for the update. </w:t>
            </w:r>
          </w:p>
        </w:tc>
        <w:tc>
          <w:tcPr>
            <w:tcW w:w="0" w:type="auto"/>
            <w:tcMar>
              <w:top w:w="0" w:type="dxa"/>
              <w:left w:w="28" w:type="dxa"/>
              <w:bottom w:w="0" w:type="dxa"/>
              <w:right w:w="28" w:type="dxa"/>
            </w:tcMar>
          </w:tcPr>
          <w:p w14:paraId="5A6DDC68" w14:textId="77777777" w:rsidR="00DE51D2" w:rsidRPr="006E608C" w:rsidRDefault="00DE51D2" w:rsidP="00DE55C5">
            <w:pPr>
              <w:pStyle w:val="TAL"/>
              <w:keepNext w:val="0"/>
              <w:rPr>
                <w:rFonts w:eastAsia="Courier New" w:cs="Arial"/>
              </w:rPr>
            </w:pPr>
            <w:r w:rsidRPr="006E608C">
              <w:rPr>
                <w:rFonts w:eastAsia="Courier New" w:cs="Arial"/>
              </w:rPr>
              <w:t>type: String</w:t>
            </w:r>
          </w:p>
          <w:p w14:paraId="43AD73F9" w14:textId="77777777" w:rsidR="00DE51D2" w:rsidRPr="006E608C" w:rsidRDefault="00DE51D2" w:rsidP="00DE55C5">
            <w:pPr>
              <w:pStyle w:val="TAL"/>
              <w:keepNext w:val="0"/>
              <w:rPr>
                <w:rFonts w:eastAsia="Courier New" w:cs="Arial"/>
              </w:rPr>
            </w:pPr>
            <w:r w:rsidRPr="006E608C">
              <w:rPr>
                <w:rFonts w:eastAsia="Courier New" w:cs="Arial"/>
              </w:rPr>
              <w:t>multiplicity: *</w:t>
            </w:r>
          </w:p>
          <w:p w14:paraId="7046EA66" w14:textId="77777777" w:rsidR="00DE51D2" w:rsidRPr="006E608C" w:rsidRDefault="00DE51D2" w:rsidP="00DE55C5">
            <w:pPr>
              <w:pStyle w:val="TAL"/>
              <w:keepNext w:val="0"/>
              <w:rPr>
                <w:rFonts w:eastAsia="Courier New" w:cs="Arial"/>
              </w:rPr>
            </w:pPr>
            <w:r w:rsidRPr="006E608C">
              <w:rPr>
                <w:rFonts w:eastAsia="Courier New" w:cs="Arial"/>
              </w:rPr>
              <w:t>isOrdered: False</w:t>
            </w:r>
          </w:p>
          <w:p w14:paraId="6B9B4E2D" w14:textId="77777777" w:rsidR="00DE51D2" w:rsidRPr="006E608C" w:rsidRDefault="00DE51D2" w:rsidP="00DE55C5">
            <w:pPr>
              <w:pStyle w:val="TAL"/>
              <w:keepNext w:val="0"/>
              <w:rPr>
                <w:rFonts w:eastAsia="Courier New" w:cs="Arial"/>
              </w:rPr>
            </w:pPr>
            <w:r w:rsidRPr="006E608C">
              <w:rPr>
                <w:rFonts w:eastAsia="Courier New" w:cs="Arial"/>
              </w:rPr>
              <w:t>isUnique: True</w:t>
            </w:r>
          </w:p>
          <w:p w14:paraId="40130FC1" w14:textId="77777777" w:rsidR="00DE51D2" w:rsidRPr="006E608C" w:rsidRDefault="00DE51D2" w:rsidP="00DE55C5">
            <w:pPr>
              <w:pStyle w:val="TAL"/>
              <w:keepNext w:val="0"/>
              <w:rPr>
                <w:rFonts w:eastAsia="Courier New" w:cs="Arial"/>
              </w:rPr>
            </w:pPr>
            <w:r w:rsidRPr="006E608C">
              <w:rPr>
                <w:rFonts w:eastAsia="Courier New" w:cs="Arial"/>
              </w:rPr>
              <w:t xml:space="preserve">defaultValue: None </w:t>
            </w:r>
          </w:p>
          <w:p w14:paraId="36503F3F" w14:textId="77777777" w:rsidR="00DE51D2" w:rsidRPr="006E608C" w:rsidRDefault="00DE51D2" w:rsidP="00DE55C5">
            <w:pPr>
              <w:tabs>
                <w:tab w:val="center" w:pos="1333"/>
              </w:tabs>
              <w:spacing w:after="0"/>
              <w:rPr>
                <w:rFonts w:ascii="Arial" w:hAnsi="Arial" w:cs="Arial"/>
                <w:sz w:val="18"/>
                <w:szCs w:val="18"/>
              </w:rPr>
            </w:pPr>
            <w:r w:rsidRPr="006E608C">
              <w:rPr>
                <w:rFonts w:ascii="Arial" w:eastAsia="Courier New" w:hAnsi="Arial" w:cs="Arial"/>
              </w:rPr>
              <w:t>isNullable: False</w:t>
            </w:r>
          </w:p>
        </w:tc>
      </w:tr>
      <w:tr w:rsidR="00DE51D2" w:rsidRPr="006E608C" w14:paraId="1ABA70A3" w14:textId="77777777" w:rsidTr="005E30CD">
        <w:trPr>
          <w:jc w:val="center"/>
        </w:trPr>
        <w:tc>
          <w:tcPr>
            <w:tcW w:w="0" w:type="auto"/>
            <w:tcMar>
              <w:top w:w="0" w:type="dxa"/>
              <w:left w:w="28" w:type="dxa"/>
              <w:bottom w:w="0" w:type="dxa"/>
              <w:right w:w="28" w:type="dxa"/>
            </w:tcMar>
          </w:tcPr>
          <w:p w14:paraId="26042745" w14:textId="77777777" w:rsidR="00DE51D2" w:rsidRDefault="00DE51D2" w:rsidP="00DE55C5">
            <w:pPr>
              <w:spacing w:after="0"/>
              <w:rPr>
                <w:rFonts w:ascii="Courier New" w:hAnsi="Courier New" w:cs="Courier New"/>
              </w:rPr>
            </w:pPr>
            <w:r w:rsidRPr="00C05435">
              <w:rPr>
                <w:rFonts w:ascii="Courier New" w:hAnsi="Courier New" w:cs="Courier New"/>
              </w:rPr>
              <w:t>performanceGainThreshold</w:t>
            </w:r>
          </w:p>
        </w:tc>
        <w:tc>
          <w:tcPr>
            <w:tcW w:w="0" w:type="auto"/>
            <w:shd w:val="clear" w:color="auto" w:fill="auto"/>
            <w:tcMar>
              <w:top w:w="0" w:type="dxa"/>
              <w:left w:w="28" w:type="dxa"/>
              <w:bottom w:w="0" w:type="dxa"/>
              <w:right w:w="28" w:type="dxa"/>
            </w:tcMar>
          </w:tcPr>
          <w:p w14:paraId="08634967" w14:textId="77777777" w:rsidR="00DE51D2" w:rsidRPr="00C05435" w:rsidRDefault="00DE51D2" w:rsidP="00DE55C5">
            <w:pPr>
              <w:rPr>
                <w:rFonts w:ascii="Arial" w:hAnsi="Arial"/>
                <w:sz w:val="18"/>
              </w:rPr>
            </w:pPr>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r w:rsidRPr="00C05435">
              <w:rPr>
                <w:rFonts w:ascii="Courier New" w:hAnsi="Courier New" w:cs="Courier New"/>
                <w:sz w:val="18"/>
                <w:szCs w:val="24"/>
                <w:lang w:val="en-US"/>
              </w:rPr>
              <w:t>performanceGainThreshold</w:t>
            </w:r>
            <w:r w:rsidRPr="00C05435">
              <w:rPr>
                <w:rFonts w:cs="Arial"/>
              </w:rPr>
              <w:t xml:space="preserve"> </w:t>
            </w:r>
            <w:r w:rsidRPr="00C05435">
              <w:rPr>
                <w:rFonts w:ascii="Arial" w:hAnsi="Arial"/>
                <w:sz w:val="18"/>
              </w:rPr>
              <w:t>otherwise the new capabilities should not be applied.</w:t>
            </w:r>
          </w:p>
          <w:p w14:paraId="6403A4E5" w14:textId="77777777" w:rsidR="00DE51D2" w:rsidRDefault="00DE51D2" w:rsidP="00DE55C5">
            <w:pPr>
              <w:pStyle w:val="TAL"/>
              <w:rPr>
                <w:lang w:eastAsia="zh-CN"/>
              </w:rPr>
            </w:pPr>
            <w:r w:rsidRPr="00C05435">
              <w:t>Allowed value: float between 0.0 and 100.0</w:t>
            </w:r>
          </w:p>
        </w:tc>
        <w:tc>
          <w:tcPr>
            <w:tcW w:w="0" w:type="auto"/>
            <w:tcMar>
              <w:top w:w="0" w:type="dxa"/>
              <w:left w:w="28" w:type="dxa"/>
              <w:bottom w:w="0" w:type="dxa"/>
              <w:right w:w="28" w:type="dxa"/>
            </w:tcMar>
          </w:tcPr>
          <w:p w14:paraId="7AD9D308" w14:textId="77777777" w:rsidR="00DE51D2" w:rsidRPr="006E608C" w:rsidRDefault="00DE51D2" w:rsidP="00DE55C5">
            <w:pPr>
              <w:pStyle w:val="TAL"/>
              <w:keepNext w:val="0"/>
              <w:rPr>
                <w:rFonts w:eastAsia="Courier New" w:cs="Arial"/>
              </w:rPr>
            </w:pPr>
            <w:r w:rsidRPr="006E608C">
              <w:rPr>
                <w:rFonts w:eastAsia="Courier New" w:cs="Arial"/>
              </w:rPr>
              <w:t>type: ModelPerformance</w:t>
            </w:r>
          </w:p>
          <w:p w14:paraId="1181E50D" w14:textId="77777777" w:rsidR="00DE51D2" w:rsidRPr="006E608C" w:rsidRDefault="00DE51D2" w:rsidP="00DE55C5">
            <w:pPr>
              <w:pStyle w:val="TAL"/>
              <w:keepNext w:val="0"/>
              <w:rPr>
                <w:rFonts w:eastAsia="Courier New" w:cs="Arial"/>
              </w:rPr>
            </w:pPr>
            <w:r w:rsidRPr="006E608C">
              <w:rPr>
                <w:rFonts w:eastAsia="Courier New" w:cs="Arial"/>
              </w:rPr>
              <w:t>multiplicity: *</w:t>
            </w:r>
          </w:p>
          <w:p w14:paraId="3F3CE30A" w14:textId="77777777" w:rsidR="00DE51D2" w:rsidRPr="006E608C" w:rsidRDefault="00DE51D2" w:rsidP="00DE55C5">
            <w:pPr>
              <w:pStyle w:val="TAL"/>
              <w:keepNext w:val="0"/>
              <w:rPr>
                <w:rFonts w:eastAsia="Courier New" w:cs="Arial"/>
              </w:rPr>
            </w:pPr>
            <w:r w:rsidRPr="006E608C">
              <w:rPr>
                <w:rFonts w:eastAsia="Courier New" w:cs="Arial"/>
              </w:rPr>
              <w:t>isOrdered: False</w:t>
            </w:r>
          </w:p>
          <w:p w14:paraId="1DDEBCC5" w14:textId="77777777" w:rsidR="00DE51D2" w:rsidRPr="006E608C" w:rsidRDefault="00DE51D2" w:rsidP="00DE55C5">
            <w:pPr>
              <w:pStyle w:val="TAL"/>
              <w:keepNext w:val="0"/>
              <w:rPr>
                <w:rFonts w:eastAsia="Courier New" w:cs="Arial"/>
              </w:rPr>
            </w:pPr>
            <w:r w:rsidRPr="006E608C">
              <w:rPr>
                <w:rFonts w:eastAsia="Courier New" w:cs="Arial"/>
              </w:rPr>
              <w:t>isUnique: True</w:t>
            </w:r>
          </w:p>
          <w:p w14:paraId="04FC85A5" w14:textId="77777777" w:rsidR="00DE51D2" w:rsidRPr="006E608C" w:rsidRDefault="00DE51D2" w:rsidP="00DE55C5">
            <w:pPr>
              <w:pStyle w:val="TAL"/>
              <w:keepNext w:val="0"/>
              <w:rPr>
                <w:rFonts w:eastAsia="Courier New" w:cs="Arial"/>
              </w:rPr>
            </w:pPr>
            <w:r w:rsidRPr="006E608C">
              <w:rPr>
                <w:rFonts w:eastAsia="Courier New" w:cs="Arial"/>
              </w:rPr>
              <w:t xml:space="preserve">defaultValue: None </w:t>
            </w:r>
          </w:p>
          <w:p w14:paraId="669FC7A2" w14:textId="77777777" w:rsidR="00DE51D2" w:rsidRPr="006E608C" w:rsidRDefault="00DE51D2" w:rsidP="00DE55C5">
            <w:pPr>
              <w:tabs>
                <w:tab w:val="center" w:pos="1333"/>
              </w:tabs>
              <w:spacing w:after="0"/>
              <w:rPr>
                <w:rFonts w:ascii="Arial" w:hAnsi="Arial" w:cs="Arial"/>
                <w:sz w:val="18"/>
                <w:szCs w:val="18"/>
              </w:rPr>
            </w:pPr>
            <w:r w:rsidRPr="006E608C">
              <w:rPr>
                <w:rFonts w:ascii="Arial" w:eastAsia="Courier New" w:hAnsi="Arial" w:cs="Arial"/>
              </w:rPr>
              <w:t>isNullable: False</w:t>
            </w:r>
          </w:p>
        </w:tc>
      </w:tr>
      <w:tr w:rsidR="00DE51D2" w:rsidRPr="006E608C" w14:paraId="73335980" w14:textId="77777777" w:rsidTr="005E30CD">
        <w:trPr>
          <w:jc w:val="center"/>
        </w:trPr>
        <w:tc>
          <w:tcPr>
            <w:tcW w:w="0" w:type="auto"/>
            <w:tcMar>
              <w:top w:w="0" w:type="dxa"/>
              <w:left w:w="28" w:type="dxa"/>
              <w:bottom w:w="0" w:type="dxa"/>
              <w:right w:w="28" w:type="dxa"/>
            </w:tcMar>
          </w:tcPr>
          <w:p w14:paraId="7D7FEE6F" w14:textId="77777777" w:rsidR="00DE51D2" w:rsidRDefault="00DE51D2" w:rsidP="00DE55C5">
            <w:pPr>
              <w:spacing w:after="0"/>
              <w:rPr>
                <w:rFonts w:ascii="Courier New" w:hAnsi="Courier New" w:cs="Courier New"/>
              </w:rPr>
            </w:pPr>
            <w:r w:rsidRPr="00C05435">
              <w:rPr>
                <w:rFonts w:ascii="Courier New" w:hAnsi="Courier New" w:cs="Courier New"/>
              </w:rPr>
              <w:t>expectedPerformanceGains</w:t>
            </w:r>
          </w:p>
        </w:tc>
        <w:tc>
          <w:tcPr>
            <w:tcW w:w="0" w:type="auto"/>
            <w:shd w:val="clear" w:color="auto" w:fill="auto"/>
            <w:tcMar>
              <w:top w:w="0" w:type="dxa"/>
              <w:left w:w="28" w:type="dxa"/>
              <w:bottom w:w="0" w:type="dxa"/>
              <w:right w:w="28" w:type="dxa"/>
            </w:tcMar>
          </w:tcPr>
          <w:p w14:paraId="2FEB14A2" w14:textId="77777777" w:rsidR="00DE51D2" w:rsidRDefault="00DE51D2" w:rsidP="00DE55C5">
            <w:pPr>
              <w:pStyle w:val="TAL"/>
              <w:rPr>
                <w:lang w:eastAsia="zh-CN"/>
              </w:rPr>
            </w:pPr>
            <w:r w:rsidRPr="00C05435">
              <w:t>It indicates the expected performance gain if/when the AI/ML capabilities of the respective network function are updated with/to the specific set of newly available AI/ML capabilities.</w:t>
            </w:r>
          </w:p>
        </w:tc>
        <w:tc>
          <w:tcPr>
            <w:tcW w:w="0" w:type="auto"/>
            <w:tcMar>
              <w:top w:w="0" w:type="dxa"/>
              <w:left w:w="28" w:type="dxa"/>
              <w:bottom w:w="0" w:type="dxa"/>
              <w:right w:w="28" w:type="dxa"/>
            </w:tcMar>
          </w:tcPr>
          <w:p w14:paraId="68834B83" w14:textId="77777777" w:rsidR="00DE51D2" w:rsidRPr="006E608C" w:rsidRDefault="00DE51D2" w:rsidP="00DE55C5">
            <w:pPr>
              <w:pStyle w:val="TAL"/>
              <w:keepNext w:val="0"/>
              <w:rPr>
                <w:rFonts w:eastAsia="Courier New" w:cs="Arial"/>
              </w:rPr>
            </w:pPr>
            <w:r w:rsidRPr="006E608C">
              <w:rPr>
                <w:rFonts w:eastAsia="Courier New" w:cs="Arial"/>
              </w:rPr>
              <w:t xml:space="preserve">Type: </w:t>
            </w:r>
            <w:r w:rsidRPr="006E608C">
              <w:rPr>
                <w:rFonts w:cs="Arial"/>
                <w:szCs w:val="18"/>
              </w:rPr>
              <w:t>ModelPerformance</w:t>
            </w:r>
          </w:p>
          <w:p w14:paraId="0FF4D76E" w14:textId="77777777" w:rsidR="00DE51D2" w:rsidRPr="006E608C" w:rsidRDefault="00DE51D2" w:rsidP="00DE55C5">
            <w:pPr>
              <w:pStyle w:val="TAL"/>
              <w:keepNext w:val="0"/>
              <w:rPr>
                <w:rFonts w:eastAsia="Courier New" w:cs="Arial"/>
              </w:rPr>
            </w:pPr>
            <w:r w:rsidRPr="006E608C">
              <w:rPr>
                <w:rFonts w:eastAsia="Courier New" w:cs="Arial"/>
              </w:rPr>
              <w:t>multiplicity: *</w:t>
            </w:r>
          </w:p>
          <w:p w14:paraId="3EF94D96" w14:textId="77777777" w:rsidR="00DE51D2" w:rsidRPr="006E608C" w:rsidRDefault="00DE51D2" w:rsidP="00DE55C5">
            <w:pPr>
              <w:pStyle w:val="TAL"/>
              <w:keepNext w:val="0"/>
              <w:rPr>
                <w:rFonts w:eastAsia="Courier New" w:cs="Arial"/>
              </w:rPr>
            </w:pPr>
            <w:r w:rsidRPr="006E608C">
              <w:rPr>
                <w:rFonts w:eastAsia="Courier New" w:cs="Arial"/>
              </w:rPr>
              <w:t xml:space="preserve">isOrdered: </w:t>
            </w:r>
            <w:r w:rsidRPr="006E608C">
              <w:rPr>
                <w:rFonts w:cs="Arial"/>
              </w:rPr>
              <w:t>False</w:t>
            </w:r>
          </w:p>
          <w:p w14:paraId="7D2236ED" w14:textId="77777777" w:rsidR="00DE51D2" w:rsidRPr="006E608C" w:rsidRDefault="00DE51D2" w:rsidP="00DE55C5">
            <w:pPr>
              <w:pStyle w:val="TAL"/>
              <w:keepNext w:val="0"/>
              <w:rPr>
                <w:rFonts w:eastAsia="Courier New" w:cs="Arial"/>
              </w:rPr>
            </w:pPr>
            <w:r w:rsidRPr="006E608C">
              <w:rPr>
                <w:rFonts w:eastAsia="Courier New" w:cs="Arial"/>
              </w:rPr>
              <w:t>isUnique: True</w:t>
            </w:r>
          </w:p>
          <w:p w14:paraId="24A20E39" w14:textId="77777777" w:rsidR="00DE51D2" w:rsidRPr="006E608C" w:rsidRDefault="00DE51D2" w:rsidP="00DE55C5">
            <w:pPr>
              <w:pStyle w:val="TAL"/>
              <w:keepNext w:val="0"/>
              <w:rPr>
                <w:rFonts w:eastAsia="Courier New" w:cs="Arial"/>
              </w:rPr>
            </w:pPr>
            <w:r w:rsidRPr="006E608C">
              <w:rPr>
                <w:rFonts w:eastAsia="Courier New" w:cs="Arial"/>
              </w:rPr>
              <w:t>defaultValue: None</w:t>
            </w:r>
          </w:p>
          <w:p w14:paraId="78085860"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rPr>
              <w:t>isNullable: False</w:t>
            </w:r>
          </w:p>
        </w:tc>
      </w:tr>
      <w:tr w:rsidR="00DE51D2" w:rsidRPr="006E608C" w14:paraId="34AFE5CB" w14:textId="77777777" w:rsidTr="005E30CD">
        <w:trPr>
          <w:jc w:val="center"/>
        </w:trPr>
        <w:tc>
          <w:tcPr>
            <w:tcW w:w="0" w:type="auto"/>
            <w:tcMar>
              <w:top w:w="0" w:type="dxa"/>
              <w:left w:w="28" w:type="dxa"/>
              <w:bottom w:w="0" w:type="dxa"/>
              <w:right w:w="28" w:type="dxa"/>
            </w:tcMar>
          </w:tcPr>
          <w:p w14:paraId="13FD82CE" w14:textId="77777777" w:rsidR="00DE51D2" w:rsidRDefault="00DE51D2" w:rsidP="00DE55C5">
            <w:pPr>
              <w:spacing w:after="0"/>
              <w:rPr>
                <w:rFonts w:ascii="Courier New" w:hAnsi="Courier New" w:cs="Courier New"/>
              </w:rPr>
            </w:pPr>
            <w:r>
              <w:rPr>
                <w:rFonts w:ascii="Courier New" w:hAnsi="Courier New" w:cs="Courier New"/>
                <w:szCs w:val="18"/>
              </w:rPr>
              <w:t>updateTimeDeadline</w:t>
            </w:r>
          </w:p>
        </w:tc>
        <w:tc>
          <w:tcPr>
            <w:tcW w:w="0" w:type="auto"/>
            <w:shd w:val="clear" w:color="auto" w:fill="auto"/>
            <w:tcMar>
              <w:top w:w="0" w:type="dxa"/>
              <w:left w:w="28" w:type="dxa"/>
              <w:bottom w:w="0" w:type="dxa"/>
              <w:right w:w="28" w:type="dxa"/>
            </w:tcMar>
          </w:tcPr>
          <w:p w14:paraId="7F8FE3B0" w14:textId="77777777" w:rsidR="00DE51D2" w:rsidRDefault="00DE51D2" w:rsidP="00DE55C5">
            <w:pPr>
              <w:pStyle w:val="TAL"/>
              <w:rPr>
                <w:lang w:eastAsia="zh-CN"/>
              </w:rPr>
            </w:pPr>
            <w:r w:rsidRPr="00C05435">
              <w:t xml:space="preserve">It indicates the </w:t>
            </w:r>
            <w:r>
              <w:rPr>
                <w:lang w:eastAsia="zh-CN"/>
              </w:rPr>
              <w:t>maximum as stated in the MLUpdate request that should be taken to complete the update</w:t>
            </w:r>
          </w:p>
        </w:tc>
        <w:tc>
          <w:tcPr>
            <w:tcW w:w="0" w:type="auto"/>
            <w:tcMar>
              <w:top w:w="0" w:type="dxa"/>
              <w:left w:w="28" w:type="dxa"/>
              <w:bottom w:w="0" w:type="dxa"/>
              <w:right w:w="28" w:type="dxa"/>
            </w:tcMar>
          </w:tcPr>
          <w:p w14:paraId="7243F226" w14:textId="77777777" w:rsidR="0006417D" w:rsidRDefault="0006417D" w:rsidP="0006417D">
            <w:pPr>
              <w:pStyle w:val="TAL"/>
              <w:keepNext w:val="0"/>
              <w:rPr>
                <w:rFonts w:eastAsia="Courier New" w:cs="Arial"/>
              </w:rPr>
            </w:pPr>
            <w:r>
              <w:rPr>
                <w:rFonts w:eastAsia="Courier New" w:cs="Arial"/>
              </w:rPr>
              <w:t xml:space="preserve">Type: </w:t>
            </w:r>
            <w:r>
              <w:rPr>
                <w:rFonts w:cs="Arial"/>
                <w:szCs w:val="18"/>
              </w:rPr>
              <w:t>TimeWindow</w:t>
            </w:r>
          </w:p>
          <w:p w14:paraId="33ADA2E7" w14:textId="77777777" w:rsidR="0006417D" w:rsidRDefault="0006417D" w:rsidP="0006417D">
            <w:pPr>
              <w:pStyle w:val="TAL"/>
              <w:keepNext w:val="0"/>
              <w:rPr>
                <w:rFonts w:eastAsia="Courier New" w:cs="Arial"/>
              </w:rPr>
            </w:pPr>
            <w:r>
              <w:rPr>
                <w:rFonts w:eastAsia="Courier New" w:cs="Arial"/>
              </w:rPr>
              <w:t>multiplicity: 1</w:t>
            </w:r>
          </w:p>
          <w:p w14:paraId="274F3E94" w14:textId="77777777" w:rsidR="0006417D" w:rsidRDefault="0006417D" w:rsidP="0006417D">
            <w:pPr>
              <w:pStyle w:val="TAL"/>
              <w:keepNext w:val="0"/>
              <w:rPr>
                <w:rFonts w:eastAsia="Courier New" w:cs="Arial"/>
              </w:rPr>
            </w:pPr>
            <w:r>
              <w:rPr>
                <w:rFonts w:eastAsia="Courier New" w:cs="Arial"/>
              </w:rPr>
              <w:t xml:space="preserve">isOrdered: </w:t>
            </w:r>
            <w:ins w:id="1288" w:author="SS" w:date="2024-04-15T17:06:00Z">
              <w:r>
                <w:rPr>
                  <w:rFonts w:cs="Arial" w:hint="eastAsia"/>
                  <w:szCs w:val="18"/>
                  <w:lang w:val="en-US" w:eastAsia="zh-CN"/>
                </w:rPr>
                <w:t>N/A</w:t>
              </w:r>
            </w:ins>
            <w:del w:id="1289" w:author="SS" w:date="2024-04-15T17:06:00Z">
              <w:r>
                <w:rPr>
                  <w:rFonts w:cs="Arial"/>
                </w:rPr>
                <w:delText>False</w:delText>
              </w:r>
            </w:del>
          </w:p>
          <w:p w14:paraId="26207242" w14:textId="77777777" w:rsidR="0006417D" w:rsidRDefault="0006417D" w:rsidP="0006417D">
            <w:pPr>
              <w:pStyle w:val="TAL"/>
              <w:keepNext w:val="0"/>
              <w:rPr>
                <w:rFonts w:eastAsia="Courier New" w:cs="Arial"/>
              </w:rPr>
            </w:pPr>
            <w:r>
              <w:rPr>
                <w:rFonts w:eastAsia="Courier New" w:cs="Arial"/>
              </w:rPr>
              <w:t xml:space="preserve">isUnique: </w:t>
            </w:r>
            <w:ins w:id="1290" w:author="SS" w:date="2024-04-15T17:06:00Z">
              <w:r>
                <w:rPr>
                  <w:rFonts w:cs="Arial" w:hint="eastAsia"/>
                  <w:szCs w:val="18"/>
                  <w:lang w:val="en-US" w:eastAsia="zh-CN"/>
                </w:rPr>
                <w:t>N/A</w:t>
              </w:r>
            </w:ins>
            <w:del w:id="1291" w:author="SS" w:date="2024-04-15T17:06:00Z">
              <w:r>
                <w:rPr>
                  <w:rFonts w:eastAsia="Courier New" w:cs="Arial"/>
                </w:rPr>
                <w:delText>True</w:delText>
              </w:r>
            </w:del>
          </w:p>
          <w:p w14:paraId="45CC142F" w14:textId="77777777" w:rsidR="0006417D" w:rsidRDefault="0006417D" w:rsidP="0006417D">
            <w:pPr>
              <w:pStyle w:val="TAL"/>
              <w:keepNext w:val="0"/>
              <w:rPr>
                <w:rFonts w:eastAsia="Courier New" w:cs="Arial"/>
              </w:rPr>
            </w:pPr>
            <w:r>
              <w:rPr>
                <w:rFonts w:eastAsia="Courier New" w:cs="Arial"/>
              </w:rPr>
              <w:t>defaultValue: None</w:t>
            </w:r>
          </w:p>
          <w:p w14:paraId="6AFADAFC" w14:textId="412F307B" w:rsidR="00DE51D2" w:rsidRPr="006E608C" w:rsidRDefault="0006417D" w:rsidP="0006417D">
            <w:pPr>
              <w:tabs>
                <w:tab w:val="center" w:pos="1333"/>
              </w:tabs>
              <w:spacing w:after="0"/>
              <w:rPr>
                <w:rFonts w:ascii="Arial" w:hAnsi="Arial" w:cs="Arial"/>
                <w:sz w:val="18"/>
                <w:szCs w:val="18"/>
              </w:rPr>
            </w:pPr>
            <w:r>
              <w:rPr>
                <w:rFonts w:ascii="Arial" w:hAnsi="Arial" w:cs="Arial"/>
              </w:rPr>
              <w:t>isNullable: False</w:t>
            </w:r>
          </w:p>
        </w:tc>
      </w:tr>
      <w:tr w:rsidR="00DE51D2" w:rsidRPr="006E608C" w14:paraId="2587D982" w14:textId="77777777" w:rsidTr="005E30CD">
        <w:trPr>
          <w:jc w:val="center"/>
        </w:trPr>
        <w:tc>
          <w:tcPr>
            <w:tcW w:w="0" w:type="auto"/>
            <w:tcMar>
              <w:top w:w="0" w:type="dxa"/>
              <w:left w:w="28" w:type="dxa"/>
              <w:bottom w:w="0" w:type="dxa"/>
              <w:right w:w="28" w:type="dxa"/>
            </w:tcMar>
          </w:tcPr>
          <w:p w14:paraId="5B0F5F82" w14:textId="77777777" w:rsidR="00DE51D2" w:rsidRDefault="00DE51D2" w:rsidP="00DE55C5">
            <w:pPr>
              <w:spacing w:after="0"/>
              <w:rPr>
                <w:rFonts w:ascii="Courier New" w:hAnsi="Courier New" w:cs="Courier New"/>
              </w:rPr>
            </w:pPr>
            <w:r>
              <w:rPr>
                <w:rFonts w:ascii="Courier New" w:hAnsi="Courier New" w:cs="Courier New"/>
                <w:szCs w:val="18"/>
              </w:rPr>
              <w:t>mLEntityRef</w:t>
            </w:r>
          </w:p>
        </w:tc>
        <w:tc>
          <w:tcPr>
            <w:tcW w:w="0" w:type="auto"/>
            <w:shd w:val="clear" w:color="auto" w:fill="auto"/>
            <w:tcMar>
              <w:top w:w="0" w:type="dxa"/>
              <w:left w:w="28" w:type="dxa"/>
              <w:bottom w:w="0" w:type="dxa"/>
              <w:right w:w="28" w:type="dxa"/>
            </w:tcMar>
          </w:tcPr>
          <w:p w14:paraId="77CFD1FE" w14:textId="77777777" w:rsidR="00DE51D2" w:rsidRDefault="00DE51D2" w:rsidP="00DE55C5">
            <w:pPr>
              <w:pStyle w:val="TAL"/>
              <w:rPr>
                <w:lang w:eastAsia="zh-CN"/>
              </w:rPr>
            </w:pPr>
            <w:r w:rsidRPr="00C05435">
              <w:t xml:space="preserve">It indicates the </w:t>
            </w:r>
            <w:del w:id="1292" w:author="EU24999" w:date="2024-04-18T08:46:00Z">
              <w:r w:rsidDel="00B3352E">
                <w:delText>l</w:delText>
              </w:r>
              <w:r w:rsidDel="00B3352E">
                <w:rPr>
                  <w:rFonts w:ascii="Times New Roman" w:hAnsi="Times New Roman"/>
                  <w:color w:val="000000"/>
                  <w:sz w:val="20"/>
                  <w:lang w:val="en-CA"/>
                </w:rPr>
                <w:delText xml:space="preserve">ist </w:delText>
              </w:r>
            </w:del>
            <w:ins w:id="1293" w:author="EU24999" w:date="2024-04-18T08:46:00Z">
              <w:r>
                <w:t>DN</w:t>
              </w:r>
              <w:r>
                <w:rPr>
                  <w:rFonts w:ascii="Times New Roman" w:hAnsi="Times New Roman"/>
                  <w:color w:val="000000"/>
                  <w:sz w:val="20"/>
                  <w:lang w:val="en-CA"/>
                </w:rPr>
                <w:t xml:space="preserve"> </w:t>
              </w:r>
            </w:ins>
            <w:r>
              <w:rPr>
                <w:rFonts w:ascii="Times New Roman" w:hAnsi="Times New Roman"/>
                <w:color w:val="000000"/>
                <w:sz w:val="20"/>
                <w:lang w:val="en-CA"/>
              </w:rPr>
              <w:t xml:space="preserve">of </w:t>
            </w:r>
            <w:del w:id="1294" w:author="EU24999" w:date="2024-04-18T08:46:00Z">
              <w:r w:rsidDel="00B3352E">
                <w:rPr>
                  <w:rFonts w:ascii="Times New Roman" w:hAnsi="Times New Roman"/>
                  <w:color w:val="000000"/>
                  <w:sz w:val="20"/>
                  <w:lang w:val="en-CA"/>
                </w:rPr>
                <w:delText xml:space="preserve">references to </w:delText>
              </w:r>
            </w:del>
            <w:r>
              <w:rPr>
                <w:rFonts w:ascii="Times New Roman" w:hAnsi="Times New Roman"/>
                <w:color w:val="000000"/>
                <w:sz w:val="20"/>
                <w:lang w:val="en-CA"/>
              </w:rPr>
              <w:t xml:space="preserve">MLEntity </w:t>
            </w:r>
            <w:del w:id="1295" w:author="EU24999" w:date="2024-04-18T08:46:00Z">
              <w:r w:rsidDel="00B3352E">
                <w:rPr>
                  <w:rFonts w:ascii="Times New Roman" w:hAnsi="Times New Roman"/>
                  <w:color w:val="000000"/>
                  <w:sz w:val="20"/>
                  <w:lang w:val="en-CA"/>
                </w:rPr>
                <w:delText>instances that can be updated.</w:delText>
              </w:r>
            </w:del>
          </w:p>
        </w:tc>
        <w:tc>
          <w:tcPr>
            <w:tcW w:w="0" w:type="auto"/>
            <w:tcMar>
              <w:top w:w="0" w:type="dxa"/>
              <w:left w:w="28" w:type="dxa"/>
              <w:bottom w:w="0" w:type="dxa"/>
              <w:right w:w="28" w:type="dxa"/>
            </w:tcMar>
          </w:tcPr>
          <w:p w14:paraId="7AB80052" w14:textId="77777777" w:rsidR="00DE51D2" w:rsidRPr="006E608C" w:rsidRDefault="00DE51D2" w:rsidP="00DE55C5">
            <w:pPr>
              <w:pStyle w:val="TAL"/>
              <w:keepNext w:val="0"/>
              <w:rPr>
                <w:rFonts w:eastAsia="Courier New" w:cs="Arial"/>
              </w:rPr>
            </w:pPr>
            <w:r w:rsidRPr="006E608C">
              <w:rPr>
                <w:rFonts w:eastAsia="Courier New" w:cs="Arial"/>
              </w:rPr>
              <w:t xml:space="preserve">Type: </w:t>
            </w:r>
            <w:r w:rsidRPr="006E608C">
              <w:rPr>
                <w:rFonts w:cs="Arial"/>
                <w:szCs w:val="18"/>
              </w:rPr>
              <w:t>DN</w:t>
            </w:r>
          </w:p>
          <w:p w14:paraId="7FF13E26" w14:textId="77777777" w:rsidR="00DE51D2" w:rsidRPr="006E608C" w:rsidRDefault="00DE51D2" w:rsidP="00DE55C5">
            <w:pPr>
              <w:pStyle w:val="TAL"/>
              <w:keepNext w:val="0"/>
              <w:rPr>
                <w:rFonts w:eastAsia="Courier New" w:cs="Arial"/>
              </w:rPr>
            </w:pPr>
            <w:r w:rsidRPr="006E608C">
              <w:rPr>
                <w:rFonts w:eastAsia="Courier New" w:cs="Arial"/>
              </w:rPr>
              <w:t>multiplicity: 1 .. *</w:t>
            </w:r>
          </w:p>
          <w:p w14:paraId="64EA3B74" w14:textId="77777777" w:rsidR="00DE51D2" w:rsidRPr="006E608C" w:rsidRDefault="00DE51D2" w:rsidP="00DE55C5">
            <w:pPr>
              <w:pStyle w:val="TAL"/>
              <w:keepNext w:val="0"/>
              <w:rPr>
                <w:rFonts w:eastAsia="Courier New" w:cs="Arial"/>
              </w:rPr>
            </w:pPr>
            <w:r w:rsidRPr="006E608C">
              <w:rPr>
                <w:rFonts w:eastAsia="Courier New" w:cs="Arial"/>
              </w:rPr>
              <w:t xml:space="preserve">isOrdered: </w:t>
            </w:r>
            <w:r w:rsidRPr="006E608C">
              <w:rPr>
                <w:rFonts w:cs="Arial"/>
              </w:rPr>
              <w:t>False</w:t>
            </w:r>
          </w:p>
          <w:p w14:paraId="08F7B087" w14:textId="77777777" w:rsidR="00DE51D2" w:rsidRPr="006E608C" w:rsidRDefault="00DE51D2" w:rsidP="00DE55C5">
            <w:pPr>
              <w:pStyle w:val="TAL"/>
              <w:keepNext w:val="0"/>
              <w:rPr>
                <w:rFonts w:eastAsia="Courier New" w:cs="Arial"/>
              </w:rPr>
            </w:pPr>
            <w:r w:rsidRPr="006E608C">
              <w:rPr>
                <w:rFonts w:eastAsia="Courier New" w:cs="Arial"/>
              </w:rPr>
              <w:t>isUnique: True</w:t>
            </w:r>
          </w:p>
          <w:p w14:paraId="213BE74A" w14:textId="77777777" w:rsidR="00DE51D2" w:rsidRPr="006E608C" w:rsidRDefault="00DE51D2" w:rsidP="00DE55C5">
            <w:pPr>
              <w:pStyle w:val="TAL"/>
              <w:keepNext w:val="0"/>
              <w:rPr>
                <w:rFonts w:eastAsia="Courier New" w:cs="Arial"/>
              </w:rPr>
            </w:pPr>
            <w:r w:rsidRPr="006E608C">
              <w:rPr>
                <w:rFonts w:eastAsia="Courier New" w:cs="Arial"/>
              </w:rPr>
              <w:t>defaultValue: None</w:t>
            </w:r>
          </w:p>
          <w:p w14:paraId="1224B6DC"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rPr>
              <w:t>isNullable: False</w:t>
            </w:r>
          </w:p>
        </w:tc>
      </w:tr>
      <w:tr w:rsidR="00DE51D2" w:rsidRPr="006E608C" w14:paraId="0E91886E" w14:textId="77777777" w:rsidTr="005E30CD">
        <w:trPr>
          <w:jc w:val="center"/>
        </w:trPr>
        <w:tc>
          <w:tcPr>
            <w:tcW w:w="0" w:type="auto"/>
            <w:tcMar>
              <w:top w:w="0" w:type="dxa"/>
              <w:left w:w="28" w:type="dxa"/>
              <w:bottom w:w="0" w:type="dxa"/>
              <w:right w:w="28" w:type="dxa"/>
            </w:tcMar>
          </w:tcPr>
          <w:p w14:paraId="67B023EB" w14:textId="77777777" w:rsidR="00DE51D2" w:rsidRDefault="00DE51D2" w:rsidP="00DE55C5">
            <w:pPr>
              <w:spacing w:after="0"/>
              <w:rPr>
                <w:rFonts w:ascii="Courier New" w:hAnsi="Courier New" w:cs="Courier New"/>
              </w:rPr>
            </w:pPr>
            <w:r w:rsidRPr="00BC4A25">
              <w:rPr>
                <w:rFonts w:ascii="Courier New" w:hAnsi="Courier New" w:cs="Courier New"/>
              </w:rPr>
              <w:lastRenderedPageBreak/>
              <w:t>ML</w:t>
            </w:r>
            <w:r>
              <w:rPr>
                <w:rFonts w:ascii="Courier New" w:hAnsi="Courier New" w:cs="Courier New"/>
              </w:rPr>
              <w:t>Update</w:t>
            </w:r>
            <w:r w:rsidRPr="00BC4A25">
              <w:rPr>
                <w:rFonts w:ascii="Courier New" w:hAnsi="Courier New" w:cs="Courier New"/>
              </w:rPr>
              <w:t>Request.requestStatus</w:t>
            </w:r>
          </w:p>
        </w:tc>
        <w:tc>
          <w:tcPr>
            <w:tcW w:w="0" w:type="auto"/>
            <w:shd w:val="clear" w:color="auto" w:fill="auto"/>
            <w:tcMar>
              <w:top w:w="0" w:type="dxa"/>
              <w:left w:w="28" w:type="dxa"/>
              <w:bottom w:w="0" w:type="dxa"/>
              <w:right w:w="28" w:type="dxa"/>
            </w:tcMar>
          </w:tcPr>
          <w:p w14:paraId="6B5EEA73" w14:textId="77777777" w:rsidR="00DE51D2" w:rsidRPr="00F17505" w:rsidRDefault="00DE51D2" w:rsidP="00DE55C5">
            <w:pPr>
              <w:pStyle w:val="TAL"/>
            </w:pPr>
            <w:r w:rsidRPr="00F17505">
              <w:t xml:space="preserve">It describes the status of a particular ML </w:t>
            </w:r>
            <w:r>
              <w:t>update</w:t>
            </w:r>
            <w:r w:rsidRPr="00F17505">
              <w:t xml:space="preserve"> request.</w:t>
            </w:r>
          </w:p>
          <w:p w14:paraId="33553630" w14:textId="77777777" w:rsidR="00DE51D2" w:rsidRDefault="00DE51D2" w:rsidP="00DE55C5">
            <w:pPr>
              <w:pStyle w:val="TAL"/>
              <w:rPr>
                <w:lang w:eastAsia="zh-CN"/>
              </w:rPr>
            </w:pPr>
            <w:r w:rsidRPr="003E7E8D">
              <w:t>allowedValues: NOT_STARTED, IN_PROGRESS, CANCELLING, SUSPENDED, FINISHED, and CANCELLED.</w:t>
            </w:r>
          </w:p>
        </w:tc>
        <w:tc>
          <w:tcPr>
            <w:tcW w:w="0" w:type="auto"/>
            <w:tcMar>
              <w:top w:w="0" w:type="dxa"/>
              <w:left w:w="28" w:type="dxa"/>
              <w:bottom w:w="0" w:type="dxa"/>
              <w:right w:w="28" w:type="dxa"/>
            </w:tcMar>
          </w:tcPr>
          <w:p w14:paraId="670CA561" w14:textId="77777777" w:rsidR="00DE51D2" w:rsidRPr="006E608C" w:rsidRDefault="00DE51D2" w:rsidP="00DE55C5">
            <w:pPr>
              <w:tabs>
                <w:tab w:val="center" w:pos="1333"/>
              </w:tabs>
              <w:spacing w:after="0"/>
              <w:rPr>
                <w:rFonts w:ascii="Arial" w:hAnsi="Arial" w:cs="Arial"/>
                <w:sz w:val="18"/>
              </w:rPr>
            </w:pPr>
            <w:r w:rsidRPr="006E608C">
              <w:rPr>
                <w:rFonts w:ascii="Arial" w:hAnsi="Arial" w:cs="Arial"/>
                <w:sz w:val="18"/>
              </w:rPr>
              <w:t>Type: Enum</w:t>
            </w:r>
          </w:p>
          <w:p w14:paraId="6B316130" w14:textId="77777777" w:rsidR="00DE51D2" w:rsidRPr="006E608C" w:rsidRDefault="00DE51D2" w:rsidP="00DE55C5">
            <w:pPr>
              <w:tabs>
                <w:tab w:val="center" w:pos="1333"/>
              </w:tabs>
              <w:spacing w:after="0"/>
              <w:rPr>
                <w:rFonts w:ascii="Arial" w:hAnsi="Arial" w:cs="Arial"/>
                <w:sz w:val="18"/>
              </w:rPr>
            </w:pPr>
            <w:r w:rsidRPr="006E608C">
              <w:rPr>
                <w:rFonts w:ascii="Arial" w:hAnsi="Arial" w:cs="Arial"/>
                <w:sz w:val="18"/>
              </w:rPr>
              <w:t>multiplicity: 1</w:t>
            </w:r>
          </w:p>
          <w:p w14:paraId="606A5E4E" w14:textId="77777777" w:rsidR="00DE51D2" w:rsidRPr="006E608C" w:rsidRDefault="00DE51D2" w:rsidP="00DE55C5">
            <w:pPr>
              <w:tabs>
                <w:tab w:val="center" w:pos="1333"/>
              </w:tabs>
              <w:spacing w:after="0"/>
              <w:rPr>
                <w:rFonts w:ascii="Arial" w:hAnsi="Arial" w:cs="Arial"/>
                <w:sz w:val="18"/>
              </w:rPr>
            </w:pPr>
            <w:r w:rsidRPr="006E608C">
              <w:rPr>
                <w:rFonts w:ascii="Arial" w:hAnsi="Arial" w:cs="Arial"/>
                <w:sz w:val="18"/>
              </w:rPr>
              <w:t>isOrdered: N/A</w:t>
            </w:r>
          </w:p>
          <w:p w14:paraId="6BB0B784" w14:textId="77777777" w:rsidR="00DE51D2" w:rsidRPr="006E608C" w:rsidRDefault="00DE51D2" w:rsidP="00DE55C5">
            <w:pPr>
              <w:tabs>
                <w:tab w:val="center" w:pos="1333"/>
              </w:tabs>
              <w:spacing w:after="0"/>
              <w:rPr>
                <w:rFonts w:ascii="Arial" w:hAnsi="Arial" w:cs="Arial"/>
                <w:sz w:val="18"/>
              </w:rPr>
            </w:pPr>
            <w:r w:rsidRPr="006E608C">
              <w:rPr>
                <w:rFonts w:ascii="Arial" w:hAnsi="Arial" w:cs="Arial"/>
                <w:sz w:val="18"/>
              </w:rPr>
              <w:t>isUnique: N/A</w:t>
            </w:r>
          </w:p>
          <w:p w14:paraId="757D3358" w14:textId="77777777" w:rsidR="00DE51D2" w:rsidRPr="006E608C" w:rsidRDefault="00DE51D2" w:rsidP="00DE55C5">
            <w:pPr>
              <w:tabs>
                <w:tab w:val="center" w:pos="1333"/>
              </w:tabs>
              <w:spacing w:after="0"/>
              <w:rPr>
                <w:rFonts w:ascii="Arial" w:hAnsi="Arial" w:cs="Arial"/>
                <w:sz w:val="18"/>
              </w:rPr>
            </w:pPr>
            <w:r w:rsidRPr="006E608C">
              <w:rPr>
                <w:rFonts w:ascii="Arial" w:hAnsi="Arial" w:cs="Arial"/>
                <w:sz w:val="18"/>
              </w:rPr>
              <w:t xml:space="preserve">defaultValue: None </w:t>
            </w:r>
          </w:p>
          <w:p w14:paraId="5F27A27D"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rPr>
              <w:t>isNullable: False</w:t>
            </w:r>
          </w:p>
        </w:tc>
      </w:tr>
      <w:tr w:rsidR="00DE51D2" w:rsidRPr="006E608C" w14:paraId="695E874D" w14:textId="77777777" w:rsidTr="005E30CD">
        <w:trPr>
          <w:jc w:val="center"/>
        </w:trPr>
        <w:tc>
          <w:tcPr>
            <w:tcW w:w="0" w:type="auto"/>
            <w:tcMar>
              <w:top w:w="0" w:type="dxa"/>
              <w:left w:w="28" w:type="dxa"/>
              <w:bottom w:w="0" w:type="dxa"/>
              <w:right w:w="28" w:type="dxa"/>
            </w:tcMar>
          </w:tcPr>
          <w:p w14:paraId="002B9079" w14:textId="77777777" w:rsidR="00DE51D2" w:rsidRDefault="00DE51D2" w:rsidP="00DE55C5">
            <w:pPr>
              <w:spacing w:after="0"/>
              <w:rPr>
                <w:rFonts w:ascii="Courier New" w:hAnsi="Courier New" w:cs="Courier New"/>
              </w:rPr>
            </w:pPr>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.cancelRequest</w:t>
            </w:r>
          </w:p>
        </w:tc>
        <w:tc>
          <w:tcPr>
            <w:tcW w:w="0" w:type="auto"/>
            <w:shd w:val="clear" w:color="auto" w:fill="auto"/>
            <w:tcMar>
              <w:top w:w="0" w:type="dxa"/>
              <w:left w:w="28" w:type="dxa"/>
              <w:bottom w:w="0" w:type="dxa"/>
              <w:right w:w="28" w:type="dxa"/>
            </w:tcMar>
          </w:tcPr>
          <w:p w14:paraId="22522164" w14:textId="77777777" w:rsidR="00DE51D2" w:rsidRPr="00F17505" w:rsidRDefault="00DE51D2" w:rsidP="00DE55C5">
            <w:pPr>
              <w:pStyle w:val="TAL"/>
            </w:pPr>
            <w:r w:rsidRPr="00F17505">
              <w:t xml:space="preserve">It indicates whether the </w:t>
            </w:r>
            <w:r>
              <w:t>MnS consumer cancels the ML update</w:t>
            </w:r>
            <w:r w:rsidRPr="00F17505">
              <w:t xml:space="preserve"> request.</w:t>
            </w:r>
          </w:p>
          <w:p w14:paraId="43D7ABFB" w14:textId="77777777" w:rsidR="00DE51D2" w:rsidRPr="00F17505" w:rsidRDefault="00DE51D2" w:rsidP="00DE55C5">
            <w:pPr>
              <w:pStyle w:val="TAL"/>
            </w:pPr>
            <w:r w:rsidRPr="00F17505">
              <w:t>Setting this attribute t</w:t>
            </w:r>
            <w:r>
              <w:t>o "TRUE" cancels the ML update</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p>
          <w:p w14:paraId="43ED9C51" w14:textId="77777777" w:rsidR="00DE51D2" w:rsidRPr="00F17505" w:rsidRDefault="00DE51D2" w:rsidP="00DE55C5">
            <w:pPr>
              <w:pStyle w:val="TAL"/>
            </w:pPr>
            <w:r w:rsidRPr="00F17505">
              <w:t xml:space="preserve">Default value is set to "FALSE". </w:t>
            </w:r>
          </w:p>
          <w:p w14:paraId="0D92AAFE" w14:textId="77777777" w:rsidR="00DE51D2" w:rsidRPr="00F17505" w:rsidRDefault="00DE51D2" w:rsidP="00DE55C5">
            <w:pPr>
              <w:pStyle w:val="TAL"/>
            </w:pPr>
          </w:p>
          <w:p w14:paraId="4EB68466" w14:textId="77777777" w:rsidR="00DE51D2" w:rsidRDefault="00DE51D2" w:rsidP="00DE55C5">
            <w:pPr>
              <w:pStyle w:val="TAL"/>
              <w:rPr>
                <w:lang w:eastAsia="zh-CN"/>
              </w:rPr>
            </w:pPr>
            <w:r w:rsidRPr="00F17505">
              <w:t>allowedValues: TRUE, FALSE.</w:t>
            </w:r>
          </w:p>
        </w:tc>
        <w:tc>
          <w:tcPr>
            <w:tcW w:w="0" w:type="auto"/>
            <w:tcMar>
              <w:top w:w="0" w:type="dxa"/>
              <w:left w:w="28" w:type="dxa"/>
              <w:bottom w:w="0" w:type="dxa"/>
              <w:right w:w="28" w:type="dxa"/>
            </w:tcMar>
          </w:tcPr>
          <w:p w14:paraId="4B022AC0"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Type: Boolean</w:t>
            </w:r>
          </w:p>
          <w:p w14:paraId="2D2EDE98"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multiplicity: 0..1</w:t>
            </w:r>
          </w:p>
          <w:p w14:paraId="7A1E34B2"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isOrdered: N/A</w:t>
            </w:r>
          </w:p>
          <w:p w14:paraId="73D89BCE"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isUnique: N/A</w:t>
            </w:r>
          </w:p>
          <w:p w14:paraId="57DE1383"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defaultValue: FALSE</w:t>
            </w:r>
          </w:p>
          <w:p w14:paraId="7D9F7528"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DE51D2" w:rsidRPr="006E608C" w14:paraId="6829DE92" w14:textId="77777777" w:rsidTr="005E30CD">
        <w:trPr>
          <w:jc w:val="center"/>
        </w:trPr>
        <w:tc>
          <w:tcPr>
            <w:tcW w:w="0" w:type="auto"/>
            <w:tcMar>
              <w:top w:w="0" w:type="dxa"/>
              <w:left w:w="28" w:type="dxa"/>
              <w:bottom w:w="0" w:type="dxa"/>
              <w:right w:w="28" w:type="dxa"/>
            </w:tcMar>
          </w:tcPr>
          <w:p w14:paraId="6A7973E8" w14:textId="77777777" w:rsidR="00DE51D2" w:rsidRDefault="00DE51D2" w:rsidP="00DE55C5">
            <w:pPr>
              <w:spacing w:after="0"/>
              <w:rPr>
                <w:rFonts w:ascii="Courier New" w:hAnsi="Courier New" w:cs="Courier New"/>
              </w:rPr>
            </w:pPr>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.suspendRequest</w:t>
            </w:r>
          </w:p>
        </w:tc>
        <w:tc>
          <w:tcPr>
            <w:tcW w:w="0" w:type="auto"/>
            <w:shd w:val="clear" w:color="auto" w:fill="auto"/>
            <w:tcMar>
              <w:top w:w="0" w:type="dxa"/>
              <w:left w:w="28" w:type="dxa"/>
              <w:bottom w:w="0" w:type="dxa"/>
              <w:right w:w="28" w:type="dxa"/>
            </w:tcMar>
          </w:tcPr>
          <w:p w14:paraId="50606A71" w14:textId="77777777" w:rsidR="00DE51D2" w:rsidRPr="00F17505" w:rsidRDefault="00DE51D2" w:rsidP="00DE55C5">
            <w:pPr>
              <w:pStyle w:val="TAL"/>
            </w:pPr>
            <w:r w:rsidRPr="00F17505">
              <w:t>It i</w:t>
            </w:r>
            <w:r>
              <w:t xml:space="preserve">ndicates whether the </w:t>
            </w:r>
            <w:r w:rsidRPr="00F17505">
              <w:t xml:space="preserve">MnS consumer suspends the ML </w:t>
            </w:r>
            <w:r>
              <w:t>update</w:t>
            </w:r>
            <w:r w:rsidRPr="00F17505">
              <w:t xml:space="preserve"> request.</w:t>
            </w:r>
          </w:p>
          <w:p w14:paraId="1DE03EC1" w14:textId="77777777" w:rsidR="00DE51D2" w:rsidRPr="00F17505" w:rsidRDefault="00DE51D2" w:rsidP="00DE55C5">
            <w:pPr>
              <w:pStyle w:val="TAL"/>
            </w:pPr>
            <w:r w:rsidRPr="00F17505">
              <w:t>Setting this attribute to</w:t>
            </w:r>
            <w:r>
              <w:t xml:space="preserve"> "TRUE" suspends the ML update</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3ED43373" w14:textId="77777777" w:rsidR="00DE51D2" w:rsidRPr="00F17505" w:rsidRDefault="00DE51D2" w:rsidP="00DE55C5">
            <w:pPr>
              <w:pStyle w:val="TAL"/>
            </w:pPr>
            <w:r w:rsidRPr="00F17505">
              <w:t xml:space="preserve">Default value is set to "FALSE". </w:t>
            </w:r>
          </w:p>
          <w:p w14:paraId="6DC6AB99" w14:textId="77777777" w:rsidR="00DE51D2" w:rsidRPr="00F17505" w:rsidRDefault="00DE51D2" w:rsidP="00DE55C5">
            <w:pPr>
              <w:pStyle w:val="TAL"/>
            </w:pPr>
          </w:p>
          <w:p w14:paraId="79B21134" w14:textId="77777777" w:rsidR="00DE51D2" w:rsidRDefault="00DE51D2" w:rsidP="00DE55C5">
            <w:pPr>
              <w:pStyle w:val="TAL"/>
              <w:rPr>
                <w:lang w:eastAsia="zh-CN"/>
              </w:rPr>
            </w:pPr>
            <w:r w:rsidRPr="00F17505">
              <w:t>allowedValues: TRUE, FALSE.</w:t>
            </w:r>
          </w:p>
        </w:tc>
        <w:tc>
          <w:tcPr>
            <w:tcW w:w="0" w:type="auto"/>
            <w:tcMar>
              <w:top w:w="0" w:type="dxa"/>
              <w:left w:w="28" w:type="dxa"/>
              <w:bottom w:w="0" w:type="dxa"/>
              <w:right w:w="28" w:type="dxa"/>
            </w:tcMar>
          </w:tcPr>
          <w:p w14:paraId="3F4AE536"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Type: Boolean</w:t>
            </w:r>
          </w:p>
          <w:p w14:paraId="3748230E"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multiplicity: 0..1</w:t>
            </w:r>
          </w:p>
          <w:p w14:paraId="6575B324"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isOrdered: N/A</w:t>
            </w:r>
          </w:p>
          <w:p w14:paraId="6F664ADC"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isUnique: N/A</w:t>
            </w:r>
          </w:p>
          <w:p w14:paraId="4252D182" w14:textId="77777777" w:rsidR="00DE51D2" w:rsidRPr="006E608C" w:rsidRDefault="00DE51D2" w:rsidP="00DE55C5">
            <w:pPr>
              <w:spacing w:after="0"/>
              <w:rPr>
                <w:rFonts w:ascii="Arial" w:hAnsi="Arial" w:cs="Arial"/>
                <w:sz w:val="18"/>
                <w:szCs w:val="18"/>
              </w:rPr>
            </w:pPr>
            <w:r w:rsidRPr="006E608C">
              <w:rPr>
                <w:rFonts w:ascii="Arial" w:hAnsi="Arial" w:cs="Arial"/>
                <w:sz w:val="18"/>
                <w:szCs w:val="18"/>
              </w:rPr>
              <w:t>defaultValue: FALSE</w:t>
            </w:r>
          </w:p>
          <w:p w14:paraId="7E3C3E2A"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DE51D2" w:rsidRPr="006E608C" w14:paraId="47F330DD" w14:textId="77777777" w:rsidTr="005E30CD">
        <w:trPr>
          <w:jc w:val="center"/>
        </w:trPr>
        <w:tc>
          <w:tcPr>
            <w:tcW w:w="0" w:type="auto"/>
            <w:tcMar>
              <w:top w:w="0" w:type="dxa"/>
              <w:left w:w="28" w:type="dxa"/>
              <w:bottom w:w="0" w:type="dxa"/>
              <w:right w:w="28" w:type="dxa"/>
            </w:tcMar>
          </w:tcPr>
          <w:p w14:paraId="294C770F" w14:textId="77777777" w:rsidR="00DE51D2" w:rsidRDefault="00DE51D2" w:rsidP="00DE55C5">
            <w:pPr>
              <w:spacing w:after="0"/>
              <w:rPr>
                <w:rFonts w:ascii="Courier New" w:hAnsi="Courier New" w:cs="Courier New"/>
              </w:rPr>
            </w:pPr>
            <w:r>
              <w:rPr>
                <w:rFonts w:ascii="Courier New" w:hAnsi="Courier New" w:cs="Courier New"/>
              </w:rPr>
              <w:t>memberMLEntityRefList</w:t>
            </w:r>
          </w:p>
        </w:tc>
        <w:tc>
          <w:tcPr>
            <w:tcW w:w="0" w:type="auto"/>
            <w:shd w:val="clear" w:color="auto" w:fill="auto"/>
            <w:tcMar>
              <w:top w:w="0" w:type="dxa"/>
              <w:left w:w="28" w:type="dxa"/>
              <w:bottom w:w="0" w:type="dxa"/>
              <w:right w:w="28" w:type="dxa"/>
            </w:tcMar>
          </w:tcPr>
          <w:p w14:paraId="75804320" w14:textId="77777777" w:rsidR="00DE51D2" w:rsidRDefault="00DE51D2" w:rsidP="00DE55C5">
            <w:pPr>
              <w:pStyle w:val="TAL"/>
            </w:pPr>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p>
          <w:p w14:paraId="549C2A2B" w14:textId="77777777" w:rsidR="00DE51D2" w:rsidRDefault="00DE51D2" w:rsidP="00DE55C5">
            <w:pPr>
              <w:pStyle w:val="TAL"/>
            </w:pPr>
          </w:p>
          <w:p w14:paraId="060AA418" w14:textId="77777777" w:rsidR="00DE51D2" w:rsidRDefault="00DE51D2" w:rsidP="00DE55C5">
            <w:pPr>
              <w:pStyle w:val="TAL"/>
              <w:rPr>
                <w:lang w:eastAsia="zh-CN"/>
              </w:rPr>
            </w:pPr>
            <w:r>
              <w:t>allowedValues: DN list</w:t>
            </w:r>
          </w:p>
        </w:tc>
        <w:tc>
          <w:tcPr>
            <w:tcW w:w="0" w:type="auto"/>
            <w:tcMar>
              <w:top w:w="0" w:type="dxa"/>
              <w:left w:w="28" w:type="dxa"/>
              <w:bottom w:w="0" w:type="dxa"/>
              <w:right w:w="28" w:type="dxa"/>
            </w:tcMar>
          </w:tcPr>
          <w:p w14:paraId="6145D27B"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Type: DN</w:t>
            </w:r>
          </w:p>
          <w:p w14:paraId="4EA8A781"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multiplicity: 2..*</w:t>
            </w:r>
          </w:p>
          <w:p w14:paraId="372ECC24"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isOrdered: True</w:t>
            </w:r>
          </w:p>
          <w:p w14:paraId="195A5779"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isUnique: True</w:t>
            </w:r>
          </w:p>
          <w:p w14:paraId="39DA80FE"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 xml:space="preserve">defaultValue: None </w:t>
            </w:r>
          </w:p>
          <w:p w14:paraId="0E93676B" w14:textId="77777777" w:rsidR="00DE51D2" w:rsidRPr="006E608C" w:rsidRDefault="00DE51D2" w:rsidP="00DE55C5">
            <w:pPr>
              <w:tabs>
                <w:tab w:val="center" w:pos="1333"/>
              </w:tabs>
              <w:spacing w:after="0"/>
              <w:rPr>
                <w:rFonts w:ascii="Arial" w:hAnsi="Arial" w:cs="Arial"/>
                <w:sz w:val="18"/>
                <w:szCs w:val="18"/>
              </w:rPr>
            </w:pPr>
            <w:r w:rsidRPr="006E608C">
              <w:rPr>
                <w:rFonts w:ascii="Arial" w:hAnsi="Arial" w:cs="Arial"/>
                <w:sz w:val="18"/>
                <w:szCs w:val="18"/>
              </w:rPr>
              <w:t>isNullable: False</w:t>
            </w:r>
          </w:p>
        </w:tc>
      </w:tr>
      <w:tr w:rsidR="00DE51D2" w:rsidRPr="006E608C" w14:paraId="617268B8" w14:textId="77777777" w:rsidTr="005E30CD">
        <w:trPr>
          <w:jc w:val="center"/>
        </w:trPr>
        <w:tc>
          <w:tcPr>
            <w:tcW w:w="0" w:type="auto"/>
            <w:tcMar>
              <w:top w:w="0" w:type="dxa"/>
              <w:left w:w="28" w:type="dxa"/>
              <w:bottom w:w="0" w:type="dxa"/>
              <w:right w:w="28" w:type="dxa"/>
            </w:tcMar>
          </w:tcPr>
          <w:p w14:paraId="57A66294" w14:textId="77777777" w:rsidR="00DE51D2" w:rsidRDefault="00DE51D2" w:rsidP="00DE55C5">
            <w:pPr>
              <w:spacing w:after="0"/>
              <w:rPr>
                <w:rFonts w:ascii="Courier New" w:hAnsi="Courier New" w:cs="Courier New"/>
              </w:rPr>
            </w:pPr>
            <w:r>
              <w:rPr>
                <w:rFonts w:ascii="Courier New" w:hAnsi="Courier New" w:cs="Courier New"/>
              </w:rPr>
              <w:t>mLEntityCoordinationGroup</w:t>
            </w:r>
            <w:del w:id="1296" w:author="EU24" w:date="2024-03-26T14:53:00Z">
              <w:r w:rsidDel="00304A86">
                <w:rPr>
                  <w:rFonts w:ascii="Courier New" w:hAnsi="Courier New" w:cs="Courier New"/>
                </w:rPr>
                <w:delText>ToTrain</w:delText>
              </w:r>
            </w:del>
            <w:r>
              <w:rPr>
                <w:rFonts w:ascii="Courier New" w:hAnsi="Courier New" w:cs="Courier New"/>
              </w:rPr>
              <w:t>Ref</w:t>
            </w:r>
          </w:p>
        </w:tc>
        <w:tc>
          <w:tcPr>
            <w:tcW w:w="0" w:type="auto"/>
            <w:shd w:val="clear" w:color="auto" w:fill="auto"/>
            <w:tcMar>
              <w:top w:w="0" w:type="dxa"/>
              <w:left w:w="28" w:type="dxa"/>
              <w:bottom w:w="0" w:type="dxa"/>
              <w:right w:w="28" w:type="dxa"/>
            </w:tcMar>
          </w:tcPr>
          <w:p w14:paraId="2520AEDE" w14:textId="77777777" w:rsidR="00DE51D2" w:rsidRDefault="00DE51D2" w:rsidP="00DE55C5">
            <w:pPr>
              <w:pStyle w:val="TAL"/>
            </w:pPr>
            <w:r w:rsidRPr="00F17505">
              <w:t xml:space="preserve">It </w:t>
            </w:r>
            <w:r>
              <w:t>identifies</w:t>
            </w:r>
            <w:r w:rsidRPr="00F17505">
              <w:t xml:space="preserve"> the</w:t>
            </w:r>
            <w:r>
              <w:t xml:space="preserve"> DN of the </w:t>
            </w:r>
            <w:r>
              <w:rPr>
                <w:rFonts w:ascii="Courier New" w:hAnsi="Courier New" w:cs="Courier New"/>
              </w:rPr>
              <w:t>M</w:t>
            </w:r>
            <w:ins w:id="1297" w:author="EU24" w:date="2024-03-26T14:56:00Z">
              <w:r>
                <w:rPr>
                  <w:rFonts w:ascii="Courier New" w:hAnsi="Courier New" w:cs="Courier New"/>
                </w:rPr>
                <w:t>L</w:t>
              </w:r>
            </w:ins>
            <w:del w:id="1298" w:author="EU24" w:date="2024-03-26T14:56:00Z">
              <w:r w:rsidDel="00304A86">
                <w:rPr>
                  <w:rFonts w:ascii="Courier New" w:hAnsi="Courier New" w:cs="Courier New"/>
                </w:rPr>
                <w:delText>l</w:delText>
              </w:r>
            </w:del>
            <w:r>
              <w:rPr>
                <w:rFonts w:ascii="Courier New" w:hAnsi="Courier New" w:cs="Courier New"/>
              </w:rPr>
              <w:t>EntityCoordinationGroup</w:t>
            </w:r>
            <w:del w:id="1299" w:author="EU24" w:date="2024-03-26T14:53:00Z">
              <w:r w:rsidDel="00304A86">
                <w:delText xml:space="preserve"> requested to be trained</w:delText>
              </w:r>
            </w:del>
            <w:r w:rsidRPr="00F17505">
              <w:t>.</w:t>
            </w:r>
          </w:p>
          <w:p w14:paraId="71E15216" w14:textId="77777777" w:rsidR="00DE51D2" w:rsidRDefault="00DE51D2" w:rsidP="00DE55C5">
            <w:pPr>
              <w:pStyle w:val="TAL"/>
            </w:pPr>
          </w:p>
          <w:p w14:paraId="6C171538" w14:textId="77777777" w:rsidR="00DE51D2" w:rsidRDefault="00DE51D2" w:rsidP="00DE55C5">
            <w:pPr>
              <w:pStyle w:val="TAL"/>
              <w:rPr>
                <w:lang w:eastAsia="zh-CN"/>
              </w:rPr>
            </w:pPr>
            <w:r>
              <w:t>allowedValues: DN</w:t>
            </w:r>
          </w:p>
        </w:tc>
        <w:tc>
          <w:tcPr>
            <w:tcW w:w="0" w:type="auto"/>
            <w:tcMar>
              <w:top w:w="0" w:type="dxa"/>
              <w:left w:w="28" w:type="dxa"/>
              <w:bottom w:w="0" w:type="dxa"/>
              <w:right w:w="28" w:type="dxa"/>
            </w:tcMar>
          </w:tcPr>
          <w:p w14:paraId="60F49512" w14:textId="77777777" w:rsidR="0006417D" w:rsidRDefault="0006417D" w:rsidP="0006417D">
            <w:pPr>
              <w:tabs>
                <w:tab w:val="center" w:pos="1333"/>
              </w:tabs>
              <w:spacing w:after="0"/>
              <w:rPr>
                <w:rFonts w:ascii="Arial" w:hAnsi="Arial" w:cs="Arial"/>
                <w:sz w:val="18"/>
                <w:szCs w:val="18"/>
              </w:rPr>
            </w:pPr>
            <w:r>
              <w:rPr>
                <w:rFonts w:ascii="Arial" w:hAnsi="Arial" w:cs="Arial"/>
                <w:sz w:val="18"/>
                <w:szCs w:val="18"/>
              </w:rPr>
              <w:t>Type: DN</w:t>
            </w:r>
          </w:p>
          <w:p w14:paraId="2207AC8E" w14:textId="77777777" w:rsidR="0006417D" w:rsidRDefault="0006417D" w:rsidP="0006417D">
            <w:pPr>
              <w:tabs>
                <w:tab w:val="center" w:pos="1333"/>
              </w:tabs>
              <w:spacing w:after="0"/>
              <w:rPr>
                <w:rFonts w:ascii="Arial" w:hAnsi="Arial" w:cs="Arial"/>
                <w:sz w:val="18"/>
                <w:szCs w:val="18"/>
              </w:rPr>
            </w:pPr>
            <w:r>
              <w:rPr>
                <w:rFonts w:ascii="Arial" w:hAnsi="Arial" w:cs="Arial"/>
                <w:sz w:val="18"/>
                <w:szCs w:val="18"/>
              </w:rPr>
              <w:t>multiplicity: 0..1</w:t>
            </w:r>
          </w:p>
          <w:p w14:paraId="1B739556" w14:textId="77777777" w:rsidR="0006417D" w:rsidRDefault="0006417D" w:rsidP="0006417D">
            <w:pPr>
              <w:tabs>
                <w:tab w:val="center" w:pos="1333"/>
              </w:tabs>
              <w:spacing w:after="0"/>
              <w:rPr>
                <w:rFonts w:ascii="Arial" w:hAnsi="Arial" w:cs="Arial"/>
                <w:sz w:val="18"/>
                <w:szCs w:val="18"/>
              </w:rPr>
            </w:pPr>
            <w:r>
              <w:rPr>
                <w:rFonts w:ascii="Arial" w:hAnsi="Arial" w:cs="Arial"/>
                <w:sz w:val="18"/>
                <w:szCs w:val="18"/>
              </w:rPr>
              <w:t xml:space="preserve">isOrdered: </w:t>
            </w:r>
            <w:ins w:id="1300" w:author="SS" w:date="2024-04-15T17:06:00Z">
              <w:r>
                <w:rPr>
                  <w:rFonts w:ascii="Arial" w:hAnsi="Arial" w:cs="Arial" w:hint="eastAsia"/>
                  <w:sz w:val="18"/>
                  <w:szCs w:val="18"/>
                  <w:lang w:val="en-US" w:eastAsia="zh-CN"/>
                </w:rPr>
                <w:t>N/A</w:t>
              </w:r>
            </w:ins>
            <w:del w:id="1301" w:author="SS" w:date="2024-04-15T17:06:00Z">
              <w:r>
                <w:rPr>
                  <w:rFonts w:ascii="Arial" w:hAnsi="Arial" w:cs="Arial"/>
                  <w:sz w:val="18"/>
                  <w:szCs w:val="18"/>
                </w:rPr>
                <w:delText>False</w:delText>
              </w:r>
            </w:del>
          </w:p>
          <w:p w14:paraId="3C34BE3D" w14:textId="77777777" w:rsidR="0006417D" w:rsidRDefault="0006417D" w:rsidP="0006417D">
            <w:pPr>
              <w:tabs>
                <w:tab w:val="center" w:pos="1333"/>
              </w:tabs>
              <w:spacing w:after="0"/>
              <w:rPr>
                <w:rFonts w:ascii="Arial" w:hAnsi="Arial" w:cs="Arial"/>
                <w:sz w:val="18"/>
                <w:szCs w:val="18"/>
              </w:rPr>
            </w:pPr>
            <w:r>
              <w:rPr>
                <w:rFonts w:ascii="Arial" w:hAnsi="Arial" w:cs="Arial"/>
                <w:sz w:val="18"/>
                <w:szCs w:val="18"/>
              </w:rPr>
              <w:t xml:space="preserve">isUnique: </w:t>
            </w:r>
            <w:ins w:id="1302" w:author="SS" w:date="2024-04-15T17:06:00Z">
              <w:r>
                <w:rPr>
                  <w:rFonts w:ascii="Arial" w:hAnsi="Arial" w:cs="Arial" w:hint="eastAsia"/>
                  <w:sz w:val="18"/>
                  <w:szCs w:val="18"/>
                  <w:lang w:val="en-US" w:eastAsia="zh-CN"/>
                </w:rPr>
                <w:t>N/A</w:t>
              </w:r>
            </w:ins>
            <w:del w:id="1303" w:author="SS" w:date="2024-04-15T17:06:00Z">
              <w:r>
                <w:rPr>
                  <w:rFonts w:ascii="Arial" w:hAnsi="Arial" w:cs="Arial"/>
                  <w:sz w:val="18"/>
                  <w:szCs w:val="18"/>
                </w:rPr>
                <w:delText>True</w:delText>
              </w:r>
            </w:del>
          </w:p>
          <w:p w14:paraId="4E72F444" w14:textId="77777777" w:rsidR="0006417D" w:rsidRDefault="0006417D" w:rsidP="0006417D">
            <w:pPr>
              <w:tabs>
                <w:tab w:val="center" w:pos="1333"/>
              </w:tabs>
              <w:spacing w:after="0"/>
              <w:rPr>
                <w:rFonts w:ascii="Arial" w:hAnsi="Arial" w:cs="Arial"/>
                <w:sz w:val="18"/>
                <w:szCs w:val="18"/>
              </w:rPr>
            </w:pPr>
            <w:r>
              <w:rPr>
                <w:rFonts w:ascii="Arial" w:hAnsi="Arial" w:cs="Arial"/>
                <w:sz w:val="18"/>
                <w:szCs w:val="18"/>
              </w:rPr>
              <w:t xml:space="preserve">defaultValue: None </w:t>
            </w:r>
          </w:p>
          <w:p w14:paraId="33766E4E" w14:textId="2B11A0D5" w:rsidR="00DE51D2" w:rsidRPr="006E608C" w:rsidRDefault="0006417D" w:rsidP="0006417D">
            <w:pPr>
              <w:tabs>
                <w:tab w:val="center" w:pos="1333"/>
              </w:tabs>
              <w:spacing w:after="0"/>
              <w:rPr>
                <w:rFonts w:ascii="Arial" w:hAnsi="Arial" w:cs="Arial"/>
                <w:sz w:val="18"/>
                <w:szCs w:val="18"/>
              </w:rPr>
            </w:pPr>
            <w:r>
              <w:rPr>
                <w:rFonts w:ascii="Arial" w:hAnsi="Arial" w:cs="Arial"/>
                <w:sz w:val="18"/>
                <w:szCs w:val="18"/>
              </w:rPr>
              <w:t>isNullable: False</w:t>
            </w:r>
          </w:p>
        </w:tc>
      </w:tr>
      <w:tr w:rsidR="00DE51D2" w:rsidRPr="006E608C" w:rsidDel="00CF0386" w14:paraId="62D598E3" w14:textId="77777777" w:rsidTr="005E30CD">
        <w:trPr>
          <w:jc w:val="center"/>
          <w:del w:id="1304" w:author="EU24" w:date="2024-04-03T17:31:00Z"/>
        </w:trPr>
        <w:tc>
          <w:tcPr>
            <w:tcW w:w="0" w:type="auto"/>
            <w:tcMar>
              <w:top w:w="0" w:type="dxa"/>
              <w:left w:w="28" w:type="dxa"/>
              <w:bottom w:w="0" w:type="dxa"/>
              <w:right w:w="28" w:type="dxa"/>
            </w:tcMar>
          </w:tcPr>
          <w:p w14:paraId="7D28587F" w14:textId="77777777" w:rsidR="00DE51D2" w:rsidDel="00CF0386" w:rsidRDefault="00DE51D2" w:rsidP="00DE55C5">
            <w:pPr>
              <w:spacing w:after="0"/>
              <w:rPr>
                <w:del w:id="1305" w:author="EU24" w:date="2024-04-03T17:31:00Z"/>
                <w:rFonts w:ascii="Courier New" w:hAnsi="Courier New" w:cs="Courier New"/>
              </w:rPr>
            </w:pPr>
            <w:del w:id="1306" w:author="EU24" w:date="2024-04-03T17:31:00Z">
              <w:r w:rsidDel="00CF0386">
                <w:rPr>
                  <w:rFonts w:ascii="Courier New" w:hAnsi="Courier New" w:cs="Courier New"/>
                </w:rPr>
                <w:delText>mLEnityCoordinationGroupGeneratedRef</w:delText>
              </w:r>
            </w:del>
          </w:p>
        </w:tc>
        <w:tc>
          <w:tcPr>
            <w:tcW w:w="0" w:type="auto"/>
            <w:shd w:val="clear" w:color="auto" w:fill="auto"/>
            <w:tcMar>
              <w:top w:w="0" w:type="dxa"/>
              <w:left w:w="28" w:type="dxa"/>
              <w:bottom w:w="0" w:type="dxa"/>
              <w:right w:w="28" w:type="dxa"/>
            </w:tcMar>
          </w:tcPr>
          <w:p w14:paraId="0FD7F16E" w14:textId="77777777" w:rsidR="00DE51D2" w:rsidDel="00CF0386" w:rsidRDefault="00DE51D2" w:rsidP="00DE55C5">
            <w:pPr>
              <w:pStyle w:val="TAL"/>
              <w:rPr>
                <w:del w:id="1307" w:author="EU24" w:date="2024-04-03T17:31:00Z"/>
              </w:rPr>
            </w:pPr>
            <w:del w:id="1308" w:author="EU24" w:date="2024-04-03T17:31:00Z">
              <w:r w:rsidRPr="00F17505" w:rsidDel="00CF0386">
                <w:delText xml:space="preserve">It </w:delText>
              </w:r>
              <w:r w:rsidDel="00CF0386">
                <w:delText>identifies</w:delText>
              </w:r>
              <w:r w:rsidRPr="00F17505" w:rsidDel="00CF0386">
                <w:delText xml:space="preserve"> the</w:delText>
              </w:r>
              <w:r w:rsidDel="00CF0386">
                <w:delText xml:space="preserve"> DN of the </w:delText>
              </w:r>
              <w:r w:rsidDel="00CF0386">
                <w:rPr>
                  <w:rFonts w:ascii="Courier New" w:hAnsi="Courier New" w:cs="Courier New"/>
                </w:rPr>
                <w:delText>MlEntityCoordinationGroup</w:delText>
              </w:r>
              <w:r w:rsidDel="00CF0386">
                <w:delText xml:space="preserve"> generated by the ML training</w:delText>
              </w:r>
              <w:r w:rsidRPr="00F17505" w:rsidDel="00CF0386">
                <w:delText>.</w:delText>
              </w:r>
            </w:del>
          </w:p>
          <w:p w14:paraId="6A55D503" w14:textId="77777777" w:rsidR="00DE51D2" w:rsidDel="00CF0386" w:rsidRDefault="00DE51D2" w:rsidP="00DE55C5">
            <w:pPr>
              <w:pStyle w:val="TAL"/>
              <w:rPr>
                <w:del w:id="1309" w:author="EU24" w:date="2024-04-03T17:31:00Z"/>
                <w:lang w:eastAsia="zh-CN"/>
              </w:rPr>
            </w:pPr>
            <w:del w:id="1310" w:author="EU24" w:date="2024-04-03T17:31:00Z">
              <w:r w:rsidDel="00CF0386">
                <w:delText>allowedValues: DN</w:delText>
              </w:r>
            </w:del>
          </w:p>
        </w:tc>
        <w:tc>
          <w:tcPr>
            <w:tcW w:w="0" w:type="auto"/>
            <w:tcMar>
              <w:top w:w="0" w:type="dxa"/>
              <w:left w:w="28" w:type="dxa"/>
              <w:bottom w:w="0" w:type="dxa"/>
              <w:right w:w="28" w:type="dxa"/>
            </w:tcMar>
          </w:tcPr>
          <w:p w14:paraId="79D9BBF0" w14:textId="77777777" w:rsidR="00DE51D2" w:rsidRPr="00F17505" w:rsidDel="00CF0386" w:rsidRDefault="00DE51D2" w:rsidP="00DE55C5">
            <w:pPr>
              <w:tabs>
                <w:tab w:val="center" w:pos="1333"/>
              </w:tabs>
              <w:spacing w:after="0"/>
              <w:rPr>
                <w:del w:id="1311" w:author="EU24" w:date="2024-04-03T17:31:00Z"/>
                <w:rFonts w:ascii="Arial" w:hAnsi="Arial" w:cs="Arial"/>
                <w:sz w:val="18"/>
                <w:szCs w:val="18"/>
              </w:rPr>
            </w:pPr>
            <w:del w:id="1312" w:author="EU24" w:date="2024-04-03T17:31:00Z">
              <w:r w:rsidRPr="00F17505" w:rsidDel="00CF0386">
                <w:rPr>
                  <w:rFonts w:ascii="Arial" w:hAnsi="Arial" w:cs="Arial"/>
                  <w:sz w:val="18"/>
                  <w:szCs w:val="18"/>
                </w:rPr>
                <w:delText>Type: DN</w:delText>
              </w:r>
            </w:del>
          </w:p>
          <w:p w14:paraId="310BDCF3" w14:textId="77777777" w:rsidR="00DE51D2" w:rsidRPr="00F17505" w:rsidDel="00CF0386" w:rsidRDefault="00DE51D2" w:rsidP="00DE55C5">
            <w:pPr>
              <w:tabs>
                <w:tab w:val="center" w:pos="1333"/>
              </w:tabs>
              <w:spacing w:after="0"/>
              <w:rPr>
                <w:del w:id="1313" w:author="EU24" w:date="2024-04-03T17:31:00Z"/>
                <w:rFonts w:ascii="Arial" w:hAnsi="Arial" w:cs="Arial"/>
                <w:sz w:val="18"/>
                <w:szCs w:val="18"/>
              </w:rPr>
            </w:pPr>
            <w:del w:id="1314" w:author="EU24" w:date="2024-04-03T17:31:00Z">
              <w:r w:rsidRPr="00F17505" w:rsidDel="00CF0386">
                <w:rPr>
                  <w:rFonts w:ascii="Arial" w:hAnsi="Arial" w:cs="Arial"/>
                  <w:sz w:val="18"/>
                  <w:szCs w:val="18"/>
                </w:rPr>
                <w:delText>multiplicity:</w:delText>
              </w:r>
              <w:r w:rsidDel="00CF0386">
                <w:rPr>
                  <w:rFonts w:ascii="Arial" w:hAnsi="Arial" w:cs="Arial"/>
                  <w:sz w:val="18"/>
                  <w:szCs w:val="18"/>
                </w:rPr>
                <w:delText xml:space="preserve"> 0..1</w:delText>
              </w:r>
            </w:del>
          </w:p>
          <w:p w14:paraId="2F282C5F" w14:textId="77777777" w:rsidR="00DE51D2" w:rsidRPr="00F17505" w:rsidDel="00CF0386" w:rsidRDefault="00DE51D2" w:rsidP="00DE55C5">
            <w:pPr>
              <w:tabs>
                <w:tab w:val="center" w:pos="1333"/>
              </w:tabs>
              <w:spacing w:after="0"/>
              <w:rPr>
                <w:del w:id="1315" w:author="EU24" w:date="2024-04-03T17:31:00Z"/>
                <w:rFonts w:ascii="Arial" w:hAnsi="Arial" w:cs="Arial"/>
                <w:sz w:val="18"/>
                <w:szCs w:val="18"/>
              </w:rPr>
            </w:pPr>
            <w:del w:id="1316" w:author="EU24" w:date="2024-04-03T17:31:00Z">
              <w:r w:rsidRPr="00F17505" w:rsidDel="00CF0386">
                <w:rPr>
                  <w:rFonts w:ascii="Arial" w:hAnsi="Arial" w:cs="Arial"/>
                  <w:sz w:val="18"/>
                  <w:szCs w:val="18"/>
                </w:rPr>
                <w:delText>isOrdered: False</w:delText>
              </w:r>
            </w:del>
          </w:p>
          <w:p w14:paraId="333B070A" w14:textId="77777777" w:rsidR="00DE51D2" w:rsidRPr="00F17505" w:rsidDel="00CF0386" w:rsidRDefault="00DE51D2" w:rsidP="00DE55C5">
            <w:pPr>
              <w:tabs>
                <w:tab w:val="center" w:pos="1333"/>
              </w:tabs>
              <w:spacing w:after="0"/>
              <w:rPr>
                <w:del w:id="1317" w:author="EU24" w:date="2024-04-03T17:31:00Z"/>
                <w:rFonts w:ascii="Arial" w:hAnsi="Arial" w:cs="Arial"/>
                <w:sz w:val="18"/>
                <w:szCs w:val="18"/>
              </w:rPr>
            </w:pPr>
            <w:del w:id="1318" w:author="EU24" w:date="2024-04-03T17:31:00Z">
              <w:r w:rsidRPr="00F17505" w:rsidDel="00CF0386">
                <w:rPr>
                  <w:rFonts w:ascii="Arial" w:hAnsi="Arial" w:cs="Arial"/>
                  <w:sz w:val="18"/>
                  <w:szCs w:val="18"/>
                </w:rPr>
                <w:delText>isUnique: True</w:delText>
              </w:r>
            </w:del>
          </w:p>
          <w:p w14:paraId="7A89CBE4" w14:textId="77777777" w:rsidR="00DE51D2" w:rsidRPr="00F17505" w:rsidDel="00CF0386" w:rsidRDefault="00DE51D2" w:rsidP="00DE55C5">
            <w:pPr>
              <w:tabs>
                <w:tab w:val="center" w:pos="1333"/>
              </w:tabs>
              <w:spacing w:after="0"/>
              <w:rPr>
                <w:del w:id="1319" w:author="EU24" w:date="2024-04-03T17:31:00Z"/>
                <w:rFonts w:ascii="Arial" w:hAnsi="Arial" w:cs="Arial"/>
                <w:sz w:val="18"/>
                <w:szCs w:val="18"/>
              </w:rPr>
            </w:pPr>
            <w:del w:id="1320" w:author="EU24" w:date="2024-04-03T17:31:00Z">
              <w:r w:rsidRPr="00F17505" w:rsidDel="00CF0386">
                <w:rPr>
                  <w:rFonts w:ascii="Arial" w:hAnsi="Arial" w:cs="Arial"/>
                  <w:sz w:val="18"/>
                  <w:szCs w:val="18"/>
                </w:rPr>
                <w:delText xml:space="preserve">defaultValue: None </w:delText>
              </w:r>
            </w:del>
          </w:p>
          <w:p w14:paraId="135FF20D" w14:textId="77777777" w:rsidR="00DE51D2" w:rsidRPr="006E608C" w:rsidDel="00CF0386" w:rsidRDefault="00DE51D2" w:rsidP="00DE55C5">
            <w:pPr>
              <w:tabs>
                <w:tab w:val="center" w:pos="1333"/>
              </w:tabs>
              <w:spacing w:after="0"/>
              <w:rPr>
                <w:del w:id="1321" w:author="EU24" w:date="2024-04-03T17:31:00Z"/>
                <w:rFonts w:ascii="Arial" w:hAnsi="Arial" w:cs="Arial"/>
                <w:sz w:val="18"/>
                <w:szCs w:val="18"/>
              </w:rPr>
            </w:pPr>
            <w:del w:id="1322" w:author="EU24" w:date="2024-04-03T17:31:00Z">
              <w:r w:rsidRPr="004E5EFA" w:rsidDel="00CF0386">
                <w:rPr>
                  <w:rFonts w:ascii="Arial" w:hAnsi="Arial" w:cs="Arial"/>
                  <w:sz w:val="18"/>
                  <w:szCs w:val="18"/>
                </w:rPr>
                <w:delText>isNullable: False</w:delText>
              </w:r>
            </w:del>
          </w:p>
        </w:tc>
      </w:tr>
      <w:tr w:rsidR="00DE51D2" w:rsidRPr="006E608C" w:rsidDel="00CF0386" w14:paraId="7985F3E4" w14:textId="77777777" w:rsidTr="005E30CD">
        <w:trPr>
          <w:jc w:val="center"/>
          <w:del w:id="1323" w:author="EU24" w:date="2024-04-03T17:31:00Z"/>
        </w:trPr>
        <w:tc>
          <w:tcPr>
            <w:tcW w:w="0" w:type="auto"/>
            <w:tcMar>
              <w:top w:w="0" w:type="dxa"/>
              <w:left w:w="28" w:type="dxa"/>
              <w:bottom w:w="0" w:type="dxa"/>
              <w:right w:w="28" w:type="dxa"/>
            </w:tcMar>
          </w:tcPr>
          <w:p w14:paraId="37573733" w14:textId="77777777" w:rsidR="00DE51D2" w:rsidDel="00CF0386" w:rsidRDefault="00DE51D2" w:rsidP="00DE55C5">
            <w:pPr>
              <w:spacing w:after="0"/>
              <w:rPr>
                <w:del w:id="1324" w:author="EU24" w:date="2024-04-03T17:31:00Z"/>
                <w:rFonts w:ascii="Courier New" w:hAnsi="Courier New" w:cs="Courier New"/>
              </w:rPr>
            </w:pPr>
            <w:del w:id="1325" w:author="EU24" w:date="2024-04-03T17:31:00Z">
              <w:r w:rsidDel="00CF0386">
                <w:rPr>
                  <w:rFonts w:ascii="Courier New" w:hAnsi="Courier New" w:cs="Courier New"/>
                </w:rPr>
                <w:delText>mLEntityCoordinationGroupToTestRef</w:delText>
              </w:r>
            </w:del>
          </w:p>
        </w:tc>
        <w:tc>
          <w:tcPr>
            <w:tcW w:w="0" w:type="auto"/>
            <w:shd w:val="clear" w:color="auto" w:fill="auto"/>
            <w:tcMar>
              <w:top w:w="0" w:type="dxa"/>
              <w:left w:w="28" w:type="dxa"/>
              <w:bottom w:w="0" w:type="dxa"/>
              <w:right w:w="28" w:type="dxa"/>
            </w:tcMar>
          </w:tcPr>
          <w:p w14:paraId="27ED673C" w14:textId="77777777" w:rsidR="00DE51D2" w:rsidDel="00CF0386" w:rsidRDefault="00DE51D2" w:rsidP="00DE55C5">
            <w:pPr>
              <w:pStyle w:val="TAL"/>
              <w:rPr>
                <w:del w:id="1326" w:author="EU24" w:date="2024-04-03T17:31:00Z"/>
              </w:rPr>
            </w:pPr>
            <w:del w:id="1327" w:author="EU24" w:date="2024-04-03T17:31:00Z">
              <w:r w:rsidRPr="00F17505" w:rsidDel="00CF0386">
                <w:delText xml:space="preserve">It </w:delText>
              </w:r>
              <w:r w:rsidDel="00CF0386">
                <w:delText>identifies</w:delText>
              </w:r>
              <w:r w:rsidRPr="00F17505" w:rsidDel="00CF0386">
                <w:delText xml:space="preserve"> the</w:delText>
              </w:r>
              <w:r w:rsidDel="00CF0386">
                <w:delText xml:space="preserve"> DN of the </w:delText>
              </w:r>
              <w:r w:rsidDel="00CF0386">
                <w:rPr>
                  <w:rFonts w:ascii="Courier New" w:hAnsi="Courier New" w:cs="Courier New"/>
                </w:rPr>
                <w:delText>MlEntityCoordinationGroup</w:delText>
              </w:r>
              <w:r w:rsidDel="00CF0386">
                <w:delText xml:space="preserve"> requested to be tested</w:delText>
              </w:r>
              <w:r w:rsidRPr="00F17505" w:rsidDel="00CF0386">
                <w:delText>.</w:delText>
              </w:r>
            </w:del>
          </w:p>
          <w:p w14:paraId="599E3C1E" w14:textId="77777777" w:rsidR="00DE51D2" w:rsidDel="00CF0386" w:rsidRDefault="00DE51D2" w:rsidP="00DE55C5">
            <w:pPr>
              <w:pStyle w:val="TAL"/>
              <w:rPr>
                <w:del w:id="1328" w:author="EU24" w:date="2024-04-03T17:31:00Z"/>
              </w:rPr>
            </w:pPr>
          </w:p>
          <w:p w14:paraId="26752424" w14:textId="77777777" w:rsidR="00DE51D2" w:rsidRPr="00F17505" w:rsidDel="00CF0386" w:rsidRDefault="00DE51D2" w:rsidP="00DE55C5">
            <w:pPr>
              <w:pStyle w:val="TAL"/>
              <w:rPr>
                <w:del w:id="1329" w:author="EU24" w:date="2024-04-03T17:31:00Z"/>
              </w:rPr>
            </w:pPr>
            <w:del w:id="1330" w:author="EU24" w:date="2024-04-03T17:31:00Z">
              <w:r w:rsidDel="00CF0386">
                <w:delText>allowedValues: DN</w:delText>
              </w:r>
            </w:del>
          </w:p>
        </w:tc>
        <w:tc>
          <w:tcPr>
            <w:tcW w:w="0" w:type="auto"/>
            <w:tcMar>
              <w:top w:w="0" w:type="dxa"/>
              <w:left w:w="28" w:type="dxa"/>
              <w:bottom w:w="0" w:type="dxa"/>
              <w:right w:w="28" w:type="dxa"/>
            </w:tcMar>
          </w:tcPr>
          <w:p w14:paraId="76F8395D" w14:textId="77777777" w:rsidR="00DE51D2" w:rsidRPr="00F17505" w:rsidDel="00CF0386" w:rsidRDefault="00DE51D2" w:rsidP="00DE55C5">
            <w:pPr>
              <w:tabs>
                <w:tab w:val="center" w:pos="1333"/>
              </w:tabs>
              <w:spacing w:after="0"/>
              <w:rPr>
                <w:del w:id="1331" w:author="EU24" w:date="2024-04-03T17:31:00Z"/>
                <w:rFonts w:ascii="Arial" w:hAnsi="Arial" w:cs="Arial"/>
                <w:sz w:val="18"/>
                <w:szCs w:val="18"/>
              </w:rPr>
            </w:pPr>
            <w:del w:id="1332" w:author="EU24" w:date="2024-04-03T17:31:00Z">
              <w:r w:rsidRPr="00F17505" w:rsidDel="00CF0386">
                <w:rPr>
                  <w:rFonts w:ascii="Arial" w:hAnsi="Arial" w:cs="Arial"/>
                  <w:sz w:val="18"/>
                  <w:szCs w:val="18"/>
                </w:rPr>
                <w:delText>Type: DN</w:delText>
              </w:r>
            </w:del>
          </w:p>
          <w:p w14:paraId="2BBD9F25" w14:textId="77777777" w:rsidR="00DE51D2" w:rsidRPr="00F17505" w:rsidDel="00CF0386" w:rsidRDefault="00DE51D2" w:rsidP="00DE55C5">
            <w:pPr>
              <w:tabs>
                <w:tab w:val="center" w:pos="1333"/>
              </w:tabs>
              <w:spacing w:after="0"/>
              <w:rPr>
                <w:del w:id="1333" w:author="EU24" w:date="2024-04-03T17:31:00Z"/>
                <w:rFonts w:ascii="Arial" w:hAnsi="Arial" w:cs="Arial"/>
                <w:sz w:val="18"/>
                <w:szCs w:val="18"/>
              </w:rPr>
            </w:pPr>
            <w:del w:id="1334" w:author="EU24" w:date="2024-04-03T17:31:00Z">
              <w:r w:rsidRPr="00F17505" w:rsidDel="00CF0386">
                <w:rPr>
                  <w:rFonts w:ascii="Arial" w:hAnsi="Arial" w:cs="Arial"/>
                  <w:sz w:val="18"/>
                  <w:szCs w:val="18"/>
                </w:rPr>
                <w:delText>multiplicity:</w:delText>
              </w:r>
              <w:r w:rsidDel="00CF0386">
                <w:rPr>
                  <w:rFonts w:ascii="Arial" w:hAnsi="Arial" w:cs="Arial"/>
                  <w:sz w:val="18"/>
                  <w:szCs w:val="18"/>
                </w:rPr>
                <w:delText xml:space="preserve"> 0..1</w:delText>
              </w:r>
            </w:del>
          </w:p>
          <w:p w14:paraId="248F19BF" w14:textId="77777777" w:rsidR="00DE51D2" w:rsidRPr="00F17505" w:rsidDel="00CF0386" w:rsidRDefault="00DE51D2" w:rsidP="00DE55C5">
            <w:pPr>
              <w:tabs>
                <w:tab w:val="center" w:pos="1333"/>
              </w:tabs>
              <w:spacing w:after="0"/>
              <w:rPr>
                <w:del w:id="1335" w:author="EU24" w:date="2024-04-03T17:31:00Z"/>
                <w:rFonts w:ascii="Arial" w:hAnsi="Arial" w:cs="Arial"/>
                <w:sz w:val="18"/>
                <w:szCs w:val="18"/>
              </w:rPr>
            </w:pPr>
            <w:del w:id="1336" w:author="EU24" w:date="2024-04-03T17:31:00Z">
              <w:r w:rsidRPr="00F17505" w:rsidDel="00CF0386">
                <w:rPr>
                  <w:rFonts w:ascii="Arial" w:hAnsi="Arial" w:cs="Arial"/>
                  <w:sz w:val="18"/>
                  <w:szCs w:val="18"/>
                </w:rPr>
                <w:delText>isOrdered: False</w:delText>
              </w:r>
            </w:del>
          </w:p>
          <w:p w14:paraId="20DB7CEB" w14:textId="77777777" w:rsidR="00DE51D2" w:rsidRPr="00F17505" w:rsidDel="00CF0386" w:rsidRDefault="00DE51D2" w:rsidP="00DE55C5">
            <w:pPr>
              <w:tabs>
                <w:tab w:val="center" w:pos="1333"/>
              </w:tabs>
              <w:spacing w:after="0"/>
              <w:rPr>
                <w:del w:id="1337" w:author="EU24" w:date="2024-04-03T17:31:00Z"/>
                <w:rFonts w:ascii="Arial" w:hAnsi="Arial" w:cs="Arial"/>
                <w:sz w:val="18"/>
                <w:szCs w:val="18"/>
              </w:rPr>
            </w:pPr>
            <w:del w:id="1338" w:author="EU24" w:date="2024-04-03T17:31:00Z">
              <w:r w:rsidRPr="00F17505" w:rsidDel="00CF0386">
                <w:rPr>
                  <w:rFonts w:ascii="Arial" w:hAnsi="Arial" w:cs="Arial"/>
                  <w:sz w:val="18"/>
                  <w:szCs w:val="18"/>
                </w:rPr>
                <w:delText>isUnique: True</w:delText>
              </w:r>
            </w:del>
          </w:p>
          <w:p w14:paraId="1F54169E" w14:textId="77777777" w:rsidR="00DE51D2" w:rsidRPr="00F17505" w:rsidDel="00CF0386" w:rsidRDefault="00DE51D2" w:rsidP="00DE55C5">
            <w:pPr>
              <w:tabs>
                <w:tab w:val="center" w:pos="1333"/>
              </w:tabs>
              <w:spacing w:after="0"/>
              <w:rPr>
                <w:del w:id="1339" w:author="EU24" w:date="2024-04-03T17:31:00Z"/>
                <w:rFonts w:ascii="Arial" w:hAnsi="Arial" w:cs="Arial"/>
                <w:sz w:val="18"/>
                <w:szCs w:val="18"/>
              </w:rPr>
            </w:pPr>
            <w:del w:id="1340" w:author="EU24" w:date="2024-04-03T17:31:00Z">
              <w:r w:rsidRPr="00F17505" w:rsidDel="00CF0386">
                <w:rPr>
                  <w:rFonts w:ascii="Arial" w:hAnsi="Arial" w:cs="Arial"/>
                  <w:sz w:val="18"/>
                  <w:szCs w:val="18"/>
                </w:rPr>
                <w:delText xml:space="preserve">defaultValue: None </w:delText>
              </w:r>
            </w:del>
          </w:p>
          <w:p w14:paraId="77F47DAB" w14:textId="77777777" w:rsidR="00DE51D2" w:rsidRPr="006E608C" w:rsidDel="00CF0386" w:rsidRDefault="00DE51D2" w:rsidP="00DE55C5">
            <w:pPr>
              <w:tabs>
                <w:tab w:val="center" w:pos="1333"/>
              </w:tabs>
              <w:spacing w:after="0"/>
              <w:rPr>
                <w:del w:id="1341" w:author="EU24" w:date="2024-04-03T17:31:00Z"/>
                <w:rFonts w:ascii="Arial" w:hAnsi="Arial" w:cs="Arial"/>
                <w:sz w:val="18"/>
                <w:szCs w:val="18"/>
              </w:rPr>
            </w:pPr>
            <w:del w:id="1342" w:author="EU24" w:date="2024-04-03T17:31:00Z">
              <w:r w:rsidRPr="00D20C7F" w:rsidDel="00CF0386">
                <w:rPr>
                  <w:rFonts w:ascii="Arial" w:hAnsi="Arial" w:cs="Arial"/>
                  <w:sz w:val="18"/>
                  <w:szCs w:val="18"/>
                </w:rPr>
                <w:delText>isNullable: False</w:delText>
              </w:r>
            </w:del>
          </w:p>
        </w:tc>
      </w:tr>
      <w:tr w:rsidR="00DE51D2" w:rsidRPr="006E608C" w14:paraId="4DC94CF5" w14:textId="77777777" w:rsidTr="005E30CD">
        <w:trPr>
          <w:jc w:val="center"/>
        </w:trPr>
        <w:tc>
          <w:tcPr>
            <w:tcW w:w="0" w:type="auto"/>
            <w:tcMar>
              <w:top w:w="0" w:type="dxa"/>
              <w:left w:w="28" w:type="dxa"/>
              <w:bottom w:w="0" w:type="dxa"/>
              <w:right w:w="28" w:type="dxa"/>
            </w:tcMar>
          </w:tcPr>
          <w:p w14:paraId="22EA6BE3" w14:textId="77777777" w:rsidR="00DE51D2" w:rsidRDefault="00DE51D2" w:rsidP="00DE55C5">
            <w:pPr>
              <w:spacing w:after="0"/>
              <w:rPr>
                <w:rFonts w:ascii="Courier New" w:hAnsi="Courier New" w:cs="Courier New"/>
              </w:rPr>
            </w:pPr>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p>
        </w:tc>
        <w:tc>
          <w:tcPr>
            <w:tcW w:w="0" w:type="auto"/>
            <w:shd w:val="clear" w:color="auto" w:fill="auto"/>
            <w:tcMar>
              <w:top w:w="0" w:type="dxa"/>
              <w:left w:w="28" w:type="dxa"/>
              <w:bottom w:w="0" w:type="dxa"/>
              <w:right w:w="28" w:type="dxa"/>
            </w:tcMar>
          </w:tcPr>
          <w:p w14:paraId="1639B943" w14:textId="77777777" w:rsidR="00DE51D2" w:rsidRPr="00F17505" w:rsidRDefault="00DE51D2" w:rsidP="00DE55C5">
            <w:pPr>
              <w:pStyle w:val="TAL"/>
            </w:pPr>
            <w:r>
              <w:rPr>
                <w:lang w:eastAsia="zh-CN"/>
              </w:rPr>
              <w:t xml:space="preserve">It indicates the DN of the </w:t>
            </w:r>
            <w:r w:rsidRPr="006520C3">
              <w:rPr>
                <w:rFonts w:ascii="Courier New" w:hAnsi="Courier New" w:cs="Courier New"/>
              </w:rPr>
              <w:t>ThresholdMonitor</w:t>
            </w:r>
            <w:r>
              <w:rPr>
                <w:lang w:eastAsia="zh-CN"/>
              </w:rPr>
              <w:t xml:space="preserve"> MOI that indicates the performance measurements and its corresponding thresholds to be used by MnS producer  to initiate the re-training of the </w:t>
            </w:r>
            <w:r w:rsidRPr="006520C3">
              <w:rPr>
                <w:rFonts w:ascii="Courier New" w:hAnsi="Courier New" w:cs="Courier New"/>
              </w:rPr>
              <w:t>MLEntity</w:t>
            </w:r>
            <w:r>
              <w:rPr>
                <w:lang w:eastAsia="zh-CN"/>
              </w:rPr>
              <w:t>.</w:t>
            </w:r>
          </w:p>
        </w:tc>
        <w:tc>
          <w:tcPr>
            <w:tcW w:w="0" w:type="auto"/>
            <w:tcMar>
              <w:top w:w="0" w:type="dxa"/>
              <w:left w:w="28" w:type="dxa"/>
              <w:bottom w:w="0" w:type="dxa"/>
              <w:right w:w="28" w:type="dxa"/>
            </w:tcMar>
          </w:tcPr>
          <w:p w14:paraId="3F84F1FE"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Type: DN</w:t>
            </w:r>
          </w:p>
          <w:p w14:paraId="6A446F0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5E63F32C"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3B74CF74"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0B476145" w14:textId="77777777" w:rsidR="00DE51D2" w:rsidRPr="00F17505"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C6B5C86" w14:textId="77777777" w:rsidR="00DE51D2" w:rsidRPr="006E608C" w:rsidRDefault="00DE51D2" w:rsidP="00DE55C5">
            <w:pPr>
              <w:tabs>
                <w:tab w:val="center" w:pos="1333"/>
              </w:tabs>
              <w:spacing w:after="0"/>
              <w:rPr>
                <w:rFonts w:ascii="Arial" w:hAnsi="Arial" w:cs="Arial"/>
                <w:sz w:val="18"/>
                <w:szCs w:val="18"/>
              </w:rPr>
            </w:pPr>
            <w:r w:rsidRPr="00F17505">
              <w:rPr>
                <w:rFonts w:ascii="Arial" w:hAnsi="Arial" w:cs="Arial"/>
                <w:sz w:val="18"/>
                <w:szCs w:val="18"/>
              </w:rPr>
              <w:t xml:space="preserve">isNullable: </w:t>
            </w:r>
            <w:r>
              <w:rPr>
                <w:rFonts w:ascii="Arial" w:hAnsi="Arial" w:cs="Arial"/>
                <w:sz w:val="18"/>
                <w:szCs w:val="18"/>
              </w:rPr>
              <w:t>False</w:t>
            </w:r>
          </w:p>
        </w:tc>
      </w:tr>
      <w:tr w:rsidR="00DE51D2" w:rsidRPr="006E608C" w14:paraId="5597709A" w14:textId="77777777" w:rsidTr="005E30CD">
        <w:trPr>
          <w:jc w:val="center"/>
        </w:trPr>
        <w:tc>
          <w:tcPr>
            <w:tcW w:w="0" w:type="auto"/>
            <w:tcMar>
              <w:top w:w="0" w:type="dxa"/>
              <w:left w:w="28" w:type="dxa"/>
              <w:bottom w:w="0" w:type="dxa"/>
              <w:right w:w="28" w:type="dxa"/>
            </w:tcMar>
          </w:tcPr>
          <w:p w14:paraId="3E9A2966" w14:textId="77777777" w:rsidR="00DE51D2" w:rsidRDefault="00DE51D2" w:rsidP="00DE55C5">
            <w:pPr>
              <w:spacing w:after="0"/>
              <w:rPr>
                <w:rFonts w:ascii="Courier New" w:hAnsi="Courier New" w:cs="Courier New"/>
              </w:rPr>
            </w:pPr>
            <w:r>
              <w:rPr>
                <w:rFonts w:ascii="Courier New" w:hAnsi="Courier New" w:cs="Courier New"/>
              </w:rPr>
              <w:t>sourceTrainedMLEntityRef</w:t>
            </w:r>
          </w:p>
        </w:tc>
        <w:tc>
          <w:tcPr>
            <w:tcW w:w="0" w:type="auto"/>
            <w:shd w:val="clear" w:color="auto" w:fill="auto"/>
            <w:tcMar>
              <w:top w:w="0" w:type="dxa"/>
              <w:left w:w="28" w:type="dxa"/>
              <w:bottom w:w="0" w:type="dxa"/>
              <w:right w:w="28" w:type="dxa"/>
            </w:tcMar>
          </w:tcPr>
          <w:p w14:paraId="3B32F217" w14:textId="77777777" w:rsidR="00DE51D2" w:rsidRDefault="00DE51D2" w:rsidP="00DE55C5">
            <w:pPr>
              <w:pStyle w:val="TAL"/>
            </w:pPr>
            <w:r w:rsidRPr="00E70819">
              <w:t>It identifies the DN of</w:t>
            </w:r>
            <w:r>
              <w:t xml:space="preserve"> the source trained </w:t>
            </w:r>
            <w:r w:rsidRPr="003E7E8D">
              <w:rPr>
                <w:rFonts w:ascii="Courier New" w:hAnsi="Courier New" w:cs="Courier New"/>
                <w:lang w:eastAsia="zh-CN"/>
              </w:rPr>
              <w:t>MLEntity</w:t>
            </w:r>
            <w:r>
              <w:rPr>
                <w:rFonts w:ascii="Courier New" w:hAnsi="Courier New" w:cs="Courier New"/>
                <w:lang w:eastAsia="zh-CN"/>
              </w:rPr>
              <w:t xml:space="preserve"> </w:t>
            </w:r>
            <w:r w:rsidRPr="00C8444F">
              <w:t>wh</w:t>
            </w:r>
            <w:r>
              <w:t xml:space="preserve">ose copy has been loaded from the ML entity repository to the inference function. </w:t>
            </w:r>
          </w:p>
          <w:p w14:paraId="2C7E3380" w14:textId="77777777" w:rsidR="00DE51D2" w:rsidRDefault="00DE51D2" w:rsidP="00DE55C5">
            <w:pPr>
              <w:pStyle w:val="TAL"/>
            </w:pPr>
          </w:p>
          <w:p w14:paraId="008A727F" w14:textId="77777777" w:rsidR="00DE51D2" w:rsidRPr="00F17505" w:rsidRDefault="00DE51D2" w:rsidP="00DE55C5">
            <w:pPr>
              <w:pStyle w:val="TAL"/>
            </w:pPr>
            <w:r>
              <w:t>allowedValues: DN</w:t>
            </w:r>
          </w:p>
        </w:tc>
        <w:tc>
          <w:tcPr>
            <w:tcW w:w="0" w:type="auto"/>
            <w:tcMar>
              <w:top w:w="0" w:type="dxa"/>
              <w:left w:w="28" w:type="dxa"/>
              <w:bottom w:w="0" w:type="dxa"/>
              <w:right w:w="28" w:type="dxa"/>
            </w:tcMar>
          </w:tcPr>
          <w:p w14:paraId="3B04EEB9" w14:textId="77777777" w:rsidR="0006417D" w:rsidRDefault="0006417D" w:rsidP="0006417D">
            <w:pPr>
              <w:tabs>
                <w:tab w:val="center" w:pos="1333"/>
              </w:tabs>
              <w:spacing w:after="0"/>
              <w:rPr>
                <w:rFonts w:ascii="Arial" w:hAnsi="Arial"/>
                <w:sz w:val="18"/>
              </w:rPr>
            </w:pPr>
            <w:r>
              <w:rPr>
                <w:rFonts w:ascii="Arial" w:hAnsi="Arial"/>
                <w:sz w:val="18"/>
              </w:rPr>
              <w:t>Type: DN</w:t>
            </w:r>
          </w:p>
          <w:p w14:paraId="4746F33E" w14:textId="77777777" w:rsidR="0006417D" w:rsidRDefault="0006417D" w:rsidP="0006417D">
            <w:pPr>
              <w:tabs>
                <w:tab w:val="center" w:pos="1333"/>
              </w:tabs>
              <w:spacing w:after="0"/>
              <w:rPr>
                <w:rFonts w:ascii="Arial" w:hAnsi="Arial"/>
                <w:sz w:val="18"/>
              </w:rPr>
            </w:pPr>
            <w:r>
              <w:rPr>
                <w:rFonts w:ascii="Arial" w:hAnsi="Arial"/>
                <w:sz w:val="18"/>
              </w:rPr>
              <w:t>multiplicity: 1</w:t>
            </w:r>
          </w:p>
          <w:p w14:paraId="07EE68AB" w14:textId="77777777" w:rsidR="0006417D" w:rsidRDefault="0006417D" w:rsidP="0006417D">
            <w:pPr>
              <w:tabs>
                <w:tab w:val="center" w:pos="1333"/>
              </w:tabs>
              <w:spacing w:after="0"/>
              <w:rPr>
                <w:rFonts w:ascii="Arial" w:hAnsi="Arial"/>
                <w:sz w:val="18"/>
              </w:rPr>
            </w:pPr>
            <w:r>
              <w:rPr>
                <w:rFonts w:ascii="Arial" w:hAnsi="Arial"/>
                <w:sz w:val="18"/>
              </w:rPr>
              <w:t xml:space="preserve">isOrdered: </w:t>
            </w:r>
            <w:ins w:id="1343" w:author="SS" w:date="2024-04-15T17:06:00Z">
              <w:r>
                <w:rPr>
                  <w:rFonts w:ascii="Arial" w:hAnsi="Arial" w:cs="Arial" w:hint="eastAsia"/>
                  <w:sz w:val="18"/>
                  <w:szCs w:val="18"/>
                  <w:lang w:val="en-US" w:eastAsia="zh-CN"/>
                </w:rPr>
                <w:t>N/A</w:t>
              </w:r>
            </w:ins>
            <w:del w:id="1344" w:author="SS" w:date="2024-04-15T17:06:00Z">
              <w:r>
                <w:rPr>
                  <w:rFonts w:ascii="Arial" w:hAnsi="Arial"/>
                  <w:sz w:val="18"/>
                </w:rPr>
                <w:delText>False</w:delText>
              </w:r>
            </w:del>
          </w:p>
          <w:p w14:paraId="6032251C" w14:textId="77777777" w:rsidR="0006417D" w:rsidRDefault="0006417D" w:rsidP="0006417D">
            <w:pPr>
              <w:tabs>
                <w:tab w:val="center" w:pos="1333"/>
              </w:tabs>
              <w:spacing w:after="0"/>
              <w:rPr>
                <w:rFonts w:ascii="Arial" w:hAnsi="Arial"/>
                <w:sz w:val="18"/>
              </w:rPr>
            </w:pPr>
            <w:r>
              <w:rPr>
                <w:rFonts w:ascii="Arial" w:hAnsi="Arial"/>
                <w:sz w:val="18"/>
              </w:rPr>
              <w:t xml:space="preserve">isUnique: </w:t>
            </w:r>
            <w:ins w:id="1345" w:author="SS" w:date="2024-04-15T17:06:00Z">
              <w:r>
                <w:rPr>
                  <w:rFonts w:ascii="Arial" w:hAnsi="Arial" w:cs="Arial" w:hint="eastAsia"/>
                  <w:sz w:val="18"/>
                  <w:szCs w:val="18"/>
                  <w:lang w:val="en-US" w:eastAsia="zh-CN"/>
                </w:rPr>
                <w:t>N/A</w:t>
              </w:r>
            </w:ins>
            <w:del w:id="1346" w:author="SS" w:date="2024-04-15T17:06:00Z">
              <w:r>
                <w:rPr>
                  <w:rFonts w:ascii="Arial" w:hAnsi="Arial"/>
                  <w:sz w:val="18"/>
                </w:rPr>
                <w:delText>True</w:delText>
              </w:r>
            </w:del>
          </w:p>
          <w:p w14:paraId="7EC69DD3" w14:textId="77777777" w:rsidR="0006417D" w:rsidRDefault="0006417D" w:rsidP="0006417D">
            <w:pPr>
              <w:tabs>
                <w:tab w:val="center" w:pos="1333"/>
              </w:tabs>
              <w:spacing w:after="0"/>
              <w:rPr>
                <w:rFonts w:ascii="Arial" w:hAnsi="Arial"/>
                <w:sz w:val="18"/>
              </w:rPr>
            </w:pPr>
            <w:r>
              <w:rPr>
                <w:rFonts w:ascii="Arial" w:hAnsi="Arial"/>
                <w:sz w:val="18"/>
              </w:rPr>
              <w:t xml:space="preserve">defaultValue: None </w:t>
            </w:r>
          </w:p>
          <w:p w14:paraId="786BAB4C" w14:textId="24A1B51E" w:rsidR="00DE51D2" w:rsidRPr="006E608C" w:rsidRDefault="0006417D" w:rsidP="0006417D">
            <w:pPr>
              <w:tabs>
                <w:tab w:val="center" w:pos="1333"/>
              </w:tabs>
              <w:spacing w:after="0"/>
              <w:rPr>
                <w:rFonts w:ascii="Arial" w:hAnsi="Arial" w:cs="Arial"/>
                <w:sz w:val="18"/>
                <w:szCs w:val="18"/>
              </w:rPr>
            </w:pPr>
            <w:r>
              <w:rPr>
                <w:rFonts w:ascii="Arial" w:hAnsi="Arial"/>
                <w:sz w:val="18"/>
              </w:rPr>
              <w:lastRenderedPageBreak/>
              <w:t>isNullable: True</w:t>
            </w:r>
          </w:p>
        </w:tc>
      </w:tr>
      <w:tr w:rsidR="00DE51D2" w:rsidRPr="006E608C" w14:paraId="78C93552" w14:textId="77777777" w:rsidTr="005E30CD">
        <w:trPr>
          <w:jc w:val="center"/>
        </w:trPr>
        <w:tc>
          <w:tcPr>
            <w:tcW w:w="0" w:type="auto"/>
            <w:tcMar>
              <w:top w:w="0" w:type="dxa"/>
              <w:left w:w="28" w:type="dxa"/>
              <w:bottom w:w="0" w:type="dxa"/>
              <w:right w:w="28" w:type="dxa"/>
            </w:tcMar>
          </w:tcPr>
          <w:p w14:paraId="2DC7B6A9" w14:textId="77777777" w:rsidR="00DE51D2" w:rsidRDefault="00DE51D2" w:rsidP="00DE55C5">
            <w:pPr>
              <w:spacing w:after="0"/>
              <w:rPr>
                <w:rFonts w:ascii="Courier New" w:hAnsi="Courier New" w:cs="Courier New"/>
              </w:rPr>
            </w:pPr>
            <w:r w:rsidRPr="00F17505">
              <w:rPr>
                <w:rFonts w:ascii="Courier New" w:hAnsi="Courier New" w:cs="Courier New"/>
              </w:rPr>
              <w:lastRenderedPageBreak/>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p>
        </w:tc>
        <w:tc>
          <w:tcPr>
            <w:tcW w:w="0" w:type="auto"/>
            <w:shd w:val="clear" w:color="auto" w:fill="auto"/>
            <w:tcMar>
              <w:top w:w="0" w:type="dxa"/>
              <w:left w:w="28" w:type="dxa"/>
              <w:bottom w:w="0" w:type="dxa"/>
              <w:right w:w="28" w:type="dxa"/>
            </w:tcMar>
          </w:tcPr>
          <w:p w14:paraId="61B74EC1" w14:textId="77777777" w:rsidR="00DE51D2" w:rsidRPr="00F17505" w:rsidRDefault="00DE51D2" w:rsidP="00DE55C5">
            <w:pPr>
              <w:pStyle w:val="TAL"/>
            </w:pPr>
            <w:r w:rsidRPr="00F17505">
              <w:t xml:space="preserve">It describes the status of a particular ML </w:t>
            </w:r>
            <w:r>
              <w:t>entity loading</w:t>
            </w:r>
            <w:r w:rsidRPr="00F17505">
              <w:t xml:space="preserve"> request.</w:t>
            </w:r>
          </w:p>
          <w:p w14:paraId="50552864" w14:textId="77777777" w:rsidR="00DE51D2" w:rsidRPr="00F17505" w:rsidRDefault="00DE51D2" w:rsidP="00DE55C5">
            <w:pPr>
              <w:pStyle w:val="TAL"/>
            </w:pPr>
            <w:r w:rsidRPr="003E7E8D">
              <w:t>allowedValues: NOT_STARTED,</w:t>
            </w:r>
            <w:r>
              <w:t xml:space="preserve"> </w:t>
            </w:r>
            <w:r w:rsidRPr="003E7E8D">
              <w:t>IN_PROGRESS, CANCELLING, SUSPENDED, FINISHED, and CANCELLED.</w:t>
            </w:r>
          </w:p>
        </w:tc>
        <w:tc>
          <w:tcPr>
            <w:tcW w:w="0" w:type="auto"/>
            <w:tcMar>
              <w:top w:w="0" w:type="dxa"/>
              <w:left w:w="28" w:type="dxa"/>
              <w:bottom w:w="0" w:type="dxa"/>
              <w:right w:w="28" w:type="dxa"/>
            </w:tcMar>
          </w:tcPr>
          <w:p w14:paraId="6DFB5BD8"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type: Enum</w:t>
            </w:r>
          </w:p>
          <w:p w14:paraId="5EFF4D4D"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multiplicity: 1</w:t>
            </w:r>
          </w:p>
          <w:p w14:paraId="0345691B"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isOrdered: N/A</w:t>
            </w:r>
          </w:p>
          <w:p w14:paraId="18DDD407"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isUnique: N/A</w:t>
            </w:r>
          </w:p>
          <w:p w14:paraId="111BD243" w14:textId="77777777" w:rsidR="00DE51D2" w:rsidRPr="003E7E8D" w:rsidRDefault="00DE51D2" w:rsidP="00DE55C5">
            <w:pPr>
              <w:tabs>
                <w:tab w:val="center" w:pos="1333"/>
              </w:tabs>
              <w:spacing w:after="0"/>
              <w:rPr>
                <w:rFonts w:ascii="Arial" w:hAnsi="Arial"/>
                <w:sz w:val="18"/>
              </w:rPr>
            </w:pPr>
            <w:r w:rsidRPr="003E7E8D">
              <w:rPr>
                <w:rFonts w:ascii="Arial" w:hAnsi="Arial"/>
                <w:sz w:val="18"/>
              </w:rPr>
              <w:t xml:space="preserve">defaultValue: None </w:t>
            </w:r>
          </w:p>
          <w:p w14:paraId="735E03EB"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sz w:val="18"/>
              </w:rPr>
              <w:t>isNullable: False</w:t>
            </w:r>
          </w:p>
        </w:tc>
      </w:tr>
      <w:tr w:rsidR="00DE51D2" w:rsidRPr="006E608C" w14:paraId="5EB8D7BC" w14:textId="77777777" w:rsidTr="005E30CD">
        <w:trPr>
          <w:jc w:val="center"/>
        </w:trPr>
        <w:tc>
          <w:tcPr>
            <w:tcW w:w="0" w:type="auto"/>
            <w:tcMar>
              <w:top w:w="0" w:type="dxa"/>
              <w:left w:w="28" w:type="dxa"/>
              <w:bottom w:w="0" w:type="dxa"/>
              <w:right w:w="28" w:type="dxa"/>
            </w:tcMar>
          </w:tcPr>
          <w:p w14:paraId="5A0F7ACE" w14:textId="77777777" w:rsidR="00DE51D2" w:rsidRDefault="00DE51D2" w:rsidP="00DE55C5">
            <w:pPr>
              <w:spacing w:after="0"/>
              <w:rPr>
                <w:rFonts w:ascii="Courier New" w:hAnsi="Courier New" w:cs="Courier New"/>
              </w:rPr>
            </w:pP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p>
        </w:tc>
        <w:tc>
          <w:tcPr>
            <w:tcW w:w="0" w:type="auto"/>
            <w:shd w:val="clear" w:color="auto" w:fill="auto"/>
            <w:tcMar>
              <w:top w:w="0" w:type="dxa"/>
              <w:left w:w="28" w:type="dxa"/>
              <w:bottom w:w="0" w:type="dxa"/>
              <w:right w:w="28" w:type="dxa"/>
            </w:tcMar>
          </w:tcPr>
          <w:p w14:paraId="1EE71FF5" w14:textId="77777777" w:rsidR="00DE51D2" w:rsidRPr="00F17505" w:rsidRDefault="00DE51D2" w:rsidP="00DE55C5">
            <w:pPr>
              <w:pStyle w:val="TAL"/>
            </w:pPr>
            <w:r w:rsidRPr="00F17505">
              <w:t xml:space="preserve">It indicates whether the MnS consumer cancels the ML </w:t>
            </w:r>
            <w:r>
              <w:t>entity loading</w:t>
            </w:r>
            <w:r w:rsidRPr="00F17505">
              <w:t xml:space="preserve"> request.</w:t>
            </w:r>
          </w:p>
          <w:p w14:paraId="23C1BBCB" w14:textId="77777777" w:rsidR="00DE51D2" w:rsidRPr="00F17505" w:rsidRDefault="00DE51D2" w:rsidP="00DE55C5">
            <w:pPr>
              <w:pStyle w:val="TAL"/>
            </w:pPr>
            <w:r w:rsidRPr="00F17505">
              <w:t xml:space="preserve">Setting this attribute to "TRUE" cancels the ML </w:t>
            </w:r>
            <w:r>
              <w:t>entity loading</w:t>
            </w:r>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p>
          <w:p w14:paraId="5A4E20A7" w14:textId="77777777" w:rsidR="00DE51D2" w:rsidRPr="00F17505" w:rsidRDefault="00DE51D2" w:rsidP="00DE55C5">
            <w:pPr>
              <w:pStyle w:val="TAL"/>
            </w:pPr>
            <w:r w:rsidRPr="00F17505">
              <w:t xml:space="preserve">Default value is set to "FALSE". </w:t>
            </w:r>
          </w:p>
          <w:p w14:paraId="02479292" w14:textId="77777777" w:rsidR="00DE51D2" w:rsidRPr="00F17505" w:rsidRDefault="00DE51D2" w:rsidP="00DE55C5">
            <w:pPr>
              <w:pStyle w:val="TAL"/>
            </w:pPr>
          </w:p>
          <w:p w14:paraId="0ECE8DBC"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25201C99"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5BF5E602"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0385BF0F"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3CFF5E3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2BCF486A"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4A19E6D2"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27217DF1" w14:textId="77777777" w:rsidTr="005E30CD">
        <w:trPr>
          <w:jc w:val="center"/>
        </w:trPr>
        <w:tc>
          <w:tcPr>
            <w:tcW w:w="0" w:type="auto"/>
            <w:tcMar>
              <w:top w:w="0" w:type="dxa"/>
              <w:left w:w="28" w:type="dxa"/>
              <w:bottom w:w="0" w:type="dxa"/>
              <w:right w:w="28" w:type="dxa"/>
            </w:tcMar>
          </w:tcPr>
          <w:p w14:paraId="74393224" w14:textId="77777777" w:rsidR="00DE51D2" w:rsidRDefault="00DE51D2" w:rsidP="00DE55C5">
            <w:pPr>
              <w:spacing w:after="0"/>
              <w:rPr>
                <w:rFonts w:ascii="Courier New" w:hAnsi="Courier New" w:cs="Courier New"/>
              </w:rPr>
            </w:pPr>
            <w:r w:rsidRPr="00F17505">
              <w:rPr>
                <w:rFonts w:ascii="Courier New" w:hAnsi="Courier New" w:cs="Courier New"/>
              </w:rPr>
              <w:t>ML</w:t>
            </w:r>
            <w:r>
              <w:rPr>
                <w:rFonts w:ascii="Courier New" w:hAnsi="Courier New" w:cs="Courier New"/>
              </w:rPr>
              <w:t>EntityLoading</w:t>
            </w:r>
            <w:r w:rsidRPr="00863E1B">
              <w:rPr>
                <w:rFonts w:ascii="Courier New" w:hAnsi="Courier New" w:cs="Courier New"/>
              </w:rPr>
              <w:t>Request.suspendRequest</w:t>
            </w:r>
          </w:p>
        </w:tc>
        <w:tc>
          <w:tcPr>
            <w:tcW w:w="0" w:type="auto"/>
            <w:shd w:val="clear" w:color="auto" w:fill="auto"/>
            <w:tcMar>
              <w:top w:w="0" w:type="dxa"/>
              <w:left w:w="28" w:type="dxa"/>
              <w:bottom w:w="0" w:type="dxa"/>
              <w:right w:w="28" w:type="dxa"/>
            </w:tcMar>
          </w:tcPr>
          <w:p w14:paraId="51459007" w14:textId="77777777" w:rsidR="00DE51D2" w:rsidRPr="00F17505" w:rsidRDefault="00DE51D2" w:rsidP="00DE55C5">
            <w:pPr>
              <w:pStyle w:val="TAL"/>
            </w:pPr>
            <w:r w:rsidRPr="00F17505">
              <w:t>It i</w:t>
            </w:r>
            <w:r>
              <w:t xml:space="preserve">ndicates whether the </w:t>
            </w:r>
            <w:r w:rsidRPr="00F17505">
              <w:t>MnS consumer</w:t>
            </w:r>
            <w:r>
              <w:t xml:space="preserve"> suspends</w:t>
            </w:r>
            <w:r w:rsidRPr="00F17505">
              <w:t xml:space="preserve"> the ML </w:t>
            </w:r>
            <w:r>
              <w:t>entity loading</w:t>
            </w:r>
            <w:r w:rsidRPr="00F17505">
              <w:t xml:space="preserve"> request.</w:t>
            </w:r>
          </w:p>
          <w:p w14:paraId="74B34D9B" w14:textId="77777777" w:rsidR="00DE51D2" w:rsidRPr="00F17505" w:rsidRDefault="00DE51D2" w:rsidP="00DE55C5">
            <w:pPr>
              <w:pStyle w:val="TAL"/>
            </w:pPr>
            <w:r w:rsidRPr="00F17505">
              <w:t>Setting this a</w:t>
            </w:r>
            <w:r>
              <w:t>ttribute to "TRUE" suspends the</w:t>
            </w:r>
            <w:r w:rsidRPr="00F17505">
              <w:t xml:space="preserve"> ML </w:t>
            </w:r>
            <w:r>
              <w:t>entity loading</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1DB5372F" w14:textId="77777777" w:rsidR="00DE51D2" w:rsidRPr="00F17505" w:rsidRDefault="00DE51D2" w:rsidP="00DE55C5">
            <w:pPr>
              <w:pStyle w:val="TAL"/>
            </w:pPr>
            <w:r w:rsidRPr="00F17505">
              <w:t xml:space="preserve">Default value is set to "FALSE". </w:t>
            </w:r>
          </w:p>
          <w:p w14:paraId="4C12D3ED" w14:textId="77777777" w:rsidR="00DE51D2" w:rsidRPr="00F17505" w:rsidRDefault="00DE51D2" w:rsidP="00DE55C5">
            <w:pPr>
              <w:pStyle w:val="TAL"/>
            </w:pPr>
          </w:p>
          <w:p w14:paraId="0958FA60"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3589EF18"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07A64ABB"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118DA7B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0267479C"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4F32ED62"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6FC9ADE8" w14:textId="77777777" w:rsidR="00DE51D2" w:rsidRPr="006E608C" w:rsidRDefault="00DE51D2" w:rsidP="00DE55C5">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DE51D2" w:rsidRPr="006E608C" w14:paraId="3D06A494" w14:textId="77777777" w:rsidTr="005E30CD">
        <w:trPr>
          <w:jc w:val="center"/>
        </w:trPr>
        <w:tc>
          <w:tcPr>
            <w:tcW w:w="0" w:type="auto"/>
            <w:tcMar>
              <w:top w:w="0" w:type="dxa"/>
              <w:left w:w="28" w:type="dxa"/>
              <w:bottom w:w="0" w:type="dxa"/>
              <w:right w:w="28" w:type="dxa"/>
            </w:tcMar>
          </w:tcPr>
          <w:p w14:paraId="4AE94650" w14:textId="77777777" w:rsidR="00DE51D2" w:rsidRDefault="00DE51D2" w:rsidP="00DE55C5">
            <w:pPr>
              <w:spacing w:after="0"/>
              <w:rPr>
                <w:rFonts w:ascii="Courier New" w:hAnsi="Courier New" w:cs="Courier New"/>
              </w:rPr>
            </w:pPr>
            <w:r>
              <w:rPr>
                <w:rFonts w:ascii="Courier New" w:hAnsi="Courier New" w:cs="Courier New"/>
              </w:rPr>
              <w:t>mLEntityToLoadRef</w:t>
            </w:r>
          </w:p>
        </w:tc>
        <w:tc>
          <w:tcPr>
            <w:tcW w:w="0" w:type="auto"/>
            <w:shd w:val="clear" w:color="auto" w:fill="auto"/>
            <w:tcMar>
              <w:top w:w="0" w:type="dxa"/>
              <w:left w:w="28" w:type="dxa"/>
              <w:bottom w:w="0" w:type="dxa"/>
              <w:right w:w="28" w:type="dxa"/>
            </w:tcMar>
          </w:tcPr>
          <w:p w14:paraId="723B5B01" w14:textId="77777777" w:rsidR="00DE51D2" w:rsidRPr="00F17505" w:rsidRDefault="00DE51D2" w:rsidP="00DE55C5">
            <w:pPr>
              <w:pStyle w:val="TAL"/>
            </w:pPr>
            <w:r w:rsidRPr="00E70819">
              <w:t>It identifies the DN of</w:t>
            </w:r>
            <w:r>
              <w:t xml:space="preserve"> a trained </w:t>
            </w:r>
            <w:r w:rsidRPr="003E7E8D">
              <w:rPr>
                <w:rFonts w:ascii="Courier New" w:hAnsi="Courier New" w:cs="Courier New"/>
                <w:lang w:eastAsia="zh-CN"/>
              </w:rPr>
              <w:t>MLEntity</w:t>
            </w:r>
            <w:r>
              <w:rPr>
                <w:rFonts w:ascii="Courier New" w:hAnsi="Courier New" w:cs="Courier New"/>
                <w:lang w:eastAsia="zh-CN"/>
              </w:rPr>
              <w:t xml:space="preserve"> </w:t>
            </w:r>
            <w:r>
              <w:t>requested to be loaded to the target inference function(s).</w:t>
            </w:r>
          </w:p>
        </w:tc>
        <w:tc>
          <w:tcPr>
            <w:tcW w:w="0" w:type="auto"/>
            <w:tcMar>
              <w:top w:w="0" w:type="dxa"/>
              <w:left w:w="28" w:type="dxa"/>
              <w:bottom w:w="0" w:type="dxa"/>
              <w:right w:w="28" w:type="dxa"/>
            </w:tcMar>
          </w:tcPr>
          <w:p w14:paraId="6A1F1D70"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DN</w:t>
            </w:r>
          </w:p>
          <w:p w14:paraId="46B93711"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multiplicity: </w:t>
            </w:r>
            <w:ins w:id="1347" w:author="EU241155" w:date="2024-04-17T13:18:00Z">
              <w:r>
                <w:rPr>
                  <w:rFonts w:ascii="Arial" w:hAnsi="Arial" w:cs="Arial"/>
                  <w:sz w:val="18"/>
                  <w:szCs w:val="18"/>
                </w:rPr>
                <w:t>0..</w:t>
              </w:r>
            </w:ins>
            <w:r w:rsidRPr="0015264F">
              <w:rPr>
                <w:rFonts w:ascii="Arial" w:hAnsi="Arial" w:cs="Arial"/>
                <w:sz w:val="18"/>
                <w:szCs w:val="18"/>
              </w:rPr>
              <w:t>1</w:t>
            </w:r>
          </w:p>
          <w:p w14:paraId="0C3E814B" w14:textId="77777777" w:rsidR="0006417D" w:rsidRDefault="0006417D" w:rsidP="0006417D">
            <w:pPr>
              <w:spacing w:after="0"/>
              <w:rPr>
                <w:rFonts w:ascii="Arial" w:hAnsi="Arial" w:cs="Arial"/>
                <w:sz w:val="18"/>
                <w:szCs w:val="18"/>
              </w:rPr>
            </w:pPr>
            <w:r>
              <w:rPr>
                <w:rFonts w:ascii="Arial" w:hAnsi="Arial" w:cs="Arial"/>
                <w:sz w:val="18"/>
                <w:szCs w:val="18"/>
              </w:rPr>
              <w:t xml:space="preserve">isOrdered: </w:t>
            </w:r>
            <w:ins w:id="1348" w:author="CMCC" w:date="2024-04-07T09:37:00Z">
              <w:r>
                <w:rPr>
                  <w:rFonts w:ascii="Arial" w:hAnsi="Arial" w:cs="Arial"/>
                  <w:sz w:val="18"/>
                  <w:szCs w:val="18"/>
                </w:rPr>
                <w:t>N/A</w:t>
              </w:r>
            </w:ins>
            <w:del w:id="1349" w:author="CMCC" w:date="2024-04-07T09:37:00Z">
              <w:r>
                <w:rPr>
                  <w:rFonts w:ascii="Arial" w:hAnsi="Arial" w:cs="Arial"/>
                  <w:sz w:val="18"/>
                  <w:szCs w:val="18"/>
                </w:rPr>
                <w:delText>False</w:delText>
              </w:r>
            </w:del>
          </w:p>
          <w:p w14:paraId="54F2DF08" w14:textId="77777777" w:rsidR="0006417D" w:rsidRDefault="0006417D" w:rsidP="0006417D">
            <w:pPr>
              <w:spacing w:after="0"/>
              <w:rPr>
                <w:rFonts w:ascii="Arial" w:hAnsi="Arial" w:cs="Arial"/>
                <w:sz w:val="18"/>
                <w:szCs w:val="18"/>
              </w:rPr>
            </w:pPr>
            <w:r>
              <w:rPr>
                <w:rFonts w:ascii="Arial" w:hAnsi="Arial" w:cs="Arial"/>
                <w:sz w:val="18"/>
                <w:szCs w:val="18"/>
              </w:rPr>
              <w:t xml:space="preserve">isUnique: </w:t>
            </w:r>
            <w:ins w:id="1350" w:author="CMCC" w:date="2024-04-07T09:37:00Z">
              <w:r>
                <w:rPr>
                  <w:rFonts w:ascii="Arial" w:hAnsi="Arial" w:cs="Arial"/>
                  <w:sz w:val="18"/>
                  <w:szCs w:val="18"/>
                </w:rPr>
                <w:t>N/A</w:t>
              </w:r>
            </w:ins>
            <w:del w:id="1351" w:author="CMCC" w:date="2024-04-07T09:37:00Z">
              <w:r>
                <w:rPr>
                  <w:rFonts w:ascii="Arial" w:hAnsi="Arial" w:cs="Arial"/>
                  <w:sz w:val="18"/>
                  <w:szCs w:val="18"/>
                </w:rPr>
                <w:delText>True</w:delText>
              </w:r>
            </w:del>
          </w:p>
          <w:p w14:paraId="04630602" w14:textId="77777777" w:rsidR="0006417D" w:rsidRDefault="0006417D" w:rsidP="0006417D">
            <w:pPr>
              <w:spacing w:after="0"/>
              <w:rPr>
                <w:rFonts w:ascii="Arial" w:hAnsi="Arial" w:cs="Arial"/>
                <w:sz w:val="18"/>
                <w:szCs w:val="18"/>
              </w:rPr>
            </w:pPr>
            <w:r>
              <w:rPr>
                <w:rFonts w:ascii="Arial" w:hAnsi="Arial" w:cs="Arial"/>
                <w:sz w:val="18"/>
                <w:szCs w:val="18"/>
              </w:rPr>
              <w:t xml:space="preserve">defaultValue: None </w:t>
            </w:r>
          </w:p>
          <w:p w14:paraId="3725B7BD" w14:textId="65EA34DE" w:rsidR="00DE51D2" w:rsidRPr="006E608C" w:rsidRDefault="0006417D" w:rsidP="0006417D">
            <w:pPr>
              <w:tabs>
                <w:tab w:val="center" w:pos="1333"/>
              </w:tabs>
              <w:spacing w:after="0"/>
              <w:rPr>
                <w:rFonts w:ascii="Arial" w:hAnsi="Arial" w:cs="Arial"/>
                <w:sz w:val="18"/>
                <w:szCs w:val="18"/>
              </w:rPr>
            </w:pPr>
            <w:r>
              <w:rPr>
                <w:rFonts w:ascii="Arial" w:hAnsi="Arial" w:cs="Arial"/>
                <w:sz w:val="18"/>
                <w:szCs w:val="18"/>
              </w:rPr>
              <w:t>isNullable: True</w:t>
            </w:r>
          </w:p>
        </w:tc>
      </w:tr>
      <w:tr w:rsidR="00DE51D2" w:rsidRPr="006E608C" w14:paraId="16D6436C" w14:textId="77777777" w:rsidTr="005E30CD">
        <w:trPr>
          <w:jc w:val="center"/>
        </w:trPr>
        <w:tc>
          <w:tcPr>
            <w:tcW w:w="0" w:type="auto"/>
            <w:tcMar>
              <w:top w:w="0" w:type="dxa"/>
              <w:left w:w="28" w:type="dxa"/>
              <w:bottom w:w="0" w:type="dxa"/>
              <w:right w:w="28" w:type="dxa"/>
            </w:tcMar>
          </w:tcPr>
          <w:p w14:paraId="42E49037" w14:textId="77777777" w:rsidR="00DE51D2" w:rsidRDefault="00DE51D2" w:rsidP="00DE55C5">
            <w:pPr>
              <w:spacing w:after="0"/>
              <w:rPr>
                <w:rFonts w:ascii="Courier New" w:hAnsi="Courier New" w:cs="Courier New"/>
                <w:lang w:eastAsia="zh-CN"/>
              </w:rPr>
            </w:pPr>
            <w:r>
              <w:rPr>
                <w:rFonts w:ascii="Courier New" w:hAnsi="Courier New" w:cs="Courier New"/>
                <w:lang w:eastAsia="zh-CN"/>
              </w:rPr>
              <w:t>policyForLoading</w:t>
            </w:r>
          </w:p>
          <w:p w14:paraId="557D6EA3" w14:textId="77777777" w:rsidR="00DE51D2" w:rsidRDefault="00DE51D2" w:rsidP="00DE55C5">
            <w:pPr>
              <w:spacing w:after="0"/>
              <w:rPr>
                <w:rFonts w:ascii="Courier New" w:hAnsi="Courier New" w:cs="Courier New"/>
              </w:rPr>
            </w:pPr>
          </w:p>
        </w:tc>
        <w:tc>
          <w:tcPr>
            <w:tcW w:w="0" w:type="auto"/>
            <w:shd w:val="clear" w:color="auto" w:fill="auto"/>
            <w:tcMar>
              <w:top w:w="0" w:type="dxa"/>
              <w:left w:w="28" w:type="dxa"/>
              <w:bottom w:w="0" w:type="dxa"/>
              <w:right w:w="28" w:type="dxa"/>
            </w:tcMar>
          </w:tcPr>
          <w:p w14:paraId="480A4931" w14:textId="77777777" w:rsidR="00DE51D2" w:rsidRDefault="00DE51D2" w:rsidP="00DE55C5">
            <w:pPr>
              <w:pStyle w:val="TAL"/>
            </w:pPr>
            <w:r w:rsidRPr="00E70819">
              <w:t xml:space="preserve">It </w:t>
            </w:r>
            <w:r>
              <w:t>provides the policy for controlling ML entity loading triggered by the MnS producer.</w:t>
            </w:r>
          </w:p>
          <w:p w14:paraId="4DA6BECE" w14:textId="77777777" w:rsidR="00DE51D2" w:rsidRDefault="00DE51D2" w:rsidP="00DE55C5">
            <w:pPr>
              <w:pStyle w:val="TAL"/>
            </w:pPr>
          </w:p>
          <w:p w14:paraId="10F2D528" w14:textId="77777777" w:rsidR="00DE51D2" w:rsidRPr="00F17505" w:rsidRDefault="00DE51D2" w:rsidP="00DE55C5">
            <w:pPr>
              <w:pStyle w:val="TAL"/>
            </w:pPr>
            <w:r>
              <w:t xml:space="preserve">This policy contains two thresholds in the </w:t>
            </w:r>
            <w:r w:rsidRPr="00332713">
              <w:rPr>
                <w:rFonts w:ascii="Courier New" w:hAnsi="Courier New" w:cs="Courier New"/>
                <w:lang w:eastAsia="zh-CN"/>
              </w:rPr>
              <w:t>thresholdList</w:t>
            </w:r>
            <w:r>
              <w:t xml:space="preserve"> attribute. The first threshold is related to the ML entity to be loaded, and the second threshold is related to the existing ML entity being used for inference.</w:t>
            </w:r>
          </w:p>
        </w:tc>
        <w:tc>
          <w:tcPr>
            <w:tcW w:w="0" w:type="auto"/>
            <w:tcMar>
              <w:top w:w="0" w:type="dxa"/>
              <w:left w:w="28" w:type="dxa"/>
              <w:bottom w:w="0" w:type="dxa"/>
              <w:right w:w="28" w:type="dxa"/>
            </w:tcMar>
          </w:tcPr>
          <w:p w14:paraId="4EE81DB9"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AIMLManagementPolicy</w:t>
            </w:r>
          </w:p>
          <w:p w14:paraId="39C912E8"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4B1DC9F5" w14:textId="77777777" w:rsidR="0006417D" w:rsidRDefault="0006417D" w:rsidP="0006417D">
            <w:pPr>
              <w:spacing w:after="0"/>
              <w:rPr>
                <w:rFonts w:ascii="Arial" w:hAnsi="Arial" w:cs="Arial"/>
                <w:sz w:val="18"/>
                <w:szCs w:val="18"/>
              </w:rPr>
            </w:pPr>
            <w:r>
              <w:rPr>
                <w:rFonts w:ascii="Arial" w:hAnsi="Arial" w:cs="Arial"/>
                <w:sz w:val="18"/>
                <w:szCs w:val="18"/>
              </w:rPr>
              <w:t xml:space="preserve">isOrdered: </w:t>
            </w:r>
            <w:ins w:id="1352" w:author="CMCC" w:date="2024-04-07T09:37:00Z">
              <w:r>
                <w:rPr>
                  <w:rFonts w:ascii="Arial" w:hAnsi="Arial" w:cs="Arial"/>
                  <w:sz w:val="18"/>
                  <w:szCs w:val="18"/>
                </w:rPr>
                <w:t>N/A</w:t>
              </w:r>
            </w:ins>
            <w:del w:id="1353" w:author="CMCC" w:date="2024-04-07T09:37:00Z">
              <w:r>
                <w:rPr>
                  <w:rFonts w:ascii="Arial" w:hAnsi="Arial" w:cs="Arial"/>
                  <w:sz w:val="18"/>
                  <w:szCs w:val="18"/>
                </w:rPr>
                <w:delText>False</w:delText>
              </w:r>
            </w:del>
          </w:p>
          <w:p w14:paraId="50D98CED" w14:textId="77777777" w:rsidR="0006417D" w:rsidRDefault="0006417D" w:rsidP="0006417D">
            <w:pPr>
              <w:spacing w:after="0"/>
              <w:rPr>
                <w:rFonts w:ascii="Arial" w:hAnsi="Arial" w:cs="Arial"/>
                <w:sz w:val="18"/>
                <w:szCs w:val="18"/>
              </w:rPr>
            </w:pPr>
            <w:r>
              <w:rPr>
                <w:rFonts w:ascii="Arial" w:hAnsi="Arial" w:cs="Arial"/>
                <w:sz w:val="18"/>
                <w:szCs w:val="18"/>
              </w:rPr>
              <w:t xml:space="preserve">isUnique: </w:t>
            </w:r>
            <w:ins w:id="1354" w:author="CMCC" w:date="2024-04-07T09:37:00Z">
              <w:r>
                <w:rPr>
                  <w:rFonts w:ascii="Arial" w:hAnsi="Arial" w:cs="Arial"/>
                  <w:sz w:val="18"/>
                  <w:szCs w:val="18"/>
                </w:rPr>
                <w:t>N/A</w:t>
              </w:r>
            </w:ins>
            <w:del w:id="1355" w:author="CMCC" w:date="2024-04-07T09:37:00Z">
              <w:r>
                <w:rPr>
                  <w:rFonts w:ascii="Arial" w:hAnsi="Arial" w:cs="Arial"/>
                  <w:sz w:val="18"/>
                  <w:szCs w:val="18"/>
                </w:rPr>
                <w:delText>True</w:delText>
              </w:r>
            </w:del>
          </w:p>
          <w:p w14:paraId="45004088" w14:textId="77777777" w:rsidR="0006417D" w:rsidRDefault="0006417D" w:rsidP="0006417D">
            <w:pPr>
              <w:spacing w:after="0"/>
              <w:rPr>
                <w:rFonts w:ascii="Arial" w:hAnsi="Arial" w:cs="Arial"/>
                <w:sz w:val="18"/>
                <w:szCs w:val="18"/>
              </w:rPr>
            </w:pPr>
            <w:r>
              <w:rPr>
                <w:rFonts w:ascii="Arial" w:hAnsi="Arial" w:cs="Arial"/>
                <w:sz w:val="18"/>
                <w:szCs w:val="18"/>
              </w:rPr>
              <w:t xml:space="preserve">defaultValue: None </w:t>
            </w:r>
          </w:p>
          <w:p w14:paraId="36A94559" w14:textId="35B8727B" w:rsidR="00DE51D2" w:rsidRPr="006E608C" w:rsidRDefault="0006417D" w:rsidP="0006417D">
            <w:pPr>
              <w:tabs>
                <w:tab w:val="center" w:pos="1333"/>
              </w:tabs>
              <w:spacing w:after="0"/>
              <w:rPr>
                <w:rFonts w:ascii="Arial" w:hAnsi="Arial" w:cs="Arial"/>
                <w:sz w:val="18"/>
                <w:szCs w:val="18"/>
              </w:rPr>
            </w:pPr>
            <w:r>
              <w:rPr>
                <w:rFonts w:ascii="Arial" w:hAnsi="Arial" w:cs="Arial"/>
                <w:sz w:val="18"/>
                <w:szCs w:val="18"/>
              </w:rPr>
              <w:t>isNullable: True</w:t>
            </w:r>
          </w:p>
        </w:tc>
      </w:tr>
      <w:tr w:rsidR="00DE51D2" w:rsidRPr="006E608C" w14:paraId="39143D6C" w14:textId="77777777" w:rsidTr="005E30CD">
        <w:trPr>
          <w:jc w:val="center"/>
        </w:trPr>
        <w:tc>
          <w:tcPr>
            <w:tcW w:w="0" w:type="auto"/>
            <w:tcMar>
              <w:top w:w="0" w:type="dxa"/>
              <w:left w:w="28" w:type="dxa"/>
              <w:bottom w:w="0" w:type="dxa"/>
              <w:right w:w="28" w:type="dxa"/>
            </w:tcMar>
          </w:tcPr>
          <w:p w14:paraId="34E542C7" w14:textId="77777777" w:rsidR="00DE51D2" w:rsidRDefault="00DE51D2" w:rsidP="00DE55C5">
            <w:pPr>
              <w:spacing w:after="0"/>
              <w:rPr>
                <w:rFonts w:ascii="Courier New" w:hAnsi="Courier New" w:cs="Courier New"/>
              </w:rPr>
            </w:pPr>
            <w:r>
              <w:rPr>
                <w:rFonts w:ascii="Courier New" w:hAnsi="Courier New" w:cs="Courier New"/>
                <w:lang w:eastAsia="zh-CN"/>
              </w:rPr>
              <w:t>thresholdList</w:t>
            </w:r>
          </w:p>
        </w:tc>
        <w:tc>
          <w:tcPr>
            <w:tcW w:w="0" w:type="auto"/>
            <w:shd w:val="clear" w:color="auto" w:fill="auto"/>
            <w:tcMar>
              <w:top w:w="0" w:type="dxa"/>
              <w:left w:w="28" w:type="dxa"/>
              <w:bottom w:w="0" w:type="dxa"/>
              <w:right w:w="28" w:type="dxa"/>
            </w:tcMar>
          </w:tcPr>
          <w:p w14:paraId="5A3F9D24" w14:textId="77777777" w:rsidR="00DE51D2" w:rsidRPr="00F17505" w:rsidRDefault="00DE51D2" w:rsidP="00DE55C5">
            <w:pPr>
              <w:pStyle w:val="TAL"/>
            </w:pPr>
            <w:r w:rsidRPr="00E70819">
              <w:t xml:space="preserve">It </w:t>
            </w:r>
            <w:r>
              <w:t xml:space="preserve">provides the list of threshold. </w:t>
            </w:r>
            <w:r w:rsidRPr="00E70819">
              <w:t xml:space="preserve"> </w:t>
            </w:r>
          </w:p>
        </w:tc>
        <w:tc>
          <w:tcPr>
            <w:tcW w:w="0" w:type="auto"/>
            <w:tcMar>
              <w:top w:w="0" w:type="dxa"/>
              <w:left w:w="28" w:type="dxa"/>
              <w:bottom w:w="0" w:type="dxa"/>
              <w:right w:w="28" w:type="dxa"/>
            </w:tcMar>
          </w:tcPr>
          <w:p w14:paraId="557C478B"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ThresholdInfo</w:t>
            </w:r>
          </w:p>
          <w:p w14:paraId="1BD174B1"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4D7671EF"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False</w:t>
            </w:r>
          </w:p>
          <w:p w14:paraId="53FDAA2D"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45765DB5"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68F5CF07" w14:textId="7622FB83" w:rsidR="00DE51D2" w:rsidRPr="006E608C" w:rsidRDefault="0006417D" w:rsidP="00DE55C5">
            <w:pPr>
              <w:tabs>
                <w:tab w:val="center" w:pos="1333"/>
              </w:tabs>
              <w:spacing w:after="0"/>
              <w:rPr>
                <w:rFonts w:ascii="Arial" w:hAnsi="Arial" w:cs="Arial"/>
                <w:sz w:val="18"/>
                <w:szCs w:val="18"/>
              </w:rPr>
            </w:pPr>
            <w:r>
              <w:rPr>
                <w:rFonts w:ascii="Arial" w:hAnsi="Arial" w:cs="Arial"/>
                <w:sz w:val="18"/>
                <w:szCs w:val="18"/>
              </w:rPr>
              <w:t xml:space="preserve">isNullable: </w:t>
            </w:r>
            <w:ins w:id="1356" w:author="SS" w:date="2024-04-15T17:07:00Z">
              <w:r>
                <w:rPr>
                  <w:rFonts w:ascii="Arial" w:hAnsi="Arial" w:cs="Arial"/>
                  <w:sz w:val="18"/>
                  <w:szCs w:val="18"/>
                </w:rPr>
                <w:t>False</w:t>
              </w:r>
            </w:ins>
            <w:del w:id="1357" w:author="SS" w:date="2024-04-15T17:07:00Z">
              <w:r>
                <w:rPr>
                  <w:rFonts w:ascii="Arial" w:hAnsi="Arial" w:cs="Arial"/>
                  <w:sz w:val="18"/>
                  <w:szCs w:val="18"/>
                </w:rPr>
                <w:delText>True</w:delText>
              </w:r>
            </w:del>
          </w:p>
        </w:tc>
      </w:tr>
      <w:tr w:rsidR="00DE51D2" w:rsidRPr="006E608C" w14:paraId="5A801E03" w14:textId="77777777" w:rsidTr="005E30CD">
        <w:trPr>
          <w:jc w:val="center"/>
        </w:trPr>
        <w:tc>
          <w:tcPr>
            <w:tcW w:w="0" w:type="auto"/>
            <w:tcMar>
              <w:top w:w="0" w:type="dxa"/>
              <w:left w:w="28" w:type="dxa"/>
              <w:bottom w:w="0" w:type="dxa"/>
              <w:right w:w="28" w:type="dxa"/>
            </w:tcMar>
          </w:tcPr>
          <w:p w14:paraId="58853811" w14:textId="77777777" w:rsidR="00DE51D2" w:rsidRDefault="00DE51D2" w:rsidP="00DE55C5">
            <w:pPr>
              <w:spacing w:after="0"/>
              <w:rPr>
                <w:rFonts w:ascii="Courier New" w:hAnsi="Courier New" w:cs="Courier New"/>
              </w:rPr>
            </w:pPr>
            <w:r w:rsidRPr="007749CF">
              <w:rPr>
                <w:rFonts w:ascii="Courier New" w:hAnsi="Courier New" w:cs="Courier New"/>
                <w:lang w:eastAsia="zh-CN"/>
              </w:rPr>
              <w:lastRenderedPageBreak/>
              <w:t>MLEntityLoadingProcess</w:t>
            </w:r>
            <w:r w:rsidRPr="0068540E">
              <w:rPr>
                <w:rFonts w:ascii="Courier New" w:hAnsi="Courier New" w:cs="Courier New"/>
                <w:lang w:eastAsia="zh-CN"/>
              </w:rPr>
              <w:t>.progressStatus.progressStateInfo</w:t>
            </w:r>
          </w:p>
        </w:tc>
        <w:tc>
          <w:tcPr>
            <w:tcW w:w="0" w:type="auto"/>
            <w:shd w:val="clear" w:color="auto" w:fill="auto"/>
            <w:tcMar>
              <w:top w:w="0" w:type="dxa"/>
              <w:left w:w="28" w:type="dxa"/>
              <w:bottom w:w="0" w:type="dxa"/>
              <w:right w:w="28" w:type="dxa"/>
            </w:tcMar>
          </w:tcPr>
          <w:p w14:paraId="09C4CA3B" w14:textId="77777777" w:rsidR="00DE51D2" w:rsidRPr="00F17505" w:rsidRDefault="00DE51D2" w:rsidP="00DE55C5">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Process</w:t>
            </w:r>
            <w:r>
              <w:rPr>
                <w:rFonts w:ascii="Courier New" w:hAnsi="Courier New" w:cs="Courier New"/>
              </w:rPr>
              <w:t>.progressStatus</w:t>
            </w:r>
            <w:r w:rsidRPr="00F17505">
              <w:rPr>
                <w:lang w:eastAsia="de-DE"/>
              </w:rPr>
              <w:t>".</w:t>
            </w:r>
          </w:p>
          <w:p w14:paraId="5D8EFC0B" w14:textId="77777777" w:rsidR="00DE51D2" w:rsidRPr="00F17505" w:rsidRDefault="00DE51D2" w:rsidP="00DE55C5">
            <w:pPr>
              <w:pStyle w:val="TAL"/>
              <w:rPr>
                <w:lang w:eastAsia="de-DE"/>
              </w:rPr>
            </w:pPr>
          </w:p>
          <w:p w14:paraId="51681E31" w14:textId="77777777" w:rsidR="00DE51D2" w:rsidRPr="00F17505" w:rsidRDefault="00DE51D2" w:rsidP="00DE55C5">
            <w:pPr>
              <w:pStyle w:val="TAL"/>
              <w:rPr>
                <w:lang w:eastAsia="de-DE"/>
              </w:rPr>
            </w:pPr>
            <w:r w:rsidRPr="00F17505">
              <w:rPr>
                <w:lang w:eastAsia="de-DE"/>
              </w:rPr>
              <w:t xml:space="preserve">When the ML </w:t>
            </w:r>
            <w:r>
              <w:rPr>
                <w:lang w:eastAsia="de-DE"/>
              </w:rPr>
              <w:t>loading</w:t>
            </w:r>
            <w:r w:rsidRPr="00F17505">
              <w:rPr>
                <w:lang w:eastAsia="de-DE"/>
              </w:rPr>
              <w:t xml:space="preserve"> is in progress, and the "</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 xml:space="preserve">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225B22BB" w14:textId="77777777" w:rsidR="00DE51D2" w:rsidRPr="00F17505" w:rsidRDefault="00DE51D2" w:rsidP="00DE55C5">
            <w:pPr>
              <w:pStyle w:val="TAL"/>
              <w:rPr>
                <w:lang w:eastAsia="de-DE"/>
              </w:rPr>
            </w:pPr>
          </w:p>
          <w:p w14:paraId="1D502D1D" w14:textId="77777777" w:rsidR="00DE51D2" w:rsidRPr="00F17505" w:rsidRDefault="00DE51D2" w:rsidP="00DE55C5">
            <w:pPr>
              <w:pStyle w:val="TAL"/>
              <w:ind w:left="505" w:hanging="284"/>
              <w:rPr>
                <w:szCs w:val="18"/>
              </w:rPr>
            </w:pPr>
            <w:r w:rsidRPr="00F17505">
              <w:rPr>
                <w:lang w:eastAsia="de-DE"/>
              </w:rPr>
              <w:t>allowedValues for "</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lang w:eastAsia="zh-CN"/>
              </w:rPr>
              <w:t>RUNNING</w:t>
            </w:r>
            <w:r w:rsidRPr="00F17505">
              <w:rPr>
                <w:lang w:eastAsia="de-DE"/>
              </w:rPr>
              <w:t>":</w:t>
            </w:r>
          </w:p>
          <w:p w14:paraId="27DF6876" w14:textId="77777777" w:rsidR="00DE51D2" w:rsidRPr="00F17505" w:rsidRDefault="00DE51D2" w:rsidP="00DE55C5">
            <w:pPr>
              <w:pStyle w:val="TAL"/>
              <w:rPr>
                <w:szCs w:val="18"/>
              </w:rPr>
            </w:pPr>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szCs w:val="18"/>
              </w:rPr>
              <w:t>CANCELL</w:t>
            </w:r>
            <w:r>
              <w:rPr>
                <w:szCs w:val="18"/>
              </w:rPr>
              <w:t>ING</w:t>
            </w:r>
            <w:r w:rsidRPr="00F17505">
              <w:rPr>
                <w:szCs w:val="18"/>
              </w:rPr>
              <w:t>" are vendor specific.</w:t>
            </w:r>
          </w:p>
          <w:p w14:paraId="40B72FD0" w14:textId="77777777" w:rsidR="00DE51D2" w:rsidRPr="00F17505" w:rsidRDefault="00DE51D2" w:rsidP="00DE55C5">
            <w:pPr>
              <w:pStyle w:val="TAL"/>
            </w:pPr>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Pr>
                <w:szCs w:val="18"/>
              </w:rPr>
              <w:t>NOT_STARTED</w:t>
            </w:r>
            <w:r w:rsidRPr="00F17505">
              <w:rPr>
                <w:szCs w:val="18"/>
              </w:rPr>
              <w:t>" are vendor specific.</w:t>
            </w:r>
          </w:p>
        </w:tc>
        <w:tc>
          <w:tcPr>
            <w:tcW w:w="0" w:type="auto"/>
            <w:tcMar>
              <w:top w:w="0" w:type="dxa"/>
              <w:left w:w="28" w:type="dxa"/>
              <w:bottom w:w="0" w:type="dxa"/>
              <w:right w:w="28" w:type="dxa"/>
            </w:tcMar>
          </w:tcPr>
          <w:p w14:paraId="4EB21A3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String</w:t>
            </w:r>
          </w:p>
          <w:p w14:paraId="21A3F5FD"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2A20AE1F"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42C4B27A"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0EFFDCA6"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None</w:t>
            </w:r>
          </w:p>
          <w:p w14:paraId="08C0761E" w14:textId="77777777" w:rsidR="00DE51D2" w:rsidRPr="006E608C" w:rsidRDefault="00DE51D2" w:rsidP="00DE55C5">
            <w:pPr>
              <w:tabs>
                <w:tab w:val="center" w:pos="1333"/>
              </w:tabs>
              <w:spacing w:after="0"/>
              <w:rPr>
                <w:rFonts w:ascii="Arial" w:hAnsi="Arial" w:cs="Arial"/>
                <w:sz w:val="18"/>
                <w:szCs w:val="18"/>
              </w:rPr>
            </w:pPr>
            <w:r w:rsidRPr="00F17505">
              <w:rPr>
                <w:rFonts w:cs="Arial"/>
                <w:szCs w:val="18"/>
              </w:rPr>
              <w:t>isNullable: False</w:t>
            </w:r>
          </w:p>
        </w:tc>
      </w:tr>
      <w:tr w:rsidR="00DE51D2" w:rsidRPr="006E608C" w14:paraId="45C7A7A6" w14:textId="77777777" w:rsidTr="005E30CD">
        <w:trPr>
          <w:jc w:val="center"/>
        </w:trPr>
        <w:tc>
          <w:tcPr>
            <w:tcW w:w="0" w:type="auto"/>
            <w:tcMar>
              <w:top w:w="0" w:type="dxa"/>
              <w:left w:w="28" w:type="dxa"/>
              <w:bottom w:w="0" w:type="dxa"/>
              <w:right w:w="28" w:type="dxa"/>
            </w:tcMar>
          </w:tcPr>
          <w:p w14:paraId="000C2D04" w14:textId="77777777" w:rsidR="00DE51D2" w:rsidRDefault="00DE51D2" w:rsidP="00DE55C5">
            <w:pPr>
              <w:spacing w:after="0"/>
              <w:rPr>
                <w:rFonts w:ascii="Courier New" w:hAnsi="Courier New" w:cs="Courier New"/>
              </w:rPr>
            </w:pPr>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cancelProcess</w:t>
            </w:r>
          </w:p>
        </w:tc>
        <w:tc>
          <w:tcPr>
            <w:tcW w:w="0" w:type="auto"/>
            <w:shd w:val="clear" w:color="auto" w:fill="auto"/>
            <w:tcMar>
              <w:top w:w="0" w:type="dxa"/>
              <w:left w:w="28" w:type="dxa"/>
              <w:bottom w:w="0" w:type="dxa"/>
              <w:right w:w="28" w:type="dxa"/>
            </w:tcMar>
          </w:tcPr>
          <w:p w14:paraId="6E279059" w14:textId="77777777" w:rsidR="00DE51D2" w:rsidRPr="00F17505" w:rsidRDefault="00DE51D2" w:rsidP="00DE55C5">
            <w:pPr>
              <w:pStyle w:val="TAL"/>
            </w:pPr>
            <w:r w:rsidRPr="00F17505">
              <w:t xml:space="preserve">It indicates whether the MnS consumer cancels the ML </w:t>
            </w:r>
            <w:r>
              <w:t>entity loading</w:t>
            </w:r>
            <w:r w:rsidRPr="00F17505">
              <w:t xml:space="preserve"> process.</w:t>
            </w:r>
          </w:p>
          <w:p w14:paraId="7ED99260" w14:textId="77777777" w:rsidR="00DE51D2" w:rsidRPr="00F17505" w:rsidRDefault="00DE51D2" w:rsidP="00DE55C5">
            <w:pPr>
              <w:pStyle w:val="TAL"/>
            </w:pPr>
            <w:r w:rsidRPr="00F17505">
              <w:t>Setting this attribute to "TRUE" cancels the</w:t>
            </w:r>
            <w:r>
              <w:t xml:space="preserve"> process</w:t>
            </w:r>
            <w:r w:rsidRPr="00F17505">
              <w:t xml:space="preserve">. Cancellation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state. Setting the attribute to "FALSE" has no observable result. </w:t>
            </w:r>
          </w:p>
          <w:p w14:paraId="7BD17803" w14:textId="77777777" w:rsidR="00DE51D2" w:rsidRPr="00F17505" w:rsidRDefault="00DE51D2" w:rsidP="00DE55C5">
            <w:pPr>
              <w:pStyle w:val="TAL"/>
            </w:pPr>
            <w:r w:rsidRPr="00F17505">
              <w:t xml:space="preserve">Default value is set to "FALSE". </w:t>
            </w:r>
          </w:p>
          <w:p w14:paraId="2DF61722" w14:textId="77777777" w:rsidR="00DE51D2" w:rsidRPr="00F17505" w:rsidRDefault="00DE51D2" w:rsidP="00DE55C5">
            <w:pPr>
              <w:pStyle w:val="TAL"/>
            </w:pPr>
          </w:p>
          <w:p w14:paraId="54E2398F"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05C7045C"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3EFEF5F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562FF06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0827A007"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7332EDE1"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03DCB991"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5BB29C74" w14:textId="77777777" w:rsidTr="005E30CD">
        <w:trPr>
          <w:jc w:val="center"/>
        </w:trPr>
        <w:tc>
          <w:tcPr>
            <w:tcW w:w="0" w:type="auto"/>
            <w:tcMar>
              <w:top w:w="0" w:type="dxa"/>
              <w:left w:w="28" w:type="dxa"/>
              <w:bottom w:w="0" w:type="dxa"/>
              <w:right w:w="28" w:type="dxa"/>
            </w:tcMar>
          </w:tcPr>
          <w:p w14:paraId="17775915" w14:textId="77777777" w:rsidR="00DE51D2" w:rsidRDefault="00DE51D2" w:rsidP="00DE55C5">
            <w:pPr>
              <w:spacing w:after="0"/>
              <w:rPr>
                <w:rFonts w:ascii="Courier New" w:hAnsi="Courier New" w:cs="Courier New"/>
              </w:rPr>
            </w:pPr>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p>
        </w:tc>
        <w:tc>
          <w:tcPr>
            <w:tcW w:w="0" w:type="auto"/>
            <w:shd w:val="clear" w:color="auto" w:fill="auto"/>
            <w:tcMar>
              <w:top w:w="0" w:type="dxa"/>
              <w:left w:w="28" w:type="dxa"/>
              <w:bottom w:w="0" w:type="dxa"/>
              <w:right w:w="28" w:type="dxa"/>
            </w:tcMar>
          </w:tcPr>
          <w:p w14:paraId="58A142EF" w14:textId="77777777" w:rsidR="00DE51D2" w:rsidRPr="00F17505" w:rsidRDefault="00DE51D2" w:rsidP="00DE55C5">
            <w:pPr>
              <w:pStyle w:val="TAL"/>
            </w:pPr>
            <w:r w:rsidRPr="00F17505">
              <w:t xml:space="preserve">It indicates whether the MnS consumer suspends the </w:t>
            </w:r>
            <w:r>
              <w:t>ML entity loading</w:t>
            </w:r>
            <w:r w:rsidRPr="00F17505">
              <w:t xml:space="preserve"> process.</w:t>
            </w:r>
          </w:p>
          <w:p w14:paraId="3D91AF87" w14:textId="77777777" w:rsidR="00DE51D2" w:rsidRPr="00F17505" w:rsidRDefault="00DE51D2" w:rsidP="00DE55C5">
            <w:pPr>
              <w:pStyle w:val="TAL"/>
            </w:pPr>
            <w:r w:rsidRPr="00F17505">
              <w:t xml:space="preserve">Setting this attribute to "TRUE" suspends </w:t>
            </w:r>
            <w:r>
              <w:t>the process</w:t>
            </w:r>
            <w:r w:rsidRPr="00F17505">
              <w:t>.</w:t>
            </w:r>
            <w:r>
              <w:t xml:space="preserve"> The process can be resumed by s</w:t>
            </w:r>
            <w:r w:rsidRPr="00F17505">
              <w:t>etting this attribute to "</w:t>
            </w:r>
            <w:r>
              <w:t>FALSE" when it is suspended.</w:t>
            </w:r>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1907ACAE" w14:textId="77777777" w:rsidR="00DE51D2" w:rsidRPr="00F17505" w:rsidRDefault="00DE51D2" w:rsidP="00DE55C5">
            <w:pPr>
              <w:pStyle w:val="TAL"/>
            </w:pPr>
            <w:r w:rsidRPr="00F17505">
              <w:t xml:space="preserve">Default value is set to "FALSE". </w:t>
            </w:r>
          </w:p>
          <w:p w14:paraId="5678527F" w14:textId="77777777" w:rsidR="00DE51D2" w:rsidRPr="00F17505" w:rsidRDefault="00DE51D2" w:rsidP="00DE55C5">
            <w:pPr>
              <w:pStyle w:val="TAL"/>
            </w:pPr>
          </w:p>
          <w:p w14:paraId="6101B052" w14:textId="77777777" w:rsidR="00DE51D2" w:rsidRPr="00F17505" w:rsidRDefault="00DE51D2" w:rsidP="00DE55C5">
            <w:pPr>
              <w:pStyle w:val="TAL"/>
            </w:pPr>
            <w:r w:rsidRPr="00F17505">
              <w:t>allowedValues: TRUE, FALSE.</w:t>
            </w:r>
          </w:p>
        </w:tc>
        <w:tc>
          <w:tcPr>
            <w:tcW w:w="0" w:type="auto"/>
            <w:tcMar>
              <w:top w:w="0" w:type="dxa"/>
              <w:left w:w="28" w:type="dxa"/>
              <w:bottom w:w="0" w:type="dxa"/>
              <w:right w:w="28" w:type="dxa"/>
            </w:tcMar>
          </w:tcPr>
          <w:p w14:paraId="18D61FF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Type: Boolean</w:t>
            </w:r>
          </w:p>
          <w:p w14:paraId="699623D2"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0..1</w:t>
            </w:r>
          </w:p>
          <w:p w14:paraId="3FE9133E"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isOrdered: N/A</w:t>
            </w:r>
          </w:p>
          <w:p w14:paraId="6B94173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isUnique: N/A</w:t>
            </w:r>
          </w:p>
          <w:p w14:paraId="2B4AEC06"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defaultValue: FALSE</w:t>
            </w:r>
          </w:p>
          <w:p w14:paraId="744D7C9E"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008FF596" w14:textId="77777777" w:rsidTr="005E30CD">
        <w:trPr>
          <w:jc w:val="center"/>
        </w:trPr>
        <w:tc>
          <w:tcPr>
            <w:tcW w:w="0" w:type="auto"/>
            <w:tcMar>
              <w:top w:w="0" w:type="dxa"/>
              <w:left w:w="28" w:type="dxa"/>
              <w:bottom w:w="0" w:type="dxa"/>
              <w:right w:w="28" w:type="dxa"/>
            </w:tcMar>
          </w:tcPr>
          <w:p w14:paraId="6E28ED13" w14:textId="77777777" w:rsidR="00DE51D2" w:rsidRDefault="00DE51D2" w:rsidP="00DE55C5">
            <w:pPr>
              <w:spacing w:after="0"/>
              <w:rPr>
                <w:rFonts w:ascii="Courier New" w:hAnsi="Courier New" w:cs="Courier New"/>
              </w:rPr>
            </w:pP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
        </w:tc>
        <w:tc>
          <w:tcPr>
            <w:tcW w:w="0" w:type="auto"/>
            <w:shd w:val="clear" w:color="auto" w:fill="auto"/>
            <w:tcMar>
              <w:top w:w="0" w:type="dxa"/>
              <w:left w:w="28" w:type="dxa"/>
              <w:bottom w:w="0" w:type="dxa"/>
              <w:right w:w="28" w:type="dxa"/>
            </w:tcMar>
          </w:tcPr>
          <w:p w14:paraId="331BD110" w14:textId="77777777" w:rsidR="00DE51D2" w:rsidRDefault="00DE51D2" w:rsidP="00DE55C5">
            <w:pPr>
              <w:pStyle w:val="TAL"/>
            </w:pPr>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p>
          <w:p w14:paraId="4D3020AA" w14:textId="77777777" w:rsidR="00DE51D2" w:rsidRDefault="00DE51D2" w:rsidP="00DE55C5">
            <w:pPr>
              <w:pStyle w:val="TAL"/>
            </w:pPr>
          </w:p>
          <w:p w14:paraId="4A61E908" w14:textId="77777777" w:rsidR="00DE51D2" w:rsidRPr="00F17505" w:rsidRDefault="00DE51D2" w:rsidP="00DE55C5">
            <w:pPr>
              <w:pStyle w:val="TAL"/>
            </w:pPr>
            <w:r w:rsidRPr="00F17505">
              <w:t xml:space="preserve">allowedValues: </w:t>
            </w:r>
            <w:r>
              <w:t>DN</w:t>
            </w:r>
            <w:r w:rsidRPr="00F17505">
              <w:t>.</w:t>
            </w:r>
          </w:p>
        </w:tc>
        <w:tc>
          <w:tcPr>
            <w:tcW w:w="0" w:type="auto"/>
            <w:tcMar>
              <w:top w:w="0" w:type="dxa"/>
              <w:left w:w="28" w:type="dxa"/>
              <w:bottom w:w="0" w:type="dxa"/>
              <w:right w:w="28" w:type="dxa"/>
            </w:tcMar>
          </w:tcPr>
          <w:p w14:paraId="2935B87E"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DN</w:t>
            </w:r>
          </w:p>
          <w:p w14:paraId="0CF3726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7BA49AB3" w14:textId="77777777" w:rsidR="0006417D" w:rsidRDefault="0006417D" w:rsidP="0006417D">
            <w:pPr>
              <w:spacing w:after="0"/>
              <w:rPr>
                <w:rFonts w:ascii="Arial" w:hAnsi="Arial" w:cs="Arial"/>
                <w:sz w:val="18"/>
                <w:szCs w:val="18"/>
              </w:rPr>
            </w:pPr>
            <w:r>
              <w:rPr>
                <w:rFonts w:ascii="Arial" w:hAnsi="Arial" w:cs="Arial"/>
                <w:sz w:val="18"/>
                <w:szCs w:val="18"/>
              </w:rPr>
              <w:t xml:space="preserve">isOrdered: </w:t>
            </w:r>
            <w:ins w:id="1358" w:author="SS" w:date="2024-04-15T17:07:00Z">
              <w:r>
                <w:rPr>
                  <w:rFonts w:ascii="Arial" w:hAnsi="Arial" w:cs="Arial"/>
                  <w:sz w:val="18"/>
                  <w:szCs w:val="18"/>
                </w:rPr>
                <w:t>N/A</w:t>
              </w:r>
            </w:ins>
            <w:del w:id="1359" w:author="SS" w:date="2024-04-15T17:07:00Z">
              <w:r>
                <w:rPr>
                  <w:rFonts w:ascii="Arial" w:hAnsi="Arial" w:cs="Arial"/>
                  <w:sz w:val="18"/>
                  <w:szCs w:val="18"/>
                </w:rPr>
                <w:delText>False</w:delText>
              </w:r>
            </w:del>
          </w:p>
          <w:p w14:paraId="74CFBEA2" w14:textId="77777777" w:rsidR="0006417D" w:rsidRDefault="0006417D" w:rsidP="0006417D">
            <w:pPr>
              <w:spacing w:after="0"/>
              <w:rPr>
                <w:rFonts w:ascii="Arial" w:hAnsi="Arial" w:cs="Arial"/>
                <w:sz w:val="18"/>
                <w:szCs w:val="18"/>
              </w:rPr>
            </w:pPr>
            <w:r>
              <w:rPr>
                <w:rFonts w:ascii="Arial" w:hAnsi="Arial" w:cs="Arial"/>
                <w:sz w:val="18"/>
                <w:szCs w:val="18"/>
              </w:rPr>
              <w:t xml:space="preserve">isUnique: </w:t>
            </w:r>
            <w:ins w:id="1360" w:author="SS" w:date="2024-04-15T17:07:00Z">
              <w:r>
                <w:rPr>
                  <w:rFonts w:ascii="Arial" w:hAnsi="Arial" w:cs="Arial"/>
                  <w:sz w:val="18"/>
                  <w:szCs w:val="18"/>
                </w:rPr>
                <w:t>N/A</w:t>
              </w:r>
            </w:ins>
            <w:del w:id="1361" w:author="SS" w:date="2024-04-15T17:07:00Z">
              <w:r>
                <w:rPr>
                  <w:rFonts w:ascii="Arial" w:hAnsi="Arial" w:cs="Arial"/>
                  <w:sz w:val="18"/>
                  <w:szCs w:val="18"/>
                </w:rPr>
                <w:delText>True</w:delText>
              </w:r>
            </w:del>
          </w:p>
          <w:p w14:paraId="60D1458F" w14:textId="77777777" w:rsidR="0006417D" w:rsidRDefault="0006417D" w:rsidP="0006417D">
            <w:pPr>
              <w:spacing w:after="0"/>
              <w:rPr>
                <w:rFonts w:ascii="Arial" w:hAnsi="Arial" w:cs="Arial"/>
                <w:sz w:val="18"/>
                <w:szCs w:val="18"/>
              </w:rPr>
            </w:pPr>
            <w:r>
              <w:rPr>
                <w:rFonts w:ascii="Arial" w:hAnsi="Arial" w:cs="Arial"/>
                <w:sz w:val="18"/>
                <w:szCs w:val="18"/>
              </w:rPr>
              <w:t xml:space="preserve">defaultValue: None </w:t>
            </w:r>
          </w:p>
          <w:p w14:paraId="35650C27" w14:textId="576670C4" w:rsidR="00DE51D2" w:rsidRPr="006E608C" w:rsidRDefault="0006417D" w:rsidP="0006417D">
            <w:pPr>
              <w:tabs>
                <w:tab w:val="center" w:pos="1333"/>
              </w:tabs>
              <w:spacing w:after="0"/>
              <w:rPr>
                <w:rFonts w:ascii="Arial" w:hAnsi="Arial" w:cs="Arial"/>
                <w:sz w:val="18"/>
                <w:szCs w:val="18"/>
              </w:rPr>
            </w:pPr>
            <w:r>
              <w:rPr>
                <w:rFonts w:ascii="Arial" w:hAnsi="Arial" w:cs="Arial"/>
                <w:sz w:val="18"/>
                <w:szCs w:val="18"/>
              </w:rPr>
              <w:t>isNullable: True</w:t>
            </w:r>
          </w:p>
        </w:tc>
      </w:tr>
      <w:tr w:rsidR="00DE51D2" w:rsidRPr="006E608C" w14:paraId="64F1FC41" w14:textId="77777777" w:rsidTr="005E30CD">
        <w:trPr>
          <w:jc w:val="center"/>
        </w:trPr>
        <w:tc>
          <w:tcPr>
            <w:tcW w:w="0" w:type="auto"/>
            <w:tcMar>
              <w:top w:w="0" w:type="dxa"/>
              <w:left w:w="28" w:type="dxa"/>
              <w:bottom w:w="0" w:type="dxa"/>
              <w:right w:w="28" w:type="dxa"/>
            </w:tcMar>
          </w:tcPr>
          <w:p w14:paraId="2DCD1E8F" w14:textId="77777777" w:rsidR="00DE51D2" w:rsidRDefault="00DE51D2" w:rsidP="00DE55C5">
            <w:pPr>
              <w:spacing w:after="0"/>
              <w:rPr>
                <w:rFonts w:ascii="Courier New" w:hAnsi="Courier New" w:cs="Courier New"/>
              </w:rPr>
            </w:pP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
        </w:tc>
        <w:tc>
          <w:tcPr>
            <w:tcW w:w="0" w:type="auto"/>
            <w:shd w:val="clear" w:color="auto" w:fill="auto"/>
            <w:tcMar>
              <w:top w:w="0" w:type="dxa"/>
              <w:left w:w="28" w:type="dxa"/>
              <w:bottom w:w="0" w:type="dxa"/>
              <w:right w:w="28" w:type="dxa"/>
            </w:tcMar>
          </w:tcPr>
          <w:p w14:paraId="311A2E17" w14:textId="77777777" w:rsidR="00DE51D2" w:rsidRDefault="00DE51D2" w:rsidP="00DE55C5">
            <w:pPr>
              <w:pStyle w:val="TAL"/>
            </w:pPr>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EntityLoadingPolicy</w:t>
            </w:r>
            <w:del w:id="1362" w:author="NEC_Hassan Al-Kanani" w:date="2024-04-21T07:03:00Z">
              <w:r w:rsidRPr="00F17505" w:rsidDel="007B6C65">
                <w:rPr>
                  <w:rFonts w:ascii="Courier New" w:hAnsi="Courier New" w:cs="Courier New"/>
                </w:rPr>
                <w:delText>Ref</w:delText>
              </w:r>
            </w:del>
            <w:r>
              <w:t>.</w:t>
            </w:r>
          </w:p>
          <w:p w14:paraId="5466FB0A" w14:textId="77777777" w:rsidR="00DE51D2" w:rsidRDefault="00DE51D2" w:rsidP="00DE55C5">
            <w:pPr>
              <w:pStyle w:val="TAL"/>
            </w:pPr>
          </w:p>
          <w:p w14:paraId="0DB98631" w14:textId="77777777" w:rsidR="00DE51D2" w:rsidRPr="00F17505" w:rsidRDefault="00DE51D2" w:rsidP="00DE55C5">
            <w:pPr>
              <w:pStyle w:val="TAL"/>
            </w:pPr>
            <w:r w:rsidRPr="00F17505">
              <w:t xml:space="preserve">allowedValues: </w:t>
            </w:r>
            <w:r>
              <w:t>DN</w:t>
            </w:r>
            <w:r w:rsidRPr="00F17505">
              <w:t>.</w:t>
            </w:r>
          </w:p>
        </w:tc>
        <w:tc>
          <w:tcPr>
            <w:tcW w:w="0" w:type="auto"/>
            <w:tcMar>
              <w:top w:w="0" w:type="dxa"/>
              <w:left w:w="28" w:type="dxa"/>
              <w:bottom w:w="0" w:type="dxa"/>
              <w:right w:w="28" w:type="dxa"/>
            </w:tcMar>
          </w:tcPr>
          <w:p w14:paraId="215DAF9D"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DN</w:t>
            </w:r>
          </w:p>
          <w:p w14:paraId="2226DB26"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477122D6" w14:textId="77777777" w:rsidR="00837D19" w:rsidRDefault="00837D19" w:rsidP="00837D19">
            <w:pPr>
              <w:spacing w:after="0"/>
              <w:rPr>
                <w:rFonts w:ascii="Arial" w:hAnsi="Arial" w:cs="Arial"/>
                <w:sz w:val="18"/>
                <w:szCs w:val="18"/>
              </w:rPr>
            </w:pPr>
            <w:r>
              <w:rPr>
                <w:rFonts w:ascii="Arial" w:hAnsi="Arial" w:cs="Arial"/>
                <w:sz w:val="18"/>
                <w:szCs w:val="18"/>
              </w:rPr>
              <w:t xml:space="preserve">isOrdered: </w:t>
            </w:r>
            <w:ins w:id="1363" w:author="SS" w:date="2024-04-15T17:07:00Z">
              <w:r>
                <w:rPr>
                  <w:rFonts w:ascii="Arial" w:hAnsi="Arial" w:cs="Arial"/>
                  <w:sz w:val="18"/>
                  <w:szCs w:val="18"/>
                </w:rPr>
                <w:t>N/A</w:t>
              </w:r>
            </w:ins>
            <w:del w:id="1364" w:author="SS" w:date="2024-04-15T17:07:00Z">
              <w:r>
                <w:rPr>
                  <w:rFonts w:ascii="Arial" w:hAnsi="Arial" w:cs="Arial"/>
                  <w:sz w:val="18"/>
                  <w:szCs w:val="18"/>
                </w:rPr>
                <w:delText>False</w:delText>
              </w:r>
            </w:del>
          </w:p>
          <w:p w14:paraId="5A52558A" w14:textId="77777777" w:rsidR="00837D19" w:rsidRDefault="00837D19" w:rsidP="00837D19">
            <w:pPr>
              <w:spacing w:after="0"/>
              <w:rPr>
                <w:rFonts w:ascii="Arial" w:hAnsi="Arial" w:cs="Arial"/>
                <w:sz w:val="18"/>
                <w:szCs w:val="18"/>
              </w:rPr>
            </w:pPr>
            <w:r>
              <w:rPr>
                <w:rFonts w:ascii="Arial" w:hAnsi="Arial" w:cs="Arial"/>
                <w:sz w:val="18"/>
                <w:szCs w:val="18"/>
              </w:rPr>
              <w:t xml:space="preserve">isUnique: </w:t>
            </w:r>
            <w:ins w:id="1365" w:author="SS" w:date="2024-04-15T17:07:00Z">
              <w:r>
                <w:rPr>
                  <w:rFonts w:ascii="Arial" w:hAnsi="Arial" w:cs="Arial"/>
                  <w:sz w:val="18"/>
                  <w:szCs w:val="18"/>
                </w:rPr>
                <w:t>N/A</w:t>
              </w:r>
            </w:ins>
            <w:del w:id="1366" w:author="SS" w:date="2024-04-15T17:07:00Z">
              <w:r>
                <w:rPr>
                  <w:rFonts w:ascii="Arial" w:hAnsi="Arial" w:cs="Arial"/>
                  <w:sz w:val="18"/>
                  <w:szCs w:val="18"/>
                </w:rPr>
                <w:delText>True</w:delText>
              </w:r>
            </w:del>
          </w:p>
          <w:p w14:paraId="23A87B42" w14:textId="77777777" w:rsidR="00837D19" w:rsidRDefault="00837D19" w:rsidP="00837D19">
            <w:pPr>
              <w:spacing w:after="0"/>
              <w:rPr>
                <w:rFonts w:ascii="Arial" w:hAnsi="Arial" w:cs="Arial"/>
                <w:sz w:val="18"/>
                <w:szCs w:val="18"/>
              </w:rPr>
            </w:pPr>
            <w:r>
              <w:rPr>
                <w:rFonts w:ascii="Arial" w:hAnsi="Arial" w:cs="Arial"/>
                <w:sz w:val="18"/>
                <w:szCs w:val="18"/>
              </w:rPr>
              <w:t xml:space="preserve">defaultValue: None </w:t>
            </w:r>
          </w:p>
          <w:p w14:paraId="0EEAE8CF" w14:textId="118D4A94" w:rsidR="00DE51D2" w:rsidRPr="006E608C" w:rsidRDefault="00837D19" w:rsidP="00837D19">
            <w:pPr>
              <w:tabs>
                <w:tab w:val="center" w:pos="1333"/>
              </w:tabs>
              <w:spacing w:after="0"/>
              <w:rPr>
                <w:rFonts w:ascii="Arial" w:hAnsi="Arial" w:cs="Arial"/>
                <w:sz w:val="18"/>
                <w:szCs w:val="18"/>
              </w:rPr>
            </w:pPr>
            <w:r>
              <w:rPr>
                <w:rFonts w:ascii="Arial" w:hAnsi="Arial" w:cs="Arial"/>
                <w:sz w:val="18"/>
                <w:szCs w:val="18"/>
              </w:rPr>
              <w:t>isNullable: True</w:t>
            </w:r>
          </w:p>
        </w:tc>
      </w:tr>
      <w:tr w:rsidR="00DE51D2" w:rsidRPr="006E608C" w14:paraId="04EEFE38" w14:textId="77777777" w:rsidTr="005E30CD">
        <w:trPr>
          <w:jc w:val="center"/>
        </w:trPr>
        <w:tc>
          <w:tcPr>
            <w:tcW w:w="0" w:type="auto"/>
            <w:tcMar>
              <w:top w:w="0" w:type="dxa"/>
              <w:left w:w="28" w:type="dxa"/>
              <w:bottom w:w="0" w:type="dxa"/>
              <w:right w:w="28" w:type="dxa"/>
            </w:tcMar>
          </w:tcPr>
          <w:p w14:paraId="32672627" w14:textId="77777777" w:rsidR="00DE51D2" w:rsidRDefault="00DE51D2" w:rsidP="00DE55C5">
            <w:pPr>
              <w:spacing w:after="0"/>
              <w:rPr>
                <w:rFonts w:ascii="Courier New" w:hAnsi="Courier New" w:cs="Courier New"/>
              </w:rPr>
            </w:pPr>
            <w:r>
              <w:rPr>
                <w:rFonts w:ascii="Courier New" w:hAnsi="Courier New" w:cs="Courier New"/>
              </w:rPr>
              <w:lastRenderedPageBreak/>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p>
        </w:tc>
        <w:tc>
          <w:tcPr>
            <w:tcW w:w="0" w:type="auto"/>
            <w:shd w:val="clear" w:color="auto" w:fill="auto"/>
            <w:tcMar>
              <w:top w:w="0" w:type="dxa"/>
              <w:left w:w="28" w:type="dxa"/>
              <w:bottom w:w="0" w:type="dxa"/>
              <w:right w:w="28" w:type="dxa"/>
            </w:tcMar>
          </w:tcPr>
          <w:p w14:paraId="3A2F6628" w14:textId="77777777" w:rsidR="00DE51D2" w:rsidRDefault="00DE51D2" w:rsidP="00DE55C5">
            <w:pPr>
              <w:pStyle w:val="TAL"/>
            </w:pPr>
            <w:r w:rsidRPr="00E70819">
              <w:t>It identifies the DN of</w:t>
            </w:r>
            <w:r>
              <w:t xml:space="preserve"> the </w:t>
            </w:r>
            <w:r w:rsidRPr="003E7E8D">
              <w:rPr>
                <w:rFonts w:ascii="Courier New" w:hAnsi="Courier New" w:cs="Courier New"/>
                <w:lang w:eastAsia="zh-CN"/>
              </w:rPr>
              <w:t>MLEntity</w:t>
            </w:r>
            <w:r>
              <w:rPr>
                <w:rFonts w:ascii="Courier New" w:hAnsi="Courier New" w:cs="Courier New"/>
                <w:lang w:eastAsia="zh-CN"/>
              </w:rPr>
              <w:t xml:space="preserve"> </w:t>
            </w:r>
            <w:r>
              <w:t xml:space="preserve">that has been loaded to the inference function. </w:t>
            </w:r>
          </w:p>
          <w:p w14:paraId="476EEB04" w14:textId="77777777" w:rsidR="00DE51D2" w:rsidRDefault="00DE51D2" w:rsidP="00DE55C5">
            <w:pPr>
              <w:pStyle w:val="TAL"/>
            </w:pPr>
          </w:p>
          <w:p w14:paraId="053AD42B" w14:textId="77777777" w:rsidR="00DE51D2" w:rsidRPr="00F17505" w:rsidRDefault="00DE51D2" w:rsidP="00DE55C5">
            <w:pPr>
              <w:pStyle w:val="TAL"/>
            </w:pPr>
            <w:r>
              <w:t>allowedValues: DN</w:t>
            </w:r>
          </w:p>
        </w:tc>
        <w:tc>
          <w:tcPr>
            <w:tcW w:w="0" w:type="auto"/>
            <w:tcMar>
              <w:top w:w="0" w:type="dxa"/>
              <w:left w:w="28" w:type="dxa"/>
              <w:bottom w:w="0" w:type="dxa"/>
              <w:right w:w="28" w:type="dxa"/>
            </w:tcMar>
          </w:tcPr>
          <w:p w14:paraId="3CEA35AF"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DN</w:t>
            </w:r>
          </w:p>
          <w:p w14:paraId="001A6008"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739D3A08" w14:textId="77777777" w:rsidR="00837D19" w:rsidRDefault="00837D19" w:rsidP="00837D19">
            <w:pPr>
              <w:spacing w:after="0"/>
              <w:rPr>
                <w:rFonts w:ascii="Arial" w:hAnsi="Arial" w:cs="Arial"/>
                <w:sz w:val="18"/>
                <w:szCs w:val="18"/>
              </w:rPr>
            </w:pPr>
            <w:r>
              <w:rPr>
                <w:rFonts w:ascii="Arial" w:hAnsi="Arial" w:cs="Arial"/>
                <w:sz w:val="18"/>
                <w:szCs w:val="18"/>
              </w:rPr>
              <w:t xml:space="preserve">isOrdered: </w:t>
            </w:r>
            <w:ins w:id="1367" w:author="CMCC" w:date="2024-04-07T09:38:00Z">
              <w:r>
                <w:rPr>
                  <w:rFonts w:ascii="Arial" w:hAnsi="Arial" w:cs="Arial"/>
                  <w:sz w:val="18"/>
                  <w:szCs w:val="18"/>
                </w:rPr>
                <w:t>N/A</w:t>
              </w:r>
            </w:ins>
            <w:del w:id="1368" w:author="CMCC" w:date="2024-04-07T09:38:00Z">
              <w:r>
                <w:rPr>
                  <w:rFonts w:ascii="Arial" w:hAnsi="Arial" w:cs="Arial"/>
                  <w:sz w:val="18"/>
                  <w:szCs w:val="18"/>
                </w:rPr>
                <w:delText>False</w:delText>
              </w:r>
            </w:del>
          </w:p>
          <w:p w14:paraId="71C82842" w14:textId="77777777" w:rsidR="00837D19" w:rsidRDefault="00837D19" w:rsidP="00837D19">
            <w:pPr>
              <w:spacing w:after="0"/>
              <w:rPr>
                <w:rFonts w:ascii="Arial" w:hAnsi="Arial" w:cs="Arial"/>
                <w:b/>
                <w:sz w:val="18"/>
                <w:szCs w:val="18"/>
              </w:rPr>
            </w:pPr>
            <w:r>
              <w:rPr>
                <w:rFonts w:ascii="Arial" w:hAnsi="Arial" w:cs="Arial"/>
                <w:sz w:val="18"/>
                <w:szCs w:val="18"/>
              </w:rPr>
              <w:t xml:space="preserve">isUnique: </w:t>
            </w:r>
            <w:ins w:id="1369" w:author="CMCC" w:date="2024-04-07T09:38:00Z">
              <w:r>
                <w:rPr>
                  <w:rFonts w:ascii="Arial" w:hAnsi="Arial" w:cs="Arial"/>
                  <w:sz w:val="18"/>
                  <w:szCs w:val="18"/>
                </w:rPr>
                <w:t>N/A</w:t>
              </w:r>
            </w:ins>
            <w:del w:id="1370" w:author="CMCC" w:date="2024-04-07T09:38:00Z">
              <w:r>
                <w:rPr>
                  <w:rFonts w:ascii="Arial" w:hAnsi="Arial" w:cs="Arial"/>
                  <w:sz w:val="18"/>
                  <w:szCs w:val="18"/>
                </w:rPr>
                <w:delText>True</w:delText>
              </w:r>
            </w:del>
          </w:p>
          <w:p w14:paraId="26BD66C9" w14:textId="77777777" w:rsidR="00837D19" w:rsidRDefault="00837D19" w:rsidP="00837D19">
            <w:pPr>
              <w:spacing w:after="0"/>
              <w:rPr>
                <w:rFonts w:ascii="Arial" w:hAnsi="Arial" w:cs="Arial"/>
                <w:sz w:val="18"/>
                <w:szCs w:val="18"/>
              </w:rPr>
            </w:pPr>
            <w:r>
              <w:rPr>
                <w:rFonts w:ascii="Arial" w:hAnsi="Arial" w:cs="Arial"/>
                <w:sz w:val="18"/>
                <w:szCs w:val="18"/>
              </w:rPr>
              <w:t xml:space="preserve">defaultValue: None </w:t>
            </w:r>
          </w:p>
          <w:p w14:paraId="059374A8" w14:textId="4B1CFBC5" w:rsidR="00DE51D2" w:rsidRPr="006E608C" w:rsidRDefault="00837D19" w:rsidP="00837D19">
            <w:pPr>
              <w:tabs>
                <w:tab w:val="center" w:pos="1333"/>
              </w:tabs>
              <w:spacing w:after="0"/>
              <w:rPr>
                <w:rFonts w:ascii="Arial" w:hAnsi="Arial" w:cs="Arial"/>
                <w:sz w:val="18"/>
                <w:szCs w:val="18"/>
              </w:rPr>
            </w:pPr>
            <w:r>
              <w:rPr>
                <w:rFonts w:ascii="Arial" w:hAnsi="Arial" w:cs="Arial"/>
                <w:sz w:val="18"/>
                <w:szCs w:val="18"/>
              </w:rPr>
              <w:t>isNullable: True</w:t>
            </w:r>
          </w:p>
        </w:tc>
      </w:tr>
      <w:tr w:rsidR="00DE51D2" w:rsidRPr="006E608C" w14:paraId="670ABB61" w14:textId="77777777" w:rsidTr="005E30CD">
        <w:trPr>
          <w:jc w:val="center"/>
        </w:trPr>
        <w:tc>
          <w:tcPr>
            <w:tcW w:w="0" w:type="auto"/>
            <w:tcMar>
              <w:top w:w="0" w:type="dxa"/>
              <w:left w:w="28" w:type="dxa"/>
              <w:bottom w:w="0" w:type="dxa"/>
              <w:right w:w="28" w:type="dxa"/>
            </w:tcMar>
          </w:tcPr>
          <w:p w14:paraId="5F9B4BC3" w14:textId="77777777" w:rsidR="00DE51D2" w:rsidRDefault="00DE51D2" w:rsidP="00DE55C5">
            <w:pPr>
              <w:spacing w:after="0"/>
              <w:rPr>
                <w:rFonts w:ascii="Courier New" w:hAnsi="Courier New" w:cs="Courier New"/>
              </w:rPr>
            </w:pPr>
            <w:r>
              <w:rPr>
                <w:rFonts w:ascii="Courier New" w:hAnsi="Courier New" w:cs="Courier New"/>
                <w:lang w:eastAsia="zh-CN"/>
              </w:rPr>
              <w:t>activation</w:t>
            </w:r>
            <w:r w:rsidRPr="00F17505">
              <w:rPr>
                <w:rFonts w:ascii="Courier New" w:hAnsi="Courier New" w:cs="Courier New"/>
                <w:lang w:eastAsia="zh-CN"/>
              </w:rPr>
              <w:t>Status</w:t>
            </w:r>
          </w:p>
        </w:tc>
        <w:tc>
          <w:tcPr>
            <w:tcW w:w="0" w:type="auto"/>
            <w:shd w:val="clear" w:color="auto" w:fill="auto"/>
            <w:tcMar>
              <w:top w:w="0" w:type="dxa"/>
              <w:left w:w="28" w:type="dxa"/>
              <w:bottom w:w="0" w:type="dxa"/>
              <w:right w:w="28" w:type="dxa"/>
            </w:tcMar>
          </w:tcPr>
          <w:p w14:paraId="63B65220" w14:textId="77777777" w:rsidR="00DE51D2" w:rsidRDefault="00DE51D2" w:rsidP="00DE55C5">
            <w:pPr>
              <w:pStyle w:val="TAL"/>
            </w:pPr>
            <w:r w:rsidRPr="00F17505">
              <w:t xml:space="preserve">It describes the </w:t>
            </w:r>
            <w:r>
              <w:t xml:space="preserve">activation </w:t>
            </w:r>
            <w:r w:rsidRPr="00F17505">
              <w:t>status.</w:t>
            </w:r>
          </w:p>
          <w:p w14:paraId="6479911B" w14:textId="77777777" w:rsidR="00DE51D2" w:rsidRPr="00F17505" w:rsidRDefault="00DE51D2" w:rsidP="00DE55C5">
            <w:pPr>
              <w:pStyle w:val="TAL"/>
            </w:pPr>
          </w:p>
          <w:p w14:paraId="26C09FD6" w14:textId="77777777" w:rsidR="00DE51D2" w:rsidRPr="00F17505" w:rsidRDefault="00DE51D2" w:rsidP="00DE55C5">
            <w:pPr>
              <w:pStyle w:val="TAL"/>
            </w:pPr>
            <w:r w:rsidRPr="003E7E8D">
              <w:t xml:space="preserve">allowedValues: </w:t>
            </w:r>
            <w:r>
              <w:t>ACTIVATED</w:t>
            </w:r>
            <w:r w:rsidRPr="003E7E8D">
              <w:t xml:space="preserve">, </w:t>
            </w:r>
            <w:r>
              <w:t>DEACTIVATED</w:t>
            </w:r>
            <w:r w:rsidRPr="003E7E8D">
              <w:t>.</w:t>
            </w:r>
          </w:p>
        </w:tc>
        <w:tc>
          <w:tcPr>
            <w:tcW w:w="0" w:type="auto"/>
            <w:tcMar>
              <w:top w:w="0" w:type="dxa"/>
              <w:left w:w="28" w:type="dxa"/>
              <w:bottom w:w="0" w:type="dxa"/>
              <w:right w:w="28" w:type="dxa"/>
            </w:tcMar>
          </w:tcPr>
          <w:p w14:paraId="46C0A537"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Enum</w:t>
            </w:r>
          </w:p>
          <w:p w14:paraId="678F0BF7"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75CAEC87"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N/A</w:t>
            </w:r>
          </w:p>
          <w:p w14:paraId="04E0E32B"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N/A</w:t>
            </w:r>
          </w:p>
          <w:p w14:paraId="4277A04B"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024D3584"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0F579DCA" w14:textId="77777777" w:rsidTr="005E30CD">
        <w:trPr>
          <w:jc w:val="center"/>
        </w:trPr>
        <w:tc>
          <w:tcPr>
            <w:tcW w:w="0" w:type="auto"/>
            <w:tcMar>
              <w:top w:w="0" w:type="dxa"/>
              <w:left w:w="28" w:type="dxa"/>
              <w:bottom w:w="0" w:type="dxa"/>
              <w:right w:w="28" w:type="dxa"/>
            </w:tcMar>
          </w:tcPr>
          <w:p w14:paraId="5C2AD260" w14:textId="77777777" w:rsidR="00F914C5" w:rsidRDefault="00F914C5" w:rsidP="00F914C5">
            <w:pPr>
              <w:spacing w:after="0"/>
              <w:rPr>
                <w:ins w:id="1371" w:author="NEC_Hassan Al-Kanani" w:date="2024-04-21T08:09:00Z"/>
                <w:rFonts w:ascii="Arial" w:hAnsi="Arial" w:cs="Arial"/>
                <w:sz w:val="18"/>
                <w:szCs w:val="18"/>
              </w:rPr>
            </w:pPr>
            <w:ins w:id="1372" w:author="NEC_Hassan Al-Kanani" w:date="2024-04-21T08:09:00Z">
              <w:r>
                <w:rPr>
                  <w:rFonts w:ascii="Courier New" w:hAnsi="Courier New" w:cs="Courier New"/>
                </w:rPr>
                <w:t>AIMLManagementPolicy</w:t>
              </w:r>
            </w:ins>
          </w:p>
          <w:p w14:paraId="21C35B73" w14:textId="23B4F2A5" w:rsidR="00DE51D2" w:rsidRDefault="00F914C5" w:rsidP="00DE55C5">
            <w:pPr>
              <w:spacing w:after="0"/>
              <w:rPr>
                <w:rFonts w:ascii="Courier New" w:hAnsi="Courier New" w:cs="Courier New"/>
              </w:rPr>
            </w:pPr>
            <w:ins w:id="1373" w:author="NEC_Hassan Al-Kanani" w:date="2024-04-21T08:09:00Z">
              <w:r>
                <w:rPr>
                  <w:rFonts w:ascii="Courier New" w:hAnsi="Courier New" w:cs="Courier New"/>
                  <w:lang w:eastAsia="zh-CN"/>
                </w:rPr>
                <w:t>.</w:t>
              </w:r>
            </w:ins>
            <w:r w:rsidR="00DE51D2">
              <w:rPr>
                <w:rFonts w:ascii="Courier New" w:hAnsi="Courier New" w:cs="Courier New"/>
                <w:lang w:eastAsia="zh-CN"/>
              </w:rPr>
              <w:t>managedActivationScope</w:t>
            </w:r>
          </w:p>
        </w:tc>
        <w:tc>
          <w:tcPr>
            <w:tcW w:w="0" w:type="auto"/>
            <w:shd w:val="clear" w:color="auto" w:fill="auto"/>
            <w:tcMar>
              <w:top w:w="0" w:type="dxa"/>
              <w:left w:w="28" w:type="dxa"/>
              <w:bottom w:w="0" w:type="dxa"/>
              <w:right w:w="28" w:type="dxa"/>
            </w:tcMar>
          </w:tcPr>
          <w:p w14:paraId="5E9801C6" w14:textId="77777777" w:rsidR="00DE51D2" w:rsidRDefault="00DE51D2" w:rsidP="00DE55C5">
            <w:pPr>
              <w:pStyle w:val="TAL"/>
            </w:pPr>
            <w:r w:rsidRPr="00E70819">
              <w:t xml:space="preserve">It </w:t>
            </w:r>
            <w:r>
              <w:t>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0888EF36" w14:textId="77777777" w:rsidR="00DE51D2" w:rsidRDefault="00DE51D2" w:rsidP="00DE55C5">
            <w:pPr>
              <w:pStyle w:val="TAL"/>
            </w:pPr>
          </w:p>
          <w:p w14:paraId="084D9BC6" w14:textId="77777777" w:rsidR="00DE51D2" w:rsidRDefault="00DE51D2" w:rsidP="00DE55C5">
            <w:pPr>
              <w:pStyle w:val="TAL"/>
              <w:rPr>
                <w:rFonts w:cs="Arial"/>
                <w:szCs w:val="18"/>
              </w:rPr>
            </w:pPr>
            <w:r w:rsidRPr="0061649B">
              <w:rPr>
                <w:rFonts w:cs="Arial"/>
                <w:szCs w:val="18"/>
              </w:rPr>
              <w:t xml:space="preserve">allowedValues: </w:t>
            </w:r>
            <w:r>
              <w:rPr>
                <w:rFonts w:cs="Arial"/>
                <w:szCs w:val="18"/>
              </w:rPr>
              <w:t xml:space="preserve"> N/A</w:t>
            </w:r>
          </w:p>
          <w:p w14:paraId="245DB467" w14:textId="77777777" w:rsidR="00DE51D2" w:rsidRPr="00F17505" w:rsidRDefault="00DE51D2" w:rsidP="00DE55C5">
            <w:pPr>
              <w:pStyle w:val="TAL"/>
            </w:pPr>
          </w:p>
        </w:tc>
        <w:tc>
          <w:tcPr>
            <w:tcW w:w="0" w:type="auto"/>
            <w:tcMar>
              <w:top w:w="0" w:type="dxa"/>
              <w:left w:w="28" w:type="dxa"/>
              <w:bottom w:w="0" w:type="dxa"/>
              <w:right w:w="28" w:type="dxa"/>
            </w:tcMar>
          </w:tcPr>
          <w:p w14:paraId="39DE931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ManagedActivationScope</w:t>
            </w:r>
          </w:p>
          <w:p w14:paraId="2ABE5BC9"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2B648A75" w14:textId="77777777" w:rsidR="00837D19" w:rsidRDefault="00837D19" w:rsidP="00837D19">
            <w:pPr>
              <w:pStyle w:val="TAL"/>
              <w:rPr>
                <w:rFonts w:cs="Arial"/>
                <w:szCs w:val="18"/>
              </w:rPr>
            </w:pPr>
            <w:r>
              <w:rPr>
                <w:rFonts w:cs="Arial"/>
                <w:szCs w:val="18"/>
              </w:rPr>
              <w:t xml:space="preserve">isOrdered: </w:t>
            </w:r>
            <w:ins w:id="1374" w:author="CMCC" w:date="2024-04-07T09:38:00Z">
              <w:r>
                <w:rPr>
                  <w:rFonts w:cs="Arial"/>
                  <w:szCs w:val="18"/>
                </w:rPr>
                <w:t>N/A</w:t>
              </w:r>
            </w:ins>
            <w:del w:id="1375" w:author="CMCC" w:date="2024-04-07T09:38:00Z">
              <w:r>
                <w:rPr>
                  <w:rFonts w:cs="Arial"/>
                  <w:szCs w:val="18"/>
                </w:rPr>
                <w:delText>False</w:delText>
              </w:r>
            </w:del>
          </w:p>
          <w:p w14:paraId="4B207FD9" w14:textId="77777777" w:rsidR="00837D19" w:rsidRDefault="00837D19" w:rsidP="00837D19">
            <w:pPr>
              <w:pStyle w:val="TAL"/>
              <w:rPr>
                <w:rFonts w:cs="Arial"/>
                <w:szCs w:val="18"/>
              </w:rPr>
            </w:pPr>
            <w:r>
              <w:rPr>
                <w:rFonts w:cs="Arial"/>
                <w:szCs w:val="18"/>
              </w:rPr>
              <w:t xml:space="preserve">isUnique: </w:t>
            </w:r>
            <w:ins w:id="1376" w:author="CMCC" w:date="2024-04-07T09:38:00Z">
              <w:r>
                <w:rPr>
                  <w:rFonts w:cs="Arial"/>
                  <w:szCs w:val="18"/>
                </w:rPr>
                <w:t>N/A</w:t>
              </w:r>
            </w:ins>
            <w:del w:id="1377" w:author="CMCC" w:date="2024-04-07T09:38:00Z">
              <w:r>
                <w:rPr>
                  <w:rFonts w:cs="Arial"/>
                  <w:szCs w:val="18"/>
                </w:rPr>
                <w:delText>True</w:delText>
              </w:r>
            </w:del>
          </w:p>
          <w:p w14:paraId="38D57D67" w14:textId="77777777" w:rsidR="00837D19" w:rsidRDefault="00837D19" w:rsidP="00837D19">
            <w:pPr>
              <w:pStyle w:val="TAL"/>
              <w:rPr>
                <w:rFonts w:cs="Arial"/>
                <w:szCs w:val="18"/>
              </w:rPr>
            </w:pPr>
            <w:r>
              <w:rPr>
                <w:rFonts w:cs="Arial"/>
                <w:szCs w:val="18"/>
              </w:rPr>
              <w:t xml:space="preserve">defaultValue: None </w:t>
            </w:r>
          </w:p>
          <w:p w14:paraId="49319CC2" w14:textId="71389C86" w:rsidR="00DE51D2" w:rsidRPr="006E608C" w:rsidRDefault="00837D19" w:rsidP="00837D19">
            <w:pPr>
              <w:tabs>
                <w:tab w:val="center" w:pos="1333"/>
              </w:tabs>
              <w:spacing w:after="0"/>
              <w:rPr>
                <w:rFonts w:ascii="Arial" w:hAnsi="Arial" w:cs="Arial"/>
                <w:sz w:val="18"/>
                <w:szCs w:val="18"/>
              </w:rPr>
            </w:pPr>
            <w:r>
              <w:rPr>
                <w:rFonts w:ascii="Arial" w:hAnsi="Arial" w:cs="Arial"/>
                <w:sz w:val="18"/>
                <w:szCs w:val="18"/>
              </w:rPr>
              <w:t>isNullable: False</w:t>
            </w:r>
          </w:p>
        </w:tc>
      </w:tr>
      <w:tr w:rsidR="00AE15C5" w:rsidRPr="006E608C" w14:paraId="07E79E51" w14:textId="77777777" w:rsidTr="005E30CD">
        <w:trPr>
          <w:jc w:val="center"/>
          <w:ins w:id="1378" w:author="NEC_Hassan Al-Kanani" w:date="2024-04-21T08:18: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332FA69" w14:textId="6661DCAC" w:rsidR="00AE15C5" w:rsidRDefault="00AE15C5" w:rsidP="00AE15C5">
            <w:pPr>
              <w:spacing w:after="0"/>
              <w:rPr>
                <w:ins w:id="1379" w:author="NEC_Hassan Al-Kanani" w:date="2024-04-21T08:18:00Z"/>
                <w:rFonts w:ascii="Courier New" w:hAnsi="Courier New" w:cs="Courier New"/>
                <w:lang w:eastAsia="zh-CN"/>
              </w:rPr>
            </w:pPr>
            <w:ins w:id="1380" w:author="NEC_Hassan Al-Kanani" w:date="2024-04-21T08:19:00Z">
              <w:r w:rsidRPr="005E1E32">
                <w:rPr>
                  <w:rFonts w:ascii="Courier New" w:hAnsi="Courier New" w:cs="Courier New"/>
                  <w:lang w:eastAsia="zh-CN"/>
                </w:rPr>
                <w:t>AIMLInferenceFunction</w:t>
              </w:r>
              <w:r>
                <w:rPr>
                  <w:rFonts w:ascii="Courier New" w:hAnsi="Courier New" w:cs="Courier New"/>
                  <w:lang w:eastAsia="zh-CN"/>
                </w:rPr>
                <w:t>.managedActivationScope</w:t>
              </w:r>
            </w:ins>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5B8F3F" w14:textId="77777777" w:rsidR="00AE15C5" w:rsidRDefault="00AE15C5" w:rsidP="00AE15C5">
            <w:pPr>
              <w:pStyle w:val="TAL"/>
              <w:rPr>
                <w:ins w:id="1381" w:author="NEC_Hassan Al-Kanani" w:date="2024-04-21T08:19:00Z"/>
              </w:rPr>
            </w:pPr>
            <w:ins w:id="1382" w:author="NEC_Hassan Al-Kanani" w:date="2024-04-21T08:19:00Z">
              <w:r>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7A9338C7" w14:textId="77777777" w:rsidR="00AE15C5" w:rsidRDefault="00AE15C5" w:rsidP="00AE15C5">
            <w:pPr>
              <w:pStyle w:val="TAL"/>
              <w:rPr>
                <w:ins w:id="1383" w:author="NEC_Hassan Al-Kanani" w:date="2024-04-21T08:19:00Z"/>
              </w:rPr>
            </w:pPr>
          </w:p>
          <w:p w14:paraId="7CF622C6" w14:textId="77777777" w:rsidR="00AE15C5" w:rsidRDefault="00AE15C5" w:rsidP="00AE15C5">
            <w:pPr>
              <w:pStyle w:val="TAL"/>
              <w:rPr>
                <w:ins w:id="1384" w:author="NEC_Hassan Al-Kanani" w:date="2024-04-21T08:19:00Z"/>
                <w:rFonts w:cs="Arial"/>
                <w:szCs w:val="18"/>
              </w:rPr>
            </w:pPr>
            <w:ins w:id="1385" w:author="NEC_Hassan Al-Kanani" w:date="2024-04-21T08:19:00Z">
              <w:r>
                <w:rPr>
                  <w:rFonts w:cs="Arial"/>
                  <w:szCs w:val="18"/>
                </w:rPr>
                <w:t>allowedValues:  N/A</w:t>
              </w:r>
            </w:ins>
          </w:p>
          <w:p w14:paraId="45BD68F5" w14:textId="77777777" w:rsidR="00AE15C5" w:rsidRDefault="00AE15C5" w:rsidP="00AE15C5">
            <w:pPr>
              <w:pStyle w:val="TAL"/>
              <w:rPr>
                <w:ins w:id="1386" w:author="NEC_Hassan Al-Kanani" w:date="2024-04-21T08:18:00Z"/>
              </w:rPr>
            </w:pPr>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A10922" w14:textId="77777777" w:rsidR="00AE15C5" w:rsidRDefault="00AE15C5" w:rsidP="00AE15C5">
            <w:pPr>
              <w:spacing w:after="0"/>
              <w:rPr>
                <w:ins w:id="1387" w:author="NEC_Hassan Al-Kanani" w:date="2024-04-21T08:19:00Z"/>
                <w:rFonts w:ascii="Arial" w:hAnsi="Arial" w:cs="Arial"/>
                <w:sz w:val="18"/>
                <w:szCs w:val="18"/>
              </w:rPr>
            </w:pPr>
            <w:ins w:id="1388" w:author="NEC_Hassan Al-Kanani" w:date="2024-04-21T08:19:00Z">
              <w:r>
                <w:rPr>
                  <w:rFonts w:ascii="Arial" w:hAnsi="Arial" w:cs="Arial"/>
                  <w:sz w:val="18"/>
                  <w:szCs w:val="18"/>
                </w:rPr>
                <w:t xml:space="preserve">Type: </w:t>
              </w:r>
              <w:r>
                <w:rPr>
                  <w:rFonts w:ascii="Courier New" w:hAnsi="Courier New" w:cs="Courier New"/>
                </w:rPr>
                <w:t>AIMLManagementPolicy</w:t>
              </w:r>
            </w:ins>
          </w:p>
          <w:p w14:paraId="01E812EE" w14:textId="77777777" w:rsidR="00AE15C5" w:rsidRDefault="00AE15C5" w:rsidP="00AE15C5">
            <w:pPr>
              <w:spacing w:after="0"/>
              <w:rPr>
                <w:ins w:id="1389" w:author="NEC_Hassan Al-Kanani" w:date="2024-04-21T08:19:00Z"/>
                <w:rFonts w:ascii="Arial" w:hAnsi="Arial" w:cs="Arial"/>
                <w:sz w:val="18"/>
                <w:szCs w:val="18"/>
              </w:rPr>
            </w:pPr>
            <w:ins w:id="1390" w:author="NEC_Hassan Al-Kanani" w:date="2024-04-21T08:19:00Z">
              <w:r>
                <w:rPr>
                  <w:rFonts w:ascii="Arial" w:hAnsi="Arial" w:cs="Arial"/>
                  <w:sz w:val="18"/>
                  <w:szCs w:val="18"/>
                </w:rPr>
                <w:t>multiplicity: 1</w:t>
              </w:r>
            </w:ins>
          </w:p>
          <w:p w14:paraId="3F2AE311" w14:textId="77777777" w:rsidR="00AE15C5" w:rsidRDefault="00AE15C5" w:rsidP="00AE15C5">
            <w:pPr>
              <w:pStyle w:val="TAL"/>
              <w:rPr>
                <w:ins w:id="1391" w:author="NEC_Hassan Al-Kanani" w:date="2024-04-21T08:19:00Z"/>
                <w:rFonts w:cs="Arial"/>
                <w:szCs w:val="18"/>
              </w:rPr>
            </w:pPr>
            <w:ins w:id="1392" w:author="NEC_Hassan Al-Kanani" w:date="2024-04-21T08:19:00Z">
              <w:r>
                <w:rPr>
                  <w:rFonts w:cs="Arial"/>
                  <w:szCs w:val="18"/>
                </w:rPr>
                <w:t>isOrdered: N/A</w:t>
              </w:r>
            </w:ins>
          </w:p>
          <w:p w14:paraId="6B55DC44" w14:textId="77777777" w:rsidR="00AE15C5" w:rsidRDefault="00AE15C5" w:rsidP="00AE15C5">
            <w:pPr>
              <w:pStyle w:val="TAL"/>
              <w:rPr>
                <w:ins w:id="1393" w:author="NEC_Hassan Al-Kanani" w:date="2024-04-21T08:19:00Z"/>
                <w:rFonts w:cs="Arial"/>
                <w:szCs w:val="18"/>
              </w:rPr>
            </w:pPr>
            <w:ins w:id="1394" w:author="NEC_Hassan Al-Kanani" w:date="2024-04-21T08:19:00Z">
              <w:r>
                <w:rPr>
                  <w:rFonts w:cs="Arial"/>
                  <w:szCs w:val="18"/>
                </w:rPr>
                <w:t>isUnique: N/A</w:t>
              </w:r>
            </w:ins>
          </w:p>
          <w:p w14:paraId="57F00C6C" w14:textId="77777777" w:rsidR="00AE15C5" w:rsidRDefault="00AE15C5" w:rsidP="00AE15C5">
            <w:pPr>
              <w:pStyle w:val="TAL"/>
              <w:rPr>
                <w:ins w:id="1395" w:author="NEC_Hassan Al-Kanani" w:date="2024-04-21T08:19:00Z"/>
                <w:rFonts w:cs="Arial"/>
                <w:szCs w:val="18"/>
              </w:rPr>
            </w:pPr>
            <w:ins w:id="1396" w:author="NEC_Hassan Al-Kanani" w:date="2024-04-21T08:19:00Z">
              <w:r>
                <w:rPr>
                  <w:rFonts w:cs="Arial"/>
                  <w:szCs w:val="18"/>
                </w:rPr>
                <w:t xml:space="preserve">defaultValue: None </w:t>
              </w:r>
            </w:ins>
          </w:p>
          <w:p w14:paraId="0E705E8A" w14:textId="2F195E7B" w:rsidR="00AE15C5" w:rsidRPr="0015264F" w:rsidRDefault="00AE15C5" w:rsidP="00AE15C5">
            <w:pPr>
              <w:spacing w:after="0"/>
              <w:rPr>
                <w:ins w:id="1397" w:author="NEC_Hassan Al-Kanani" w:date="2024-04-21T08:18:00Z"/>
                <w:rFonts w:ascii="Arial" w:hAnsi="Arial" w:cs="Arial"/>
                <w:sz w:val="18"/>
                <w:szCs w:val="18"/>
              </w:rPr>
            </w:pPr>
            <w:ins w:id="1398" w:author="NEC_Hassan Al-Kanani" w:date="2024-04-21T08:19:00Z">
              <w:r>
                <w:rPr>
                  <w:rFonts w:ascii="Arial" w:hAnsi="Arial" w:cs="Arial"/>
                  <w:sz w:val="18"/>
                  <w:szCs w:val="18"/>
                </w:rPr>
                <w:t>isNullable: False</w:t>
              </w:r>
            </w:ins>
          </w:p>
        </w:tc>
      </w:tr>
      <w:tr w:rsidR="00DE51D2" w:rsidRPr="006E608C" w14:paraId="645F4BC3" w14:textId="77777777" w:rsidTr="005E30CD">
        <w:trPr>
          <w:jc w:val="center"/>
        </w:trPr>
        <w:tc>
          <w:tcPr>
            <w:tcW w:w="0" w:type="auto"/>
            <w:tcMar>
              <w:top w:w="0" w:type="dxa"/>
              <w:left w:w="28" w:type="dxa"/>
              <w:bottom w:w="0" w:type="dxa"/>
              <w:right w:w="28" w:type="dxa"/>
            </w:tcMar>
          </w:tcPr>
          <w:p w14:paraId="2F4D03A8" w14:textId="77777777" w:rsidR="00DE51D2" w:rsidRDefault="00DE51D2" w:rsidP="00DE55C5">
            <w:pPr>
              <w:spacing w:after="0"/>
              <w:rPr>
                <w:rFonts w:ascii="Courier New" w:hAnsi="Courier New" w:cs="Courier New"/>
              </w:rPr>
            </w:pPr>
            <w:r>
              <w:rPr>
                <w:rFonts w:ascii="Courier New" w:hAnsi="Courier New" w:cs="Courier New"/>
                <w:lang w:eastAsia="zh-CN"/>
              </w:rPr>
              <w:t>ManagedActivationScope.dNList</w:t>
            </w:r>
          </w:p>
        </w:tc>
        <w:tc>
          <w:tcPr>
            <w:tcW w:w="0" w:type="auto"/>
            <w:shd w:val="clear" w:color="auto" w:fill="auto"/>
            <w:tcMar>
              <w:top w:w="0" w:type="dxa"/>
              <w:left w:w="28" w:type="dxa"/>
              <w:bottom w:w="0" w:type="dxa"/>
              <w:right w:w="28" w:type="dxa"/>
            </w:tcMar>
          </w:tcPr>
          <w:p w14:paraId="3892237E" w14:textId="77777777" w:rsidR="00DE51D2" w:rsidRDefault="00DE51D2" w:rsidP="00DE55C5">
            <w:pPr>
              <w:pStyle w:val="TAL"/>
            </w:pPr>
            <w:r>
              <w:t>It indicates the list of DN, the list is an ordered list indicating the inference is activated for the first sub scope and gradually extended to the next sub scope.</w:t>
            </w:r>
          </w:p>
          <w:p w14:paraId="59685BFC" w14:textId="77777777" w:rsidR="00DE51D2" w:rsidRDefault="00DE51D2" w:rsidP="00DE55C5">
            <w:pPr>
              <w:pStyle w:val="TAL"/>
            </w:pPr>
          </w:p>
          <w:p w14:paraId="139DA9C4" w14:textId="77777777" w:rsidR="00DE51D2" w:rsidRDefault="00DE51D2" w:rsidP="00DE55C5">
            <w:pPr>
              <w:pStyle w:val="TAL"/>
              <w:rPr>
                <w:rFonts w:cs="Arial"/>
                <w:szCs w:val="18"/>
              </w:rPr>
            </w:pPr>
            <w:r w:rsidRPr="0061649B">
              <w:rPr>
                <w:rFonts w:cs="Arial"/>
                <w:szCs w:val="18"/>
              </w:rPr>
              <w:t xml:space="preserve">allowedValues: </w:t>
            </w:r>
            <w:r>
              <w:rPr>
                <w:rFonts w:cs="Arial"/>
                <w:szCs w:val="18"/>
              </w:rPr>
              <w:t>N/A</w:t>
            </w:r>
          </w:p>
          <w:p w14:paraId="2286882A" w14:textId="77777777" w:rsidR="00DE51D2" w:rsidRPr="00F17505" w:rsidRDefault="00DE51D2" w:rsidP="00DE55C5">
            <w:pPr>
              <w:pStyle w:val="TAL"/>
            </w:pPr>
          </w:p>
        </w:tc>
        <w:tc>
          <w:tcPr>
            <w:tcW w:w="0" w:type="auto"/>
            <w:tcMar>
              <w:top w:w="0" w:type="dxa"/>
              <w:left w:w="28" w:type="dxa"/>
              <w:bottom w:w="0" w:type="dxa"/>
              <w:right w:w="28" w:type="dxa"/>
            </w:tcMar>
          </w:tcPr>
          <w:p w14:paraId="1E22836F"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DN</w:t>
            </w:r>
          </w:p>
          <w:p w14:paraId="2D18FA70"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324C6E9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True</w:t>
            </w:r>
          </w:p>
          <w:p w14:paraId="393C1AEF"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51E20882"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676D3A37"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4AB884D0" w14:textId="77777777" w:rsidTr="005E30CD">
        <w:trPr>
          <w:jc w:val="center"/>
        </w:trPr>
        <w:tc>
          <w:tcPr>
            <w:tcW w:w="0" w:type="auto"/>
            <w:tcMar>
              <w:top w:w="0" w:type="dxa"/>
              <w:left w:w="28" w:type="dxa"/>
              <w:bottom w:w="0" w:type="dxa"/>
              <w:right w:w="28" w:type="dxa"/>
            </w:tcMar>
          </w:tcPr>
          <w:p w14:paraId="36EA5461" w14:textId="77777777" w:rsidR="00DE51D2" w:rsidRDefault="00DE51D2" w:rsidP="00DE55C5">
            <w:pPr>
              <w:spacing w:after="0"/>
              <w:rPr>
                <w:rFonts w:ascii="Courier New" w:hAnsi="Courier New" w:cs="Courier New"/>
              </w:rPr>
            </w:pPr>
            <w:r>
              <w:rPr>
                <w:rFonts w:ascii="Courier New" w:hAnsi="Courier New" w:cs="Courier New"/>
                <w:lang w:eastAsia="zh-CN"/>
              </w:rPr>
              <w:t>ManagedActivationScope.timeWindow</w:t>
            </w:r>
          </w:p>
        </w:tc>
        <w:tc>
          <w:tcPr>
            <w:tcW w:w="0" w:type="auto"/>
            <w:shd w:val="clear" w:color="auto" w:fill="auto"/>
            <w:tcMar>
              <w:top w:w="0" w:type="dxa"/>
              <w:left w:w="28" w:type="dxa"/>
              <w:bottom w:w="0" w:type="dxa"/>
              <w:right w:w="28" w:type="dxa"/>
            </w:tcMar>
          </w:tcPr>
          <w:p w14:paraId="56B3CD3A" w14:textId="77777777" w:rsidR="00DE51D2" w:rsidRDefault="00DE51D2" w:rsidP="00DE55C5">
            <w:pPr>
              <w:pStyle w:val="TAL"/>
            </w:pPr>
            <w:r>
              <w:t>It indicates the list of time window; the list is an ordered list indicating the inference is activated for the first sub scope and gradually extended to the next sub scope.</w:t>
            </w:r>
          </w:p>
          <w:p w14:paraId="4AD5088E" w14:textId="77777777" w:rsidR="00DE51D2" w:rsidRDefault="00DE51D2" w:rsidP="00DE55C5">
            <w:pPr>
              <w:pStyle w:val="TAL"/>
            </w:pPr>
          </w:p>
          <w:p w14:paraId="69B60B4C" w14:textId="77777777" w:rsidR="00DE51D2" w:rsidRDefault="00DE51D2" w:rsidP="00DE55C5">
            <w:pPr>
              <w:pStyle w:val="TAL"/>
              <w:rPr>
                <w:rFonts w:cs="Arial"/>
                <w:szCs w:val="18"/>
              </w:rPr>
            </w:pPr>
            <w:r w:rsidRPr="0061649B">
              <w:rPr>
                <w:rFonts w:cs="Arial"/>
                <w:szCs w:val="18"/>
              </w:rPr>
              <w:t xml:space="preserve">allowedValues: </w:t>
            </w:r>
            <w:r>
              <w:rPr>
                <w:rFonts w:cs="Arial"/>
                <w:szCs w:val="18"/>
              </w:rPr>
              <w:t>N/A</w:t>
            </w:r>
          </w:p>
          <w:p w14:paraId="07DC490A" w14:textId="77777777" w:rsidR="00DE51D2" w:rsidRPr="00F17505" w:rsidRDefault="00DE51D2" w:rsidP="00DE55C5">
            <w:pPr>
              <w:pStyle w:val="TAL"/>
            </w:pPr>
          </w:p>
        </w:tc>
        <w:tc>
          <w:tcPr>
            <w:tcW w:w="0" w:type="auto"/>
            <w:tcMar>
              <w:top w:w="0" w:type="dxa"/>
              <w:left w:w="28" w:type="dxa"/>
              <w:bottom w:w="0" w:type="dxa"/>
              <w:right w:w="28" w:type="dxa"/>
            </w:tcMar>
          </w:tcPr>
          <w:p w14:paraId="28EAC3B9"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TimeWindow</w:t>
            </w:r>
          </w:p>
          <w:p w14:paraId="516367C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6D91E3E9"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True</w:t>
            </w:r>
          </w:p>
          <w:p w14:paraId="10E14394"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2CEA47D4"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32D2594C"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17350D03" w14:textId="77777777" w:rsidTr="005E30CD">
        <w:trPr>
          <w:jc w:val="center"/>
        </w:trPr>
        <w:tc>
          <w:tcPr>
            <w:tcW w:w="0" w:type="auto"/>
            <w:tcMar>
              <w:top w:w="0" w:type="dxa"/>
              <w:left w:w="28" w:type="dxa"/>
              <w:bottom w:w="0" w:type="dxa"/>
              <w:right w:w="28" w:type="dxa"/>
            </w:tcMar>
          </w:tcPr>
          <w:p w14:paraId="23CBEEFD" w14:textId="77777777" w:rsidR="00DE51D2" w:rsidRDefault="00DE51D2" w:rsidP="00DE55C5">
            <w:pPr>
              <w:spacing w:after="0"/>
              <w:rPr>
                <w:rFonts w:ascii="Courier New" w:hAnsi="Courier New" w:cs="Courier New"/>
              </w:rPr>
            </w:pPr>
            <w:r>
              <w:rPr>
                <w:rFonts w:ascii="Courier New" w:hAnsi="Courier New" w:cs="Courier New"/>
                <w:lang w:eastAsia="zh-CN"/>
              </w:rPr>
              <w:t>ManagedActivationScope.geoPolygon</w:t>
            </w:r>
          </w:p>
        </w:tc>
        <w:tc>
          <w:tcPr>
            <w:tcW w:w="0" w:type="auto"/>
            <w:shd w:val="clear" w:color="auto" w:fill="auto"/>
            <w:tcMar>
              <w:top w:w="0" w:type="dxa"/>
              <w:left w:w="28" w:type="dxa"/>
              <w:bottom w:w="0" w:type="dxa"/>
              <w:right w:w="28" w:type="dxa"/>
            </w:tcMar>
          </w:tcPr>
          <w:p w14:paraId="619C2810" w14:textId="77777777" w:rsidR="00DE51D2" w:rsidRDefault="00DE51D2" w:rsidP="00DE55C5">
            <w:pPr>
              <w:pStyle w:val="TAL"/>
            </w:pPr>
            <w:r>
              <w:t>It indicates the list of GeoArea, the list is an ordered list indicating the inference is activated for the first sub scope and gradually extended to the next sub scope.</w:t>
            </w:r>
          </w:p>
          <w:p w14:paraId="3EB9EAF1" w14:textId="77777777" w:rsidR="00DE51D2" w:rsidRDefault="00DE51D2" w:rsidP="00DE55C5">
            <w:pPr>
              <w:pStyle w:val="TAL"/>
            </w:pPr>
          </w:p>
          <w:p w14:paraId="7D77066D" w14:textId="77777777" w:rsidR="00DE51D2" w:rsidRDefault="00DE51D2" w:rsidP="00DE55C5">
            <w:pPr>
              <w:pStyle w:val="TAL"/>
              <w:rPr>
                <w:rFonts w:cs="Arial"/>
                <w:szCs w:val="18"/>
              </w:rPr>
            </w:pPr>
            <w:r w:rsidRPr="0061649B">
              <w:rPr>
                <w:rFonts w:cs="Arial"/>
                <w:szCs w:val="18"/>
              </w:rPr>
              <w:t xml:space="preserve">allowedValues: </w:t>
            </w:r>
            <w:r>
              <w:rPr>
                <w:rFonts w:cs="Arial"/>
                <w:szCs w:val="18"/>
              </w:rPr>
              <w:t>N/A</w:t>
            </w:r>
          </w:p>
          <w:p w14:paraId="5A3E6C7F" w14:textId="77777777" w:rsidR="00DE51D2" w:rsidRPr="00F17505" w:rsidRDefault="00DE51D2" w:rsidP="00DE55C5">
            <w:pPr>
              <w:pStyle w:val="TAL"/>
            </w:pPr>
          </w:p>
        </w:tc>
        <w:tc>
          <w:tcPr>
            <w:tcW w:w="0" w:type="auto"/>
            <w:tcMar>
              <w:top w:w="0" w:type="dxa"/>
              <w:left w:w="28" w:type="dxa"/>
              <w:bottom w:w="0" w:type="dxa"/>
              <w:right w:w="28" w:type="dxa"/>
            </w:tcMar>
          </w:tcPr>
          <w:p w14:paraId="27D5295E"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GeoArea</w:t>
            </w:r>
          </w:p>
          <w:p w14:paraId="37A0BDD6"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2C9F878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True</w:t>
            </w:r>
          </w:p>
          <w:p w14:paraId="7F1FC04D"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00213DE4"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1650074F"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65F979DE" w14:textId="77777777" w:rsidTr="005E30CD">
        <w:trPr>
          <w:jc w:val="center"/>
        </w:trPr>
        <w:tc>
          <w:tcPr>
            <w:tcW w:w="0" w:type="auto"/>
            <w:tcMar>
              <w:top w:w="0" w:type="dxa"/>
              <w:left w:w="28" w:type="dxa"/>
              <w:bottom w:w="0" w:type="dxa"/>
              <w:right w:w="28" w:type="dxa"/>
            </w:tcMar>
          </w:tcPr>
          <w:p w14:paraId="6940ED7B" w14:textId="77777777" w:rsidR="00DE51D2" w:rsidRDefault="00DE51D2" w:rsidP="00DE55C5">
            <w:pPr>
              <w:spacing w:after="0"/>
              <w:rPr>
                <w:rFonts w:ascii="Courier New" w:hAnsi="Courier New" w:cs="Courier New"/>
              </w:rPr>
            </w:pPr>
            <w:r>
              <w:rPr>
                <w:rFonts w:ascii="Courier New" w:hAnsi="Courier New" w:cs="Courier New"/>
                <w:lang w:eastAsia="zh-CN"/>
              </w:rPr>
              <w:t>usedByFunction</w:t>
            </w:r>
            <w:r>
              <w:rPr>
                <w:rFonts w:ascii="Courier New" w:hAnsi="Courier New" w:cs="Courier New"/>
              </w:rPr>
              <w:t>RefList</w:t>
            </w:r>
          </w:p>
        </w:tc>
        <w:tc>
          <w:tcPr>
            <w:tcW w:w="0" w:type="auto"/>
            <w:shd w:val="clear" w:color="auto" w:fill="auto"/>
            <w:tcMar>
              <w:top w:w="0" w:type="dxa"/>
              <w:left w:w="28" w:type="dxa"/>
              <w:bottom w:w="0" w:type="dxa"/>
              <w:right w:w="28" w:type="dxa"/>
            </w:tcMar>
          </w:tcPr>
          <w:p w14:paraId="7AE37F52" w14:textId="77777777" w:rsidR="00DE51D2" w:rsidRDefault="00DE51D2" w:rsidP="00DE55C5">
            <w:pPr>
              <w:pStyle w:val="TAL"/>
            </w:pPr>
            <w:r>
              <w:t xml:space="preserve">It provides the DNs of the functions supported by the </w:t>
            </w:r>
            <w:r w:rsidDel="009551C6">
              <w:t xml:space="preserve"> </w:t>
            </w:r>
            <w:r w:rsidRPr="007F0DCE">
              <w:rPr>
                <w:rFonts w:ascii="Courier New" w:hAnsi="Courier New" w:cs="Courier New"/>
                <w:szCs w:val="18"/>
              </w:rPr>
              <w:t>A</w:t>
            </w:r>
            <w:r w:rsidRPr="007F0DCE">
              <w:rPr>
                <w:rFonts w:ascii="Courier New" w:hAnsi="Courier New" w:cs="Courier New" w:hint="eastAsia"/>
                <w:szCs w:val="18"/>
                <w:lang w:eastAsia="zh-CN"/>
              </w:rPr>
              <w:t>I</w:t>
            </w:r>
            <w:r w:rsidRPr="007F0DCE">
              <w:rPr>
                <w:rFonts w:ascii="Courier New" w:hAnsi="Courier New" w:cs="Courier New"/>
                <w:szCs w:val="18"/>
              </w:rPr>
              <w:t>MLInference</w:t>
            </w:r>
            <w:r>
              <w:rPr>
                <w:rFonts w:ascii="Courier New" w:hAnsi="Courier New" w:cs="Courier New"/>
                <w:szCs w:val="18"/>
              </w:rPr>
              <w:t>Function</w:t>
            </w:r>
            <w:r>
              <w:t>.</w:t>
            </w:r>
          </w:p>
          <w:p w14:paraId="049877EF" w14:textId="77777777" w:rsidR="00DE51D2" w:rsidRDefault="00DE51D2" w:rsidP="00DE55C5">
            <w:pPr>
              <w:pStyle w:val="TAL"/>
            </w:pPr>
          </w:p>
          <w:p w14:paraId="683DCB23" w14:textId="77777777" w:rsidR="00DE51D2" w:rsidRDefault="00DE51D2" w:rsidP="00DE55C5">
            <w:pPr>
              <w:pStyle w:val="TAL"/>
              <w:rPr>
                <w:rFonts w:cs="Arial"/>
                <w:szCs w:val="18"/>
              </w:rPr>
            </w:pPr>
            <w:r w:rsidRPr="0061649B">
              <w:rPr>
                <w:rFonts w:cs="Arial"/>
                <w:szCs w:val="18"/>
              </w:rPr>
              <w:t xml:space="preserve">allowedValues: </w:t>
            </w:r>
            <w:r>
              <w:rPr>
                <w:rFonts w:cs="Arial"/>
                <w:szCs w:val="18"/>
              </w:rPr>
              <w:t>N/A</w:t>
            </w:r>
          </w:p>
          <w:p w14:paraId="25A6EA37" w14:textId="77777777" w:rsidR="00DE51D2" w:rsidRPr="00F17505" w:rsidRDefault="00DE51D2" w:rsidP="00DE55C5">
            <w:pPr>
              <w:pStyle w:val="TAL"/>
            </w:pPr>
          </w:p>
        </w:tc>
        <w:tc>
          <w:tcPr>
            <w:tcW w:w="0" w:type="auto"/>
            <w:tcMar>
              <w:top w:w="0" w:type="dxa"/>
              <w:left w:w="28" w:type="dxa"/>
              <w:bottom w:w="0" w:type="dxa"/>
              <w:right w:w="28" w:type="dxa"/>
            </w:tcMar>
          </w:tcPr>
          <w:p w14:paraId="0F73F40F"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DN</w:t>
            </w:r>
          </w:p>
          <w:p w14:paraId="6E66A023"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721A63D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False</w:t>
            </w:r>
          </w:p>
          <w:p w14:paraId="7975E694"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3B1BBF1E"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327FA569"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43AE1687" w14:textId="77777777" w:rsidTr="005E30CD">
        <w:trPr>
          <w:jc w:val="center"/>
        </w:trPr>
        <w:tc>
          <w:tcPr>
            <w:tcW w:w="0" w:type="auto"/>
            <w:tcMar>
              <w:top w:w="0" w:type="dxa"/>
              <w:left w:w="28" w:type="dxa"/>
              <w:bottom w:w="0" w:type="dxa"/>
              <w:right w:w="28" w:type="dxa"/>
            </w:tcMar>
          </w:tcPr>
          <w:p w14:paraId="2EC539DA" w14:textId="77777777" w:rsidR="00DE51D2" w:rsidRDefault="00DE51D2" w:rsidP="00DE55C5">
            <w:pPr>
              <w:spacing w:after="0"/>
              <w:rPr>
                <w:rFonts w:ascii="Courier New" w:hAnsi="Courier New" w:cs="Courier New"/>
              </w:rPr>
            </w:pPr>
            <w:r w:rsidRPr="002820C1">
              <w:rPr>
                <w:rFonts w:ascii="Courier New" w:hAnsi="Courier New" w:cs="Courier New"/>
                <w:szCs w:val="18"/>
              </w:rPr>
              <w:t>inferenceOutputId</w:t>
            </w:r>
            <w:r w:rsidDel="00AA412B">
              <w:rPr>
                <w:rFonts w:ascii="Courier New" w:hAnsi="Courier New" w:cs="Courier New"/>
              </w:rPr>
              <w:t xml:space="preserve"> </w:t>
            </w:r>
          </w:p>
        </w:tc>
        <w:tc>
          <w:tcPr>
            <w:tcW w:w="0" w:type="auto"/>
            <w:shd w:val="clear" w:color="auto" w:fill="auto"/>
            <w:tcMar>
              <w:top w:w="0" w:type="dxa"/>
              <w:left w:w="28" w:type="dxa"/>
              <w:bottom w:w="0" w:type="dxa"/>
              <w:right w:w="28" w:type="dxa"/>
            </w:tcMar>
          </w:tcPr>
          <w:p w14:paraId="5F4931DE" w14:textId="77777777" w:rsidR="00DE51D2" w:rsidRPr="00F17505" w:rsidRDefault="00DE51D2" w:rsidP="00DE55C5">
            <w:pPr>
              <w:pStyle w:val="TAL"/>
            </w:pPr>
            <w:r w:rsidRPr="00C05435">
              <w:t>It id</w:t>
            </w:r>
            <w:r>
              <w:t>ent</w:t>
            </w:r>
            <w:r w:rsidRPr="00C05435">
              <w:t>i</w:t>
            </w:r>
            <w:r>
              <w:t xml:space="preserve">fies an inference output within an </w:t>
            </w:r>
            <w:r w:rsidRPr="004B388C">
              <w:rPr>
                <w:rFonts w:ascii="Courier New" w:hAnsi="Courier New" w:cs="Courier New"/>
              </w:rPr>
              <w:t>AIMLinferenceReport</w:t>
            </w:r>
            <w:r w:rsidRPr="00965F51">
              <w:t>.</w:t>
            </w:r>
          </w:p>
        </w:tc>
        <w:tc>
          <w:tcPr>
            <w:tcW w:w="0" w:type="auto"/>
            <w:tcMar>
              <w:top w:w="0" w:type="dxa"/>
              <w:left w:w="28" w:type="dxa"/>
              <w:bottom w:w="0" w:type="dxa"/>
              <w:right w:w="28" w:type="dxa"/>
            </w:tcMar>
          </w:tcPr>
          <w:p w14:paraId="160AEB0A"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String</w:t>
            </w:r>
          </w:p>
          <w:p w14:paraId="3BE7ACD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41DF3FAD"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False</w:t>
            </w:r>
          </w:p>
          <w:p w14:paraId="2C9A9BD4"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lastRenderedPageBreak/>
              <w:t>isUnique: True</w:t>
            </w:r>
          </w:p>
          <w:p w14:paraId="4258CE89"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63F83249"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7D31691A" w14:textId="77777777" w:rsidTr="005E30CD">
        <w:trPr>
          <w:jc w:val="center"/>
        </w:trPr>
        <w:tc>
          <w:tcPr>
            <w:tcW w:w="0" w:type="auto"/>
            <w:tcMar>
              <w:top w:w="0" w:type="dxa"/>
              <w:left w:w="28" w:type="dxa"/>
              <w:bottom w:w="0" w:type="dxa"/>
              <w:right w:w="28" w:type="dxa"/>
            </w:tcMar>
          </w:tcPr>
          <w:p w14:paraId="08A30420" w14:textId="77777777" w:rsidR="00DE51D2" w:rsidRDefault="00DE51D2" w:rsidP="00DE55C5">
            <w:pPr>
              <w:spacing w:after="0"/>
              <w:rPr>
                <w:rFonts w:ascii="Courier New" w:hAnsi="Courier New" w:cs="Courier New"/>
              </w:rPr>
            </w:pPr>
            <w:r>
              <w:rPr>
                <w:rFonts w:ascii="Courier New" w:hAnsi="Courier New" w:cs="Courier New"/>
              </w:rPr>
              <w:lastRenderedPageBreak/>
              <w:t>inferenceOutputs</w:t>
            </w:r>
          </w:p>
        </w:tc>
        <w:tc>
          <w:tcPr>
            <w:tcW w:w="0" w:type="auto"/>
            <w:shd w:val="clear" w:color="auto" w:fill="auto"/>
            <w:tcMar>
              <w:top w:w="0" w:type="dxa"/>
              <w:left w:w="28" w:type="dxa"/>
              <w:bottom w:w="0" w:type="dxa"/>
              <w:right w:w="28" w:type="dxa"/>
            </w:tcMar>
          </w:tcPr>
          <w:p w14:paraId="70E1F33F" w14:textId="77777777" w:rsidR="00DE51D2" w:rsidRDefault="00DE51D2" w:rsidP="00DE55C5">
            <w:pPr>
              <w:pStyle w:val="TAL"/>
              <w:rPr>
                <w:rFonts w:cs="Arial"/>
              </w:rPr>
            </w:pPr>
            <w:r>
              <w:rPr>
                <w:rFonts w:cs="Arial"/>
              </w:rPr>
              <w:t>It indicates</w:t>
            </w:r>
            <w:r w:rsidRPr="008F6931">
              <w:rPr>
                <w:rFonts w:cs="Arial"/>
              </w:rPr>
              <w:t xml:space="preserve"> the </w:t>
            </w:r>
            <w:r>
              <w:rPr>
                <w:rFonts w:cs="Arial"/>
              </w:rPr>
              <w:t xml:space="preserve">Outputs that have been derived by the  </w:t>
            </w:r>
            <w:r>
              <w:rPr>
                <w:rFonts w:ascii="Courier New" w:hAnsi="Courier New" w:cs="Courier New"/>
              </w:rPr>
              <w:t>AI</w:t>
            </w:r>
            <w:r w:rsidRPr="00965F51">
              <w:rPr>
                <w:rFonts w:ascii="Courier New" w:hAnsi="Courier New" w:cs="Courier New"/>
              </w:rPr>
              <w:t>MLInferenceFunction</w:t>
            </w:r>
            <w:r>
              <w:rPr>
                <w:rFonts w:ascii="Courier New" w:hAnsi="Courier New" w:cs="Courier New"/>
                <w:lang w:eastAsia="zh-CN"/>
              </w:rPr>
              <w:t xml:space="preserve"> </w:t>
            </w:r>
            <w:r>
              <w:rPr>
                <w:rFonts w:cs="Arial"/>
              </w:rPr>
              <w:t>instance from a specific ML entity.</w:t>
            </w:r>
          </w:p>
          <w:p w14:paraId="273DBDDC" w14:textId="77777777" w:rsidR="00DE51D2" w:rsidRDefault="00DE51D2" w:rsidP="00DE55C5">
            <w:pPr>
              <w:pStyle w:val="TAL"/>
              <w:contextualSpacing/>
              <w:rPr>
                <w:rFonts w:cs="Arial"/>
              </w:rPr>
            </w:pPr>
          </w:p>
          <w:p w14:paraId="06A97213" w14:textId="77777777" w:rsidR="00DE51D2" w:rsidRDefault="00DE51D2" w:rsidP="00DE55C5">
            <w:pPr>
              <w:pStyle w:val="TAL"/>
              <w:contextualSpacing/>
              <w:rPr>
                <w:rFonts w:cs="Arial"/>
              </w:rPr>
            </w:pPr>
            <w:r>
              <w:rPr>
                <w:rFonts w:cs="Arial"/>
              </w:rPr>
              <w:t xml:space="preserve">Each ML entity, </w:t>
            </w:r>
            <w:r>
              <w:rPr>
                <w:rFonts w:ascii="Courier New" w:hAnsi="Courier New" w:cs="Courier New"/>
              </w:rPr>
              <w:t>inferenceOutputs</w:t>
            </w:r>
            <w:r>
              <w:rPr>
                <w:rFonts w:cs="Arial"/>
              </w:rPr>
              <w:t xml:space="preserve"> may be a set of values.</w:t>
            </w:r>
          </w:p>
          <w:p w14:paraId="2D89EB84" w14:textId="77777777" w:rsidR="00DE51D2" w:rsidRDefault="00DE51D2" w:rsidP="00DE55C5">
            <w:pPr>
              <w:pStyle w:val="TAL"/>
              <w:contextualSpacing/>
              <w:rPr>
                <w:rFonts w:cs="Arial"/>
              </w:rPr>
            </w:pPr>
          </w:p>
          <w:p w14:paraId="1F1CEBAA" w14:textId="77777777" w:rsidR="00DE51D2" w:rsidRPr="00F17505" w:rsidRDefault="00DE51D2" w:rsidP="00DE55C5">
            <w:pPr>
              <w:pStyle w:val="TAL"/>
            </w:pPr>
            <w:r w:rsidRPr="00F17505">
              <w:rPr>
                <w:color w:val="000000"/>
              </w:rPr>
              <w:t>allowedValues: N/A.</w:t>
            </w:r>
          </w:p>
        </w:tc>
        <w:tc>
          <w:tcPr>
            <w:tcW w:w="0" w:type="auto"/>
            <w:tcMar>
              <w:top w:w="0" w:type="dxa"/>
              <w:left w:w="28" w:type="dxa"/>
              <w:bottom w:w="0" w:type="dxa"/>
              <w:right w:w="28" w:type="dxa"/>
            </w:tcMar>
          </w:tcPr>
          <w:p w14:paraId="3389A1E4" w14:textId="77777777" w:rsidR="00DE51D2" w:rsidRPr="00965F51" w:rsidRDefault="00DE51D2" w:rsidP="00DE55C5">
            <w:pPr>
              <w:spacing w:after="0"/>
              <w:rPr>
                <w:rFonts w:ascii="Arial" w:hAnsi="Arial" w:cs="Arial"/>
                <w:sz w:val="18"/>
                <w:szCs w:val="18"/>
              </w:rPr>
            </w:pPr>
            <w:r w:rsidRPr="00204999">
              <w:rPr>
                <w:rFonts w:ascii="Arial" w:hAnsi="Arial" w:cs="Arial"/>
                <w:sz w:val="18"/>
                <w:szCs w:val="18"/>
              </w:rPr>
              <w:t>type</w:t>
            </w:r>
            <w:r w:rsidRPr="00965F51">
              <w:rPr>
                <w:rFonts w:ascii="Arial" w:hAnsi="Arial" w:cs="Arial"/>
                <w:sz w:val="18"/>
                <w:szCs w:val="18"/>
              </w:rPr>
              <w:t>: InferenceOutput</w:t>
            </w:r>
          </w:p>
          <w:p w14:paraId="42146618" w14:textId="77777777" w:rsidR="00DE51D2" w:rsidRPr="00204999" w:rsidRDefault="00DE51D2" w:rsidP="00DE55C5">
            <w:pPr>
              <w:spacing w:after="0"/>
              <w:rPr>
                <w:rFonts w:ascii="Arial" w:hAnsi="Arial" w:cs="Arial"/>
                <w:sz w:val="18"/>
                <w:szCs w:val="18"/>
              </w:rPr>
            </w:pPr>
            <w:r w:rsidRPr="00965F51">
              <w:rPr>
                <w:rFonts w:ascii="Arial" w:hAnsi="Arial" w:cs="Arial"/>
                <w:sz w:val="18"/>
                <w:szCs w:val="18"/>
              </w:rPr>
              <w:t>m</w:t>
            </w:r>
            <w:r w:rsidRPr="00204999">
              <w:rPr>
                <w:rFonts w:ascii="Arial" w:hAnsi="Arial" w:cs="Arial"/>
                <w:sz w:val="18"/>
                <w:szCs w:val="18"/>
              </w:rPr>
              <w:t>ultiplicity:</w:t>
            </w:r>
            <w:del w:id="1399" w:author="NEC_Hassan Al-Kanani" w:date="2024-04-21T08:37:00Z">
              <w:r w:rsidDel="008F5230">
                <w:rPr>
                  <w:rFonts w:ascii="Arial" w:hAnsi="Arial" w:cs="Arial"/>
                  <w:sz w:val="18"/>
                  <w:szCs w:val="18"/>
                </w:rPr>
                <w:delText>f</w:delText>
              </w:r>
            </w:del>
            <w:r w:rsidRPr="00204999">
              <w:rPr>
                <w:rFonts w:ascii="Arial" w:hAnsi="Arial" w:cs="Arial"/>
                <w:sz w:val="18"/>
                <w:szCs w:val="18"/>
              </w:rPr>
              <w:t xml:space="preserve"> 1</w:t>
            </w:r>
            <w:r>
              <w:rPr>
                <w:rFonts w:ascii="Arial" w:hAnsi="Arial" w:cs="Arial"/>
                <w:sz w:val="18"/>
                <w:szCs w:val="18"/>
              </w:rPr>
              <w:t>..</w:t>
            </w:r>
            <w:r w:rsidRPr="00204999">
              <w:rPr>
                <w:rFonts w:ascii="Arial" w:hAnsi="Arial" w:cs="Arial"/>
                <w:sz w:val="18"/>
                <w:szCs w:val="18"/>
              </w:rPr>
              <w:t>*</w:t>
            </w:r>
          </w:p>
          <w:p w14:paraId="239D7E63" w14:textId="77777777" w:rsidR="00DE51D2" w:rsidRPr="00204999" w:rsidRDefault="00DE51D2" w:rsidP="00DE55C5">
            <w:pPr>
              <w:spacing w:after="0"/>
              <w:rPr>
                <w:rFonts w:ascii="Arial" w:hAnsi="Arial" w:cs="Arial"/>
                <w:sz w:val="18"/>
                <w:szCs w:val="18"/>
              </w:rPr>
            </w:pPr>
            <w:r w:rsidRPr="00204999">
              <w:rPr>
                <w:rFonts w:ascii="Arial" w:hAnsi="Arial" w:cs="Arial"/>
                <w:sz w:val="18"/>
                <w:szCs w:val="18"/>
              </w:rPr>
              <w:t>isOrdered: False</w:t>
            </w:r>
          </w:p>
          <w:p w14:paraId="6C06635F" w14:textId="77777777" w:rsidR="00DE51D2" w:rsidRPr="00204999" w:rsidRDefault="00DE51D2" w:rsidP="00DE55C5">
            <w:pPr>
              <w:spacing w:after="0"/>
              <w:rPr>
                <w:rFonts w:ascii="Arial" w:hAnsi="Arial" w:cs="Arial"/>
                <w:sz w:val="18"/>
                <w:szCs w:val="18"/>
              </w:rPr>
            </w:pPr>
            <w:r w:rsidRPr="00204999">
              <w:rPr>
                <w:rFonts w:ascii="Arial" w:hAnsi="Arial" w:cs="Arial"/>
                <w:sz w:val="18"/>
                <w:szCs w:val="18"/>
              </w:rPr>
              <w:t xml:space="preserve">isUnique: </w:t>
            </w:r>
            <w:r w:rsidRPr="00965F51">
              <w:rPr>
                <w:rFonts w:ascii="Arial" w:hAnsi="Arial" w:cs="Arial"/>
                <w:sz w:val="18"/>
                <w:szCs w:val="18"/>
              </w:rPr>
              <w:t>True</w:t>
            </w:r>
          </w:p>
          <w:p w14:paraId="4C1F1152" w14:textId="77777777" w:rsidR="00DE51D2" w:rsidRPr="00204999" w:rsidRDefault="00DE51D2" w:rsidP="00DE55C5">
            <w:pPr>
              <w:spacing w:after="0"/>
              <w:rPr>
                <w:rFonts w:ascii="Arial" w:hAnsi="Arial" w:cs="Arial"/>
                <w:sz w:val="18"/>
                <w:szCs w:val="18"/>
              </w:rPr>
            </w:pPr>
            <w:r w:rsidRPr="00204999">
              <w:rPr>
                <w:rFonts w:ascii="Arial" w:hAnsi="Arial" w:cs="Arial"/>
                <w:sz w:val="18"/>
                <w:szCs w:val="18"/>
              </w:rPr>
              <w:t xml:space="preserve">defaultValue: None </w:t>
            </w:r>
          </w:p>
          <w:p w14:paraId="5EE86083" w14:textId="77777777" w:rsidR="00DE51D2" w:rsidRPr="00965F51" w:rsidRDefault="00DE51D2" w:rsidP="00DE55C5">
            <w:pPr>
              <w:spacing w:after="0"/>
              <w:rPr>
                <w:rFonts w:ascii="Arial" w:hAnsi="Arial" w:cs="Arial"/>
                <w:sz w:val="18"/>
                <w:szCs w:val="18"/>
              </w:rPr>
            </w:pPr>
            <w:r w:rsidRPr="00204999">
              <w:rPr>
                <w:rFonts w:ascii="Arial" w:hAnsi="Arial" w:cs="Arial"/>
                <w:sz w:val="18"/>
                <w:szCs w:val="18"/>
              </w:rPr>
              <w:t xml:space="preserve">isNullable: </w:t>
            </w:r>
            <w:r>
              <w:rPr>
                <w:rFonts w:ascii="Arial" w:hAnsi="Arial" w:cs="Arial"/>
                <w:sz w:val="18"/>
                <w:szCs w:val="18"/>
              </w:rPr>
              <w:t>False</w:t>
            </w:r>
          </w:p>
          <w:p w14:paraId="13CB66BF" w14:textId="77777777" w:rsidR="00DE51D2" w:rsidRPr="006E608C" w:rsidRDefault="00DE51D2" w:rsidP="00DE55C5">
            <w:pPr>
              <w:tabs>
                <w:tab w:val="center" w:pos="1333"/>
              </w:tabs>
              <w:spacing w:after="0"/>
              <w:rPr>
                <w:rFonts w:ascii="Arial" w:hAnsi="Arial" w:cs="Arial"/>
                <w:sz w:val="18"/>
                <w:szCs w:val="18"/>
              </w:rPr>
            </w:pPr>
          </w:p>
        </w:tc>
      </w:tr>
      <w:tr w:rsidR="00DE51D2" w:rsidRPr="006E608C" w14:paraId="0925414D" w14:textId="77777777" w:rsidTr="005E30CD">
        <w:trPr>
          <w:jc w:val="center"/>
        </w:trPr>
        <w:tc>
          <w:tcPr>
            <w:tcW w:w="0" w:type="auto"/>
            <w:tcMar>
              <w:top w:w="0" w:type="dxa"/>
              <w:left w:w="28" w:type="dxa"/>
              <w:bottom w:w="0" w:type="dxa"/>
              <w:right w:w="28" w:type="dxa"/>
            </w:tcMar>
          </w:tcPr>
          <w:p w14:paraId="6B9A01BB" w14:textId="77777777" w:rsidR="00DE51D2" w:rsidRDefault="00DE51D2" w:rsidP="00DE55C5">
            <w:pPr>
              <w:spacing w:after="0"/>
              <w:rPr>
                <w:rFonts w:ascii="Courier New" w:hAnsi="Courier New" w:cs="Courier New"/>
              </w:rPr>
            </w:pPr>
            <w:r>
              <w:rPr>
                <w:rFonts w:ascii="Courier New" w:hAnsi="Courier New" w:cs="Courier New"/>
                <w:sz w:val="18"/>
                <w:szCs w:val="18"/>
              </w:rPr>
              <w:t>inferenceP</w:t>
            </w:r>
            <w:r w:rsidRPr="00F17505">
              <w:rPr>
                <w:rFonts w:ascii="Courier New" w:hAnsi="Courier New" w:cs="Courier New"/>
                <w:sz w:val="18"/>
                <w:szCs w:val="18"/>
              </w:rPr>
              <w:t>erformance</w:t>
            </w:r>
          </w:p>
        </w:tc>
        <w:tc>
          <w:tcPr>
            <w:tcW w:w="0" w:type="auto"/>
            <w:shd w:val="clear" w:color="auto" w:fill="auto"/>
            <w:tcMar>
              <w:top w:w="0" w:type="dxa"/>
              <w:left w:w="28" w:type="dxa"/>
              <w:bottom w:w="0" w:type="dxa"/>
              <w:right w:w="28" w:type="dxa"/>
            </w:tcMar>
          </w:tcPr>
          <w:p w14:paraId="0E41435F" w14:textId="77777777" w:rsidR="00DE51D2" w:rsidRPr="00F17505" w:rsidRDefault="00DE51D2" w:rsidP="00DE55C5">
            <w:pPr>
              <w:pStyle w:val="TAL"/>
            </w:pPr>
            <w:r w:rsidRPr="00F17505">
              <w:t xml:space="preserve">It indicates the performance score of the ML entity </w:t>
            </w:r>
            <w:r>
              <w:t>during</w:t>
            </w:r>
            <w:r w:rsidRPr="00F17505">
              <w:t xml:space="preserve"> </w:t>
            </w:r>
            <w:r w:rsidRPr="00E87A66">
              <w:t>Inference</w:t>
            </w:r>
            <w:r w:rsidRPr="00F17505">
              <w:t>.</w:t>
            </w:r>
          </w:p>
          <w:p w14:paraId="78C23E4B" w14:textId="77777777" w:rsidR="00DE51D2" w:rsidRPr="00F17505" w:rsidRDefault="00DE51D2" w:rsidP="00DE55C5">
            <w:pPr>
              <w:pStyle w:val="TAL"/>
            </w:pPr>
          </w:p>
          <w:p w14:paraId="4EDCB895" w14:textId="77777777" w:rsidR="00DE51D2" w:rsidRPr="00F17505" w:rsidRDefault="00DE51D2" w:rsidP="00DE55C5">
            <w:pPr>
              <w:pStyle w:val="TAL"/>
            </w:pPr>
            <w:r w:rsidRPr="00F17505">
              <w:rPr>
                <w:color w:val="000000"/>
              </w:rPr>
              <w:t>allowedValues: N/A.</w:t>
            </w:r>
          </w:p>
        </w:tc>
        <w:tc>
          <w:tcPr>
            <w:tcW w:w="0" w:type="auto"/>
            <w:tcMar>
              <w:top w:w="0" w:type="dxa"/>
              <w:left w:w="28" w:type="dxa"/>
              <w:bottom w:w="0" w:type="dxa"/>
              <w:right w:w="28" w:type="dxa"/>
            </w:tcMar>
          </w:tcPr>
          <w:p w14:paraId="04A2175B"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 xml:space="preserve">type: </w:t>
            </w:r>
            <w:r w:rsidRPr="0015264F">
              <w:rPr>
                <w:rFonts w:ascii="Arial" w:hAnsi="Arial" w:cs="Arial"/>
                <w:sz w:val="18"/>
                <w:szCs w:val="18"/>
              </w:rPr>
              <w:t>ModelPerformance</w:t>
            </w:r>
          </w:p>
          <w:p w14:paraId="5966AEC3"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multiplicity: *</w:t>
            </w:r>
          </w:p>
          <w:p w14:paraId="534B4B3A"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 xml:space="preserve">isOrdered: </w:t>
            </w:r>
            <w:r w:rsidRPr="00204999">
              <w:rPr>
                <w:rFonts w:ascii="Arial" w:hAnsi="Arial" w:cs="Arial"/>
                <w:sz w:val="18"/>
                <w:szCs w:val="18"/>
              </w:rPr>
              <w:t>False</w:t>
            </w:r>
          </w:p>
          <w:p w14:paraId="0A91C87D"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 xml:space="preserve">isUnique: </w:t>
            </w:r>
            <w:r w:rsidRPr="0015264F">
              <w:rPr>
                <w:rFonts w:ascii="Arial" w:hAnsi="Arial" w:cs="Arial"/>
                <w:sz w:val="18"/>
                <w:szCs w:val="18"/>
              </w:rPr>
              <w:t>True</w:t>
            </w:r>
          </w:p>
          <w:p w14:paraId="15C523C7" w14:textId="77777777" w:rsidR="00DE51D2" w:rsidRPr="00F17505" w:rsidRDefault="00DE51D2" w:rsidP="00DE55C5">
            <w:pPr>
              <w:spacing w:after="0"/>
              <w:rPr>
                <w:rFonts w:ascii="Arial" w:hAnsi="Arial" w:cs="Arial"/>
                <w:sz w:val="18"/>
                <w:szCs w:val="18"/>
              </w:rPr>
            </w:pPr>
            <w:r w:rsidRPr="00F17505">
              <w:rPr>
                <w:rFonts w:ascii="Arial" w:hAnsi="Arial" w:cs="Arial"/>
                <w:sz w:val="18"/>
                <w:szCs w:val="18"/>
              </w:rPr>
              <w:t xml:space="preserve">defaultValue: None </w:t>
            </w:r>
          </w:p>
          <w:p w14:paraId="46FA3DE4" w14:textId="77777777" w:rsidR="00DE51D2" w:rsidRPr="006E608C" w:rsidRDefault="00DE51D2" w:rsidP="00DE55C5">
            <w:pPr>
              <w:tabs>
                <w:tab w:val="center" w:pos="1333"/>
              </w:tabs>
              <w:spacing w:after="0"/>
              <w:rPr>
                <w:rFonts w:ascii="Arial" w:hAnsi="Arial" w:cs="Arial"/>
                <w:sz w:val="18"/>
                <w:szCs w:val="18"/>
              </w:rPr>
            </w:pPr>
            <w:r w:rsidRPr="00F17505">
              <w:rPr>
                <w:rFonts w:cs="Arial"/>
                <w:szCs w:val="18"/>
              </w:rPr>
              <w:t>isNullable: False</w:t>
            </w:r>
          </w:p>
        </w:tc>
      </w:tr>
      <w:tr w:rsidR="00DE51D2" w:rsidRPr="006E608C" w14:paraId="242419AF" w14:textId="77777777" w:rsidTr="005E30CD">
        <w:trPr>
          <w:jc w:val="center"/>
        </w:trPr>
        <w:tc>
          <w:tcPr>
            <w:tcW w:w="0" w:type="auto"/>
            <w:tcMar>
              <w:top w:w="0" w:type="dxa"/>
              <w:left w:w="28" w:type="dxa"/>
              <w:bottom w:w="0" w:type="dxa"/>
              <w:right w:w="28" w:type="dxa"/>
            </w:tcMar>
          </w:tcPr>
          <w:p w14:paraId="7546E8E8" w14:textId="77777777" w:rsidR="00DE51D2" w:rsidRDefault="00DE51D2" w:rsidP="00DE55C5">
            <w:pPr>
              <w:spacing w:after="0"/>
              <w:rPr>
                <w:rFonts w:ascii="Courier New" w:hAnsi="Courier New" w:cs="Courier New"/>
              </w:rPr>
            </w:pPr>
            <w:r>
              <w:rPr>
                <w:rFonts w:ascii="Courier New" w:hAnsi="Courier New" w:cs="Courier New"/>
                <w:szCs w:val="18"/>
              </w:rPr>
              <w:t>inferenceOutputTime</w:t>
            </w:r>
          </w:p>
        </w:tc>
        <w:tc>
          <w:tcPr>
            <w:tcW w:w="0" w:type="auto"/>
            <w:shd w:val="clear" w:color="auto" w:fill="auto"/>
            <w:tcMar>
              <w:top w:w="0" w:type="dxa"/>
              <w:left w:w="28" w:type="dxa"/>
              <w:bottom w:w="0" w:type="dxa"/>
              <w:right w:w="28" w:type="dxa"/>
            </w:tcMar>
          </w:tcPr>
          <w:p w14:paraId="3C62067D" w14:textId="77777777" w:rsidR="00DE51D2" w:rsidRPr="002B368A" w:rsidRDefault="00DE51D2" w:rsidP="00DE55C5">
            <w:pPr>
              <w:pStyle w:val="TAL"/>
              <w:rPr>
                <w:rFonts w:cs="Arial"/>
              </w:rPr>
            </w:pPr>
            <w:r>
              <w:rPr>
                <w:lang w:eastAsia="fr-FR"/>
              </w:rPr>
              <w:t>It indicates the ti</w:t>
            </w:r>
            <w:r>
              <w:rPr>
                <w:rFonts w:cs="Arial"/>
              </w:rPr>
              <w:t>me at which the inference output is generated.</w:t>
            </w:r>
          </w:p>
          <w:p w14:paraId="179FCD24" w14:textId="77777777" w:rsidR="00DE51D2" w:rsidRDefault="00DE51D2" w:rsidP="00DE55C5">
            <w:pPr>
              <w:pStyle w:val="TAL"/>
              <w:rPr>
                <w:lang w:eastAsia="fr-FR"/>
              </w:rPr>
            </w:pPr>
          </w:p>
          <w:p w14:paraId="688DAED9" w14:textId="77777777" w:rsidR="00DE51D2" w:rsidRDefault="00DE51D2" w:rsidP="00DE55C5">
            <w:pPr>
              <w:pStyle w:val="TAL"/>
              <w:rPr>
                <w:lang w:eastAsia="fr-FR"/>
              </w:rPr>
            </w:pPr>
          </w:p>
          <w:p w14:paraId="1E79B3B2" w14:textId="77777777" w:rsidR="00DE51D2" w:rsidRPr="00F17505" w:rsidRDefault="00DE51D2" w:rsidP="00DE55C5">
            <w:pPr>
              <w:pStyle w:val="TAL"/>
            </w:pPr>
            <w:r>
              <w:rPr>
                <w:rFonts w:cs="Arial"/>
                <w:szCs w:val="18"/>
                <w:lang w:eastAsia="fr-FR"/>
              </w:rPr>
              <w:t>allowedValues: N/A</w:t>
            </w:r>
          </w:p>
        </w:tc>
        <w:tc>
          <w:tcPr>
            <w:tcW w:w="0" w:type="auto"/>
            <w:tcMar>
              <w:top w:w="0" w:type="dxa"/>
              <w:left w:w="28" w:type="dxa"/>
              <w:bottom w:w="0" w:type="dxa"/>
              <w:right w:w="28" w:type="dxa"/>
            </w:tcMar>
          </w:tcPr>
          <w:p w14:paraId="3DEF669E"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DateTime</w:t>
            </w:r>
          </w:p>
          <w:p w14:paraId="244082A8"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59E136E7"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True</w:t>
            </w:r>
          </w:p>
          <w:p w14:paraId="30042DE3"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2B611B82"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47690CFD"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23B665D3" w14:textId="77777777" w:rsidTr="005E30CD">
        <w:trPr>
          <w:jc w:val="center"/>
        </w:trPr>
        <w:tc>
          <w:tcPr>
            <w:tcW w:w="0" w:type="auto"/>
            <w:tcMar>
              <w:top w:w="0" w:type="dxa"/>
              <w:left w:w="28" w:type="dxa"/>
              <w:bottom w:w="0" w:type="dxa"/>
              <w:right w:w="28" w:type="dxa"/>
            </w:tcMar>
          </w:tcPr>
          <w:p w14:paraId="17FA04E6" w14:textId="77777777" w:rsidR="00DE51D2" w:rsidRDefault="00DE51D2" w:rsidP="00DE55C5">
            <w:pPr>
              <w:spacing w:after="0"/>
              <w:rPr>
                <w:rFonts w:ascii="Courier New" w:hAnsi="Courier New" w:cs="Courier New"/>
              </w:rPr>
            </w:pPr>
            <w:r>
              <w:rPr>
                <w:rFonts w:ascii="Courier New" w:hAnsi="Courier New" w:cs="Courier New"/>
              </w:rPr>
              <w:t>outputResult</w:t>
            </w:r>
          </w:p>
        </w:tc>
        <w:tc>
          <w:tcPr>
            <w:tcW w:w="0" w:type="auto"/>
            <w:shd w:val="clear" w:color="auto" w:fill="auto"/>
            <w:tcMar>
              <w:top w:w="0" w:type="dxa"/>
              <w:left w:w="28" w:type="dxa"/>
              <w:bottom w:w="0" w:type="dxa"/>
              <w:right w:w="28" w:type="dxa"/>
            </w:tcMar>
          </w:tcPr>
          <w:p w14:paraId="6D9AB97A" w14:textId="77777777" w:rsidR="00DE51D2" w:rsidRPr="00F17505" w:rsidRDefault="00DE51D2" w:rsidP="00DE55C5">
            <w:pPr>
              <w:pStyle w:val="TAL"/>
            </w:pPr>
            <w:r>
              <w:rPr>
                <w:rFonts w:cs="Arial"/>
              </w:rPr>
              <w:t>It indicates</w:t>
            </w:r>
            <w:r w:rsidRPr="008F6931">
              <w:rPr>
                <w:rFonts w:cs="Arial"/>
              </w:rPr>
              <w:t xml:space="preserve"> </w:t>
            </w:r>
            <w:r>
              <w:rPr>
                <w:rFonts w:cs="Arial"/>
              </w:rPr>
              <w:t>the result of an inference.</w:t>
            </w:r>
          </w:p>
        </w:tc>
        <w:tc>
          <w:tcPr>
            <w:tcW w:w="0" w:type="auto"/>
            <w:tcMar>
              <w:top w:w="0" w:type="dxa"/>
              <w:left w:w="28" w:type="dxa"/>
              <w:bottom w:w="0" w:type="dxa"/>
              <w:right w:w="28" w:type="dxa"/>
            </w:tcMar>
          </w:tcPr>
          <w:p w14:paraId="63CA79ED"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AttributeValuePair</w:t>
            </w:r>
          </w:p>
          <w:p w14:paraId="69B455A2"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68C0432C" w14:textId="77777777" w:rsidR="00837D19" w:rsidRDefault="00837D19" w:rsidP="00837D19">
            <w:pPr>
              <w:spacing w:after="0"/>
              <w:rPr>
                <w:rFonts w:ascii="Arial" w:hAnsi="Arial" w:cs="Arial"/>
                <w:sz w:val="18"/>
                <w:szCs w:val="18"/>
                <w:lang w:val="en-US" w:eastAsia="zh-CN"/>
              </w:rPr>
            </w:pPr>
            <w:r>
              <w:rPr>
                <w:rFonts w:ascii="Arial" w:hAnsi="Arial" w:cs="Arial"/>
                <w:sz w:val="18"/>
                <w:szCs w:val="18"/>
              </w:rPr>
              <w:t>isOrdered: F</w:t>
            </w:r>
            <w:del w:id="1400" w:author="SS" w:date="2024-04-15T17:08:00Z">
              <w:r>
                <w:rPr>
                  <w:rFonts w:ascii="Arial" w:hAnsi="Arial" w:cs="Arial"/>
                  <w:sz w:val="18"/>
                  <w:szCs w:val="18"/>
                  <w:lang w:val="en-US"/>
                </w:rPr>
                <w:delText>ALSE</w:delText>
              </w:r>
            </w:del>
            <w:ins w:id="1401" w:author="SS" w:date="2024-04-15T17:08:00Z">
              <w:r>
                <w:rPr>
                  <w:rFonts w:ascii="Arial" w:hAnsi="Arial" w:cs="Arial" w:hint="eastAsia"/>
                  <w:sz w:val="18"/>
                  <w:szCs w:val="18"/>
                  <w:lang w:val="en-US" w:eastAsia="zh-CN"/>
                </w:rPr>
                <w:t>alse</w:t>
              </w:r>
            </w:ins>
          </w:p>
          <w:p w14:paraId="32DDD44A" w14:textId="77777777" w:rsidR="00837D19" w:rsidRDefault="00837D19" w:rsidP="00837D19">
            <w:pPr>
              <w:spacing w:after="0"/>
              <w:rPr>
                <w:rFonts w:ascii="Arial" w:hAnsi="Arial" w:cs="Arial"/>
                <w:sz w:val="18"/>
                <w:szCs w:val="18"/>
                <w:lang w:val="en-US" w:eastAsia="zh-CN"/>
              </w:rPr>
            </w:pPr>
            <w:r>
              <w:rPr>
                <w:rFonts w:ascii="Arial" w:hAnsi="Arial" w:cs="Arial"/>
                <w:sz w:val="18"/>
                <w:szCs w:val="18"/>
              </w:rPr>
              <w:t>isUnique: T</w:t>
            </w:r>
            <w:del w:id="1402" w:author="SS" w:date="2024-04-15T17:08:00Z">
              <w:r>
                <w:rPr>
                  <w:rFonts w:ascii="Arial" w:hAnsi="Arial" w:cs="Arial"/>
                  <w:sz w:val="18"/>
                  <w:szCs w:val="18"/>
                  <w:lang w:val="en-US"/>
                </w:rPr>
                <w:delText>RUE</w:delText>
              </w:r>
            </w:del>
            <w:ins w:id="1403" w:author="SS" w:date="2024-04-15T17:08:00Z">
              <w:r>
                <w:rPr>
                  <w:rFonts w:ascii="Arial" w:hAnsi="Arial" w:cs="Arial" w:hint="eastAsia"/>
                  <w:sz w:val="18"/>
                  <w:szCs w:val="18"/>
                  <w:lang w:val="en-US" w:eastAsia="zh-CN"/>
                </w:rPr>
                <w:t>rue</w:t>
              </w:r>
            </w:ins>
          </w:p>
          <w:p w14:paraId="0325E48B" w14:textId="77777777" w:rsidR="00837D19" w:rsidRDefault="00837D19" w:rsidP="00837D19">
            <w:pPr>
              <w:spacing w:after="0"/>
              <w:rPr>
                <w:rFonts w:ascii="Arial" w:hAnsi="Arial" w:cs="Arial"/>
                <w:sz w:val="18"/>
                <w:szCs w:val="18"/>
              </w:rPr>
            </w:pPr>
            <w:r>
              <w:rPr>
                <w:rFonts w:ascii="Arial" w:hAnsi="Arial" w:cs="Arial"/>
                <w:sz w:val="18"/>
                <w:szCs w:val="18"/>
              </w:rPr>
              <w:t>defaultValue: Null</w:t>
            </w:r>
          </w:p>
          <w:p w14:paraId="3E88DDEB" w14:textId="5FBD4AD0" w:rsidR="00DE51D2" w:rsidRPr="006E608C" w:rsidRDefault="00837D19" w:rsidP="00837D19">
            <w:pPr>
              <w:tabs>
                <w:tab w:val="center" w:pos="1333"/>
              </w:tabs>
              <w:spacing w:after="0"/>
              <w:rPr>
                <w:rFonts w:ascii="Arial" w:hAnsi="Arial" w:cs="Arial"/>
                <w:sz w:val="18"/>
                <w:szCs w:val="18"/>
              </w:rPr>
            </w:pPr>
            <w:r>
              <w:rPr>
                <w:rFonts w:ascii="Arial" w:hAnsi="Arial" w:cs="Arial"/>
                <w:sz w:val="18"/>
                <w:szCs w:val="18"/>
              </w:rPr>
              <w:t>isNullable: False</w:t>
            </w:r>
          </w:p>
        </w:tc>
      </w:tr>
      <w:tr w:rsidR="00DE51D2" w:rsidRPr="006E608C" w14:paraId="2563450C" w14:textId="77777777" w:rsidTr="005E30CD">
        <w:trPr>
          <w:jc w:val="center"/>
        </w:trPr>
        <w:tc>
          <w:tcPr>
            <w:tcW w:w="0" w:type="auto"/>
            <w:tcMar>
              <w:top w:w="0" w:type="dxa"/>
              <w:left w:w="28" w:type="dxa"/>
              <w:bottom w:w="0" w:type="dxa"/>
              <w:right w:w="28" w:type="dxa"/>
            </w:tcMar>
          </w:tcPr>
          <w:p w14:paraId="276D273F" w14:textId="77777777" w:rsidR="00DE51D2" w:rsidRDefault="00DE51D2" w:rsidP="00DE55C5">
            <w:pPr>
              <w:spacing w:after="0"/>
              <w:rPr>
                <w:rFonts w:ascii="Courier New" w:hAnsi="Courier New" w:cs="Courier New"/>
              </w:rPr>
            </w:pPr>
            <w:r>
              <w:rPr>
                <w:rFonts w:ascii="Courier New" w:hAnsi="Courier New" w:cs="Courier New"/>
              </w:rPr>
              <w:t>AIMLInference</w:t>
            </w:r>
            <w:r w:rsidRPr="00ED0F39">
              <w:rPr>
                <w:rFonts w:ascii="Courier New" w:hAnsi="Courier New" w:cs="Courier New"/>
              </w:rPr>
              <w:t>EmulationReport</w:t>
            </w:r>
            <w:r>
              <w:rPr>
                <w:rFonts w:ascii="Courier New" w:hAnsi="Courier New" w:cs="Courier New"/>
              </w:rPr>
              <w:t>Ref</w:t>
            </w:r>
            <w:r w:rsidRPr="00ED0F39" w:rsidDel="009D04E9">
              <w:rPr>
                <w:rFonts w:ascii="Courier New" w:hAnsi="Courier New" w:cs="Courier New"/>
              </w:rPr>
              <w:t>s</w:t>
            </w:r>
          </w:p>
        </w:tc>
        <w:tc>
          <w:tcPr>
            <w:tcW w:w="0" w:type="auto"/>
            <w:shd w:val="clear" w:color="auto" w:fill="auto"/>
            <w:tcMar>
              <w:top w:w="0" w:type="dxa"/>
              <w:left w:w="28" w:type="dxa"/>
              <w:bottom w:w="0" w:type="dxa"/>
              <w:right w:w="28" w:type="dxa"/>
            </w:tcMar>
          </w:tcPr>
          <w:p w14:paraId="21875C54" w14:textId="77777777" w:rsidR="00DE51D2" w:rsidRPr="005F6349" w:rsidRDefault="00DE51D2" w:rsidP="00DE55C5">
            <w:pPr>
              <w:pStyle w:val="TAL"/>
              <w:rPr>
                <w:rFonts w:cs="Arial"/>
              </w:rPr>
            </w:pPr>
            <w:r w:rsidRPr="005F6349">
              <w:rPr>
                <w:rFonts w:cs="Arial"/>
              </w:rPr>
              <w:t xml:space="preserve">It indicates the DNs of set of reports generated on  </w:t>
            </w:r>
            <w:r w:rsidRPr="005F6349">
              <w:rPr>
                <w:rFonts w:ascii="Courier New" w:hAnsi="Courier New" w:cs="Courier New"/>
              </w:rPr>
              <w:t>AIMLInferenceEmulationFunction</w:t>
            </w:r>
            <w:r w:rsidRPr="005F6349">
              <w:rPr>
                <w:rFonts w:cs="Arial"/>
              </w:rPr>
              <w:t xml:space="preserve">. The </w:t>
            </w:r>
            <w:r w:rsidRPr="005F6349">
              <w:rPr>
                <w:rFonts w:ascii="Courier New" w:hAnsi="Courier New" w:cs="Courier New"/>
              </w:rPr>
              <w:t>AIMLInferenceEmulationReport</w:t>
            </w:r>
            <w:r w:rsidRPr="005F6349">
              <w:rPr>
                <w:rFonts w:cs="Arial"/>
              </w:rPr>
              <w:t xml:space="preserve"> has the same structure as the </w:t>
            </w:r>
            <w:r w:rsidRPr="005F6349">
              <w:rPr>
                <w:rFonts w:ascii="Courier New" w:hAnsi="Courier New" w:cs="Courier New"/>
              </w:rPr>
              <w:t>AIMLInferenceReport</w:t>
            </w:r>
            <w:r w:rsidRPr="005F6349">
              <w:rPr>
                <w:rFonts w:cs="Arial"/>
              </w:rPr>
              <w:t xml:space="preserve">. </w:t>
            </w:r>
          </w:p>
          <w:p w14:paraId="60EDBE15" w14:textId="77777777" w:rsidR="00DE51D2" w:rsidRPr="005F6349" w:rsidRDefault="00DE51D2" w:rsidP="00DE55C5">
            <w:pPr>
              <w:pStyle w:val="TAL"/>
              <w:rPr>
                <w:rFonts w:cs="Arial"/>
              </w:rPr>
            </w:pPr>
          </w:p>
          <w:p w14:paraId="1BA214FB" w14:textId="77777777" w:rsidR="00DE51D2" w:rsidRPr="005F6349" w:rsidRDefault="00DE51D2" w:rsidP="00DE55C5">
            <w:pPr>
              <w:pStyle w:val="TAL"/>
              <w:rPr>
                <w:rFonts w:cs="Arial"/>
              </w:rPr>
            </w:pPr>
            <w:r w:rsidRPr="005F6349">
              <w:rPr>
                <w:rFonts w:cs="Arial"/>
              </w:rPr>
              <w:t>allowedValues: N/A.</w:t>
            </w:r>
          </w:p>
          <w:p w14:paraId="340BA37F" w14:textId="77777777" w:rsidR="00DE51D2" w:rsidRPr="00F17505" w:rsidRDefault="00DE51D2" w:rsidP="00DE55C5">
            <w:pPr>
              <w:pStyle w:val="TAL"/>
            </w:pPr>
          </w:p>
        </w:tc>
        <w:tc>
          <w:tcPr>
            <w:tcW w:w="0" w:type="auto"/>
            <w:tcMar>
              <w:top w:w="0" w:type="dxa"/>
              <w:left w:w="28" w:type="dxa"/>
              <w:bottom w:w="0" w:type="dxa"/>
              <w:right w:w="28" w:type="dxa"/>
            </w:tcMar>
          </w:tcPr>
          <w:p w14:paraId="3D8C0F76"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type: </w:t>
            </w:r>
            <w:r w:rsidRPr="0015264F" w:rsidDel="00733830">
              <w:rPr>
                <w:rFonts w:ascii="Arial" w:hAnsi="Arial" w:cs="Arial"/>
                <w:sz w:val="18"/>
                <w:szCs w:val="18"/>
              </w:rPr>
              <w:t xml:space="preserve">DN of </w:t>
            </w:r>
            <w:r w:rsidRPr="0015264F">
              <w:rPr>
                <w:rFonts w:ascii="Arial" w:hAnsi="Arial" w:cs="Arial"/>
                <w:sz w:val="18"/>
                <w:szCs w:val="18"/>
              </w:rPr>
              <w:t>AIMLInferenceReport</w:t>
            </w:r>
          </w:p>
          <w:p w14:paraId="4139F0EB"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66DC330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False</w:t>
            </w:r>
          </w:p>
          <w:p w14:paraId="289F3EB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003670F1"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43977B55"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7D4DB444" w14:textId="77777777" w:rsidTr="005E30CD">
        <w:trPr>
          <w:jc w:val="center"/>
        </w:trPr>
        <w:tc>
          <w:tcPr>
            <w:tcW w:w="0" w:type="auto"/>
            <w:tcMar>
              <w:top w:w="0" w:type="dxa"/>
              <w:left w:w="28" w:type="dxa"/>
              <w:bottom w:w="0" w:type="dxa"/>
              <w:right w:w="28" w:type="dxa"/>
            </w:tcMar>
          </w:tcPr>
          <w:p w14:paraId="6C5CA510" w14:textId="77777777" w:rsidR="00DE51D2" w:rsidRDefault="00DE51D2" w:rsidP="00DE55C5">
            <w:pPr>
              <w:spacing w:after="0"/>
              <w:rPr>
                <w:rFonts w:ascii="Courier New" w:hAnsi="Courier New" w:cs="Courier New"/>
              </w:rPr>
            </w:pPr>
            <w:r>
              <w:rPr>
                <w:rFonts w:ascii="Courier New" w:hAnsi="Courier New" w:cs="Courier New"/>
                <w:lang w:eastAsia="zh-CN"/>
              </w:rPr>
              <w:t>mL</w:t>
            </w:r>
            <w:r w:rsidRPr="002F32E6">
              <w:rPr>
                <w:rFonts w:ascii="Courier New" w:hAnsi="Courier New" w:cs="Courier New"/>
                <w:lang w:eastAsia="zh-CN"/>
              </w:rPr>
              <w:t>Capabilit</w:t>
            </w:r>
            <w:r>
              <w:rPr>
                <w:rFonts w:ascii="Courier New" w:hAnsi="Courier New" w:cs="Courier New"/>
                <w:lang w:eastAsia="zh-CN"/>
              </w:rPr>
              <w:t>iesInfoList</w:t>
            </w:r>
          </w:p>
        </w:tc>
        <w:tc>
          <w:tcPr>
            <w:tcW w:w="0" w:type="auto"/>
            <w:shd w:val="clear" w:color="auto" w:fill="auto"/>
            <w:tcMar>
              <w:top w:w="0" w:type="dxa"/>
              <w:left w:w="28" w:type="dxa"/>
              <w:bottom w:w="0" w:type="dxa"/>
              <w:right w:w="28" w:type="dxa"/>
            </w:tcMar>
          </w:tcPr>
          <w:p w14:paraId="3935507F" w14:textId="77777777" w:rsidR="00DE51D2" w:rsidRDefault="00DE51D2" w:rsidP="00DE55C5">
            <w:pPr>
              <w:pStyle w:val="TAL"/>
            </w:pPr>
            <w:r>
              <w:t xml:space="preserve">It indicates information about </w:t>
            </w:r>
            <w:r w:rsidRPr="00F76847">
              <w:t xml:space="preserve">what </w:t>
            </w:r>
            <w:r>
              <w:t>an</w:t>
            </w:r>
            <w:r w:rsidRPr="00F76847">
              <w:t xml:space="preserve"> ML entity can</w:t>
            </w:r>
            <w:r>
              <w:t xml:space="preserve"> generate</w:t>
            </w:r>
            <w:r w:rsidRPr="00F76847">
              <w:t xml:space="preserve"> inference for. </w:t>
            </w:r>
          </w:p>
          <w:p w14:paraId="4D5DF160" w14:textId="77777777" w:rsidR="00DE51D2" w:rsidRDefault="00DE51D2" w:rsidP="00DE55C5">
            <w:pPr>
              <w:pStyle w:val="TAL"/>
            </w:pPr>
          </w:p>
          <w:p w14:paraId="2801D687" w14:textId="77777777" w:rsidR="00DE51D2" w:rsidRPr="00F17505" w:rsidRDefault="00DE51D2" w:rsidP="00DE55C5">
            <w:pPr>
              <w:pStyle w:val="TAL"/>
            </w:pPr>
            <w:r w:rsidRPr="003E7E8D">
              <w:t>allowedValues: N/A.</w:t>
            </w:r>
          </w:p>
        </w:tc>
        <w:tc>
          <w:tcPr>
            <w:tcW w:w="0" w:type="auto"/>
            <w:tcMar>
              <w:top w:w="0" w:type="dxa"/>
              <w:left w:w="28" w:type="dxa"/>
              <w:bottom w:w="0" w:type="dxa"/>
              <w:right w:w="28" w:type="dxa"/>
            </w:tcMar>
          </w:tcPr>
          <w:p w14:paraId="698FCD09"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MLCapabilityInfo</w:t>
            </w:r>
          </w:p>
          <w:p w14:paraId="4CB9C3D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0D9BB6DA"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False</w:t>
            </w:r>
          </w:p>
          <w:p w14:paraId="29C27A33"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24D6C86D"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5ED3C587"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6BCD62BA" w14:textId="77777777" w:rsidTr="005E30CD">
        <w:trPr>
          <w:jc w:val="center"/>
        </w:trPr>
        <w:tc>
          <w:tcPr>
            <w:tcW w:w="0" w:type="auto"/>
            <w:tcMar>
              <w:top w:w="0" w:type="dxa"/>
              <w:left w:w="28" w:type="dxa"/>
              <w:bottom w:w="0" w:type="dxa"/>
              <w:right w:w="28" w:type="dxa"/>
            </w:tcMar>
          </w:tcPr>
          <w:p w14:paraId="290987F2" w14:textId="77777777" w:rsidR="00DE51D2" w:rsidRDefault="00DE51D2" w:rsidP="00DE55C5">
            <w:pPr>
              <w:spacing w:after="0"/>
              <w:rPr>
                <w:rFonts w:ascii="Courier New" w:hAnsi="Courier New" w:cs="Courier New"/>
              </w:rPr>
            </w:pPr>
            <w:r>
              <w:rPr>
                <w:rFonts w:ascii="Courier New" w:hAnsi="Courier New" w:cs="Courier New"/>
                <w:lang w:eastAsia="zh-CN"/>
              </w:rPr>
              <w:t>c</w:t>
            </w:r>
            <w:r w:rsidRPr="001B310A">
              <w:rPr>
                <w:rFonts w:ascii="Courier New" w:hAnsi="Courier New" w:cs="Courier New"/>
                <w:lang w:eastAsia="zh-CN"/>
              </w:rPr>
              <w:t>apability</w:t>
            </w:r>
            <w:r>
              <w:rPr>
                <w:rFonts w:ascii="Courier New" w:hAnsi="Courier New" w:cs="Courier New"/>
                <w:lang w:eastAsia="zh-CN"/>
              </w:rPr>
              <w:t>Name</w:t>
            </w:r>
          </w:p>
        </w:tc>
        <w:tc>
          <w:tcPr>
            <w:tcW w:w="0" w:type="auto"/>
            <w:shd w:val="clear" w:color="auto" w:fill="auto"/>
            <w:tcMar>
              <w:top w:w="0" w:type="dxa"/>
              <w:left w:w="28" w:type="dxa"/>
              <w:bottom w:w="0" w:type="dxa"/>
              <w:right w:w="28" w:type="dxa"/>
            </w:tcMar>
          </w:tcPr>
          <w:p w14:paraId="39041E18" w14:textId="55DFDB60" w:rsidR="004D2D0C" w:rsidRPr="004D2D0C" w:rsidRDefault="00DE51D2" w:rsidP="004D2D0C">
            <w:pPr>
              <w:pStyle w:val="TAL"/>
            </w:pPr>
            <w:r w:rsidRPr="00F17505">
              <w:t xml:space="preserve">It </w:t>
            </w:r>
            <w:r w:rsidRPr="000A3347">
              <w:t xml:space="preserve">indicates </w:t>
            </w:r>
            <w:r>
              <w:t xml:space="preserve">the name of </w:t>
            </w:r>
            <w:r w:rsidRPr="00C05435">
              <w:t>a</w:t>
            </w:r>
            <w:r>
              <w:t xml:space="preserve"> capability for which an </w:t>
            </w:r>
            <w:r w:rsidRPr="00F76847">
              <w:t>ML entity can</w:t>
            </w:r>
            <w:r>
              <w:t xml:space="preserve"> generate</w:t>
            </w:r>
            <w:r w:rsidRPr="00F76847">
              <w:t xml:space="preserve"> inference</w:t>
            </w:r>
            <w:r>
              <w:t>.</w:t>
            </w:r>
            <w:r w:rsidR="004D2D0C" w:rsidRPr="004D2D0C">
              <w:rPr>
                <w:b/>
              </w:rPr>
              <w:t xml:space="preserve"> </w:t>
            </w:r>
            <w:ins w:id="1404" w:author="Cintia Rosa" w:date="2024-04-17T06:38:00Z">
              <w:r w:rsidR="004D2D0C" w:rsidRPr="004D2D0C">
                <w:t>The capability is defined by Mns producer which can be of traffic analysis capability</w:t>
              </w:r>
            </w:ins>
            <w:ins w:id="1405" w:author="Cintia Rosa" w:date="2024-04-17T06:39:00Z">
              <w:r w:rsidR="004D2D0C" w:rsidRPr="004D2D0C">
                <w:t>, coverage analises capability,</w:t>
              </w:r>
            </w:ins>
            <w:ins w:id="1406" w:author="Cintia Rosa" w:date="2024-04-17T06:41:00Z">
              <w:r w:rsidR="004D2D0C" w:rsidRPr="004D2D0C">
                <w:t xml:space="preserve">mobility analises capability or vendor specific extensions. </w:t>
              </w:r>
            </w:ins>
            <w:ins w:id="1407" w:author="Cintia Rosa" w:date="2024-04-17T06:39:00Z">
              <w:r w:rsidR="004D2D0C" w:rsidRPr="004D2D0C">
                <w:t xml:space="preserve"> </w:t>
              </w:r>
            </w:ins>
          </w:p>
          <w:p w14:paraId="6DB11079" w14:textId="6E035422" w:rsidR="00DE51D2" w:rsidRPr="003E7E8D" w:rsidRDefault="004D2D0C" w:rsidP="00DE55C5">
            <w:pPr>
              <w:pStyle w:val="TAL"/>
            </w:pPr>
            <w:r>
              <w:t xml:space="preserve"> </w:t>
            </w:r>
          </w:p>
          <w:p w14:paraId="3CD1EFB0" w14:textId="77777777" w:rsidR="00DE51D2" w:rsidRPr="003E7E8D" w:rsidRDefault="00DE51D2" w:rsidP="00DE55C5">
            <w:pPr>
              <w:pStyle w:val="TAL"/>
            </w:pPr>
          </w:p>
          <w:p w14:paraId="5CE504FC" w14:textId="77777777" w:rsidR="00DE51D2" w:rsidRPr="00F17505" w:rsidRDefault="00DE51D2" w:rsidP="00DE55C5">
            <w:pPr>
              <w:pStyle w:val="TAL"/>
            </w:pPr>
            <w:r w:rsidRPr="003E7E8D">
              <w:t>allowedValues: N/A.</w:t>
            </w:r>
          </w:p>
        </w:tc>
        <w:tc>
          <w:tcPr>
            <w:tcW w:w="0" w:type="auto"/>
            <w:tcMar>
              <w:top w:w="0" w:type="dxa"/>
              <w:left w:w="28" w:type="dxa"/>
              <w:bottom w:w="0" w:type="dxa"/>
              <w:right w:w="28" w:type="dxa"/>
            </w:tcMar>
          </w:tcPr>
          <w:p w14:paraId="58FD0D6A"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type: String</w:t>
            </w:r>
          </w:p>
          <w:p w14:paraId="7EF87B7D"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1</w:t>
            </w:r>
          </w:p>
          <w:p w14:paraId="1DA65E67"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N/A</w:t>
            </w:r>
          </w:p>
          <w:p w14:paraId="12804FCA"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N/A</w:t>
            </w:r>
          </w:p>
          <w:p w14:paraId="5F81BEF7"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0F87E79E"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6E608C" w14:paraId="45A058F8" w14:textId="77777777" w:rsidTr="005E30CD">
        <w:trPr>
          <w:jc w:val="center"/>
        </w:trPr>
        <w:tc>
          <w:tcPr>
            <w:tcW w:w="0" w:type="auto"/>
            <w:tcMar>
              <w:top w:w="0" w:type="dxa"/>
              <w:left w:w="28" w:type="dxa"/>
              <w:bottom w:w="0" w:type="dxa"/>
              <w:right w:w="28" w:type="dxa"/>
            </w:tcMar>
          </w:tcPr>
          <w:p w14:paraId="41515A9A" w14:textId="77777777" w:rsidR="00DE51D2" w:rsidRDefault="00DE51D2" w:rsidP="00DE55C5">
            <w:pPr>
              <w:spacing w:after="0"/>
              <w:rPr>
                <w:rFonts w:ascii="Courier New" w:hAnsi="Courier New" w:cs="Courier New"/>
              </w:rPr>
            </w:pPr>
            <w:r w:rsidRPr="001B310A">
              <w:rPr>
                <w:rFonts w:ascii="Courier New" w:hAnsi="Courier New" w:cs="Courier New"/>
                <w:lang w:eastAsia="zh-CN"/>
              </w:rPr>
              <w:t>mLCapabilityParameters</w:t>
            </w:r>
          </w:p>
        </w:tc>
        <w:tc>
          <w:tcPr>
            <w:tcW w:w="0" w:type="auto"/>
            <w:shd w:val="clear" w:color="auto" w:fill="auto"/>
            <w:tcMar>
              <w:top w:w="0" w:type="dxa"/>
              <w:left w:w="28" w:type="dxa"/>
              <w:bottom w:w="0" w:type="dxa"/>
              <w:right w:w="28" w:type="dxa"/>
            </w:tcMar>
          </w:tcPr>
          <w:p w14:paraId="690DA879" w14:textId="710BB5ED" w:rsidR="00DE51D2" w:rsidRPr="001D1078" w:rsidRDefault="00DE51D2" w:rsidP="00DE55C5">
            <w:pPr>
              <w:pStyle w:val="TAL"/>
              <w:rPr>
                <w:rFonts w:eastAsia="Arial Unicode MS"/>
                <w:color w:val="000000"/>
                <w:szCs w:val="18"/>
                <w:lang w:eastAsia="zh-CN"/>
              </w:rPr>
            </w:pPr>
            <w:r w:rsidRPr="001D1078">
              <w:rPr>
                <w:rFonts w:eastAsia="Arial Unicode MS"/>
                <w:color w:val="000000"/>
                <w:szCs w:val="18"/>
                <w:lang w:eastAsia="zh-CN"/>
              </w:rPr>
              <w:t xml:space="preserve">It indicates a set of optional parameters that apply for </w:t>
            </w:r>
            <w:r>
              <w:rPr>
                <w:rFonts w:eastAsia="Arial Unicode MS"/>
                <w:color w:val="000000"/>
                <w:szCs w:val="18"/>
                <w:lang w:eastAsia="zh-CN"/>
              </w:rPr>
              <w:t>an</w:t>
            </w:r>
            <w:r>
              <w:rPr>
                <w:rFonts w:asciiTheme="minorHAnsi" w:hAnsiTheme="minorHAnsi" w:cstheme="minorHAnsi"/>
                <w:lang w:eastAsia="zh-CN"/>
              </w:rPr>
              <w:t xml:space="preserve"> </w:t>
            </w:r>
            <w:ins w:id="1408" w:author="Cintia Rosa" w:date="2024-04-17T02:34:00Z">
              <w:r w:rsidR="004D2D0C" w:rsidRPr="004D2D0C">
                <w:rPr>
                  <w:rFonts w:ascii="Courier New" w:hAnsi="Courier New" w:cs="Courier New"/>
                  <w:szCs w:val="18"/>
                </w:rPr>
                <w:t>aIMLInferenceName</w:t>
              </w:r>
            </w:ins>
            <w:del w:id="1409" w:author="Cintia Rosa" w:date="2024-04-17T02:34:00Z">
              <w:r w:rsidR="004D2D0C" w:rsidRPr="004D2D0C" w:rsidDel="00D2371B">
                <w:rPr>
                  <w:rFonts w:ascii="Courier New" w:hAnsi="Courier New" w:cs="Courier New"/>
                  <w:szCs w:val="18"/>
                </w:rPr>
                <w:delText>inferenceType</w:delText>
              </w:r>
            </w:del>
            <w:r>
              <w:rPr>
                <w:rFonts w:ascii="Courier New" w:hAnsi="Courier New" w:cs="Courier New"/>
                <w:szCs w:val="18"/>
              </w:rPr>
              <w:t xml:space="preserve"> and capability</w:t>
            </w:r>
            <w:r w:rsidRPr="00F17505">
              <w:rPr>
                <w:rFonts w:ascii="Courier New" w:hAnsi="Courier New" w:cs="Courier New"/>
                <w:szCs w:val="18"/>
              </w:rPr>
              <w:t>Name</w:t>
            </w:r>
            <w:r w:rsidRPr="00C16635">
              <w:rPr>
                <w:rFonts w:ascii="Times New Roman" w:hAnsi="Times New Roman" w:cs="Arial"/>
              </w:rPr>
              <w:t xml:space="preserve">. </w:t>
            </w:r>
          </w:p>
          <w:p w14:paraId="4C0524B0" w14:textId="77777777" w:rsidR="00DE51D2" w:rsidRDefault="00DE51D2" w:rsidP="00DE55C5">
            <w:pPr>
              <w:pStyle w:val="TAL"/>
              <w:rPr>
                <w:color w:val="000000"/>
                <w:szCs w:val="18"/>
                <w:lang w:eastAsia="zh-CN"/>
              </w:rPr>
            </w:pPr>
          </w:p>
          <w:p w14:paraId="7C5D6201" w14:textId="77777777" w:rsidR="00DE51D2" w:rsidRPr="00F17505" w:rsidRDefault="00DE51D2" w:rsidP="00DE55C5">
            <w:pPr>
              <w:pStyle w:val="TAL"/>
            </w:pPr>
            <w:r w:rsidRPr="003E7E8D">
              <w:t>allowedValues: N/A</w:t>
            </w:r>
          </w:p>
        </w:tc>
        <w:tc>
          <w:tcPr>
            <w:tcW w:w="0" w:type="auto"/>
            <w:tcMar>
              <w:top w:w="0" w:type="dxa"/>
              <w:left w:w="28" w:type="dxa"/>
              <w:bottom w:w="0" w:type="dxa"/>
              <w:right w:w="28" w:type="dxa"/>
            </w:tcMar>
          </w:tcPr>
          <w:p w14:paraId="2585BA0C"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Type: AttributeValuePair </w:t>
            </w:r>
          </w:p>
          <w:p w14:paraId="163F379A"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multiplicity: *</w:t>
            </w:r>
          </w:p>
          <w:p w14:paraId="1244CF3D"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isOrdered: False</w:t>
            </w:r>
          </w:p>
          <w:p w14:paraId="74CF04CA"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isUnique: True</w:t>
            </w:r>
          </w:p>
          <w:p w14:paraId="44F7AAF9" w14:textId="77777777" w:rsidR="00DE51D2" w:rsidRPr="0015264F" w:rsidRDefault="00DE51D2" w:rsidP="00DE55C5">
            <w:pPr>
              <w:spacing w:after="0"/>
              <w:rPr>
                <w:rFonts w:ascii="Arial" w:hAnsi="Arial" w:cs="Arial"/>
                <w:sz w:val="18"/>
                <w:szCs w:val="18"/>
              </w:rPr>
            </w:pPr>
            <w:r w:rsidRPr="0015264F">
              <w:rPr>
                <w:rFonts w:ascii="Arial" w:hAnsi="Arial" w:cs="Arial"/>
                <w:sz w:val="18"/>
                <w:szCs w:val="18"/>
              </w:rPr>
              <w:t xml:space="preserve">defaultValue: None </w:t>
            </w:r>
          </w:p>
          <w:p w14:paraId="6C66FA61" w14:textId="77777777" w:rsidR="00DE51D2" w:rsidRPr="006E608C" w:rsidRDefault="00DE51D2" w:rsidP="00DE55C5">
            <w:pPr>
              <w:tabs>
                <w:tab w:val="center" w:pos="1333"/>
              </w:tabs>
              <w:spacing w:after="0"/>
              <w:rPr>
                <w:rFonts w:ascii="Arial" w:hAnsi="Arial" w:cs="Arial"/>
                <w:sz w:val="18"/>
                <w:szCs w:val="18"/>
              </w:rPr>
            </w:pPr>
            <w:r w:rsidRPr="0015264F">
              <w:rPr>
                <w:rFonts w:ascii="Arial" w:hAnsi="Arial" w:cs="Arial"/>
                <w:sz w:val="18"/>
                <w:szCs w:val="18"/>
              </w:rPr>
              <w:t>isNullable: False</w:t>
            </w:r>
          </w:p>
        </w:tc>
      </w:tr>
      <w:tr w:rsidR="00DE51D2" w:rsidRPr="00F17505" w14:paraId="1B7FDEF3" w14:textId="77777777" w:rsidTr="005E30CD">
        <w:trPr>
          <w:jc w:val="center"/>
        </w:trPr>
        <w:tc>
          <w:tcPr>
            <w:tcW w:w="0" w:type="auto"/>
            <w:gridSpan w:val="3"/>
            <w:tcMar>
              <w:top w:w="0" w:type="dxa"/>
              <w:left w:w="28" w:type="dxa"/>
              <w:bottom w:w="0" w:type="dxa"/>
              <w:right w:w="28" w:type="dxa"/>
            </w:tcMar>
          </w:tcPr>
          <w:p w14:paraId="3381F424" w14:textId="77777777" w:rsidR="00DE51D2" w:rsidRPr="00F17505" w:rsidRDefault="00DE51D2" w:rsidP="00DE55C5">
            <w:pPr>
              <w:pStyle w:val="TAN"/>
            </w:pPr>
            <w:r w:rsidRPr="00F17505">
              <w:lastRenderedPageBreak/>
              <w:t>NOTE:</w:t>
            </w:r>
            <w:r w:rsidRPr="00F17505">
              <w:tab/>
              <w:t xml:space="preserve">When the </w:t>
            </w:r>
            <w:r w:rsidRPr="00F17505">
              <w:rPr>
                <w:rFonts w:ascii="Courier New" w:hAnsi="Courier New" w:cs="Courier New"/>
              </w:rPr>
              <w:t>performanceScore</w:t>
            </w:r>
            <w:r w:rsidRPr="00F17505">
              <w:t xml:space="preserve"> is to indicate the performance score for ML training, the data set is the training data set.</w:t>
            </w:r>
            <w:r>
              <w:t xml:space="preserve"> </w:t>
            </w:r>
            <w:r w:rsidRPr="00F17505">
              <w:t xml:space="preserve">When the </w:t>
            </w:r>
            <w:r w:rsidRPr="00F17505">
              <w:rPr>
                <w:rFonts w:ascii="Courier New" w:hAnsi="Courier New" w:cs="Courier New"/>
              </w:rPr>
              <w:t>performanceScore</w:t>
            </w:r>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r w:rsidRPr="00F17505">
              <w:t xml:space="preserve">When the </w:t>
            </w:r>
            <w:r w:rsidRPr="00F17505">
              <w:rPr>
                <w:rFonts w:ascii="Courier New" w:hAnsi="Courier New" w:cs="Courier New"/>
              </w:rPr>
              <w:t>performanceScore</w:t>
            </w:r>
            <w:r w:rsidRPr="00F17505">
              <w:t xml:space="preserve"> is to indicate the performance score for ML </w:t>
            </w:r>
            <w:r>
              <w:t>testing</w:t>
            </w:r>
            <w:r w:rsidRPr="00F17505">
              <w:t xml:space="preserve">, the data set is the </w:t>
            </w:r>
            <w:r>
              <w:t>testing</w:t>
            </w:r>
            <w:r w:rsidRPr="00F17505">
              <w:t xml:space="preserve"> data set.</w:t>
            </w:r>
          </w:p>
        </w:tc>
      </w:tr>
      <w:bookmarkEnd w:id="1129"/>
    </w:tbl>
    <w:p w14:paraId="3FC5E905" w14:textId="77777777" w:rsidR="00944E51" w:rsidRPr="00F17505" w:rsidRDefault="00944E51" w:rsidP="00944E51"/>
    <w:p w14:paraId="795DEE66" w14:textId="53F2B3EB" w:rsidR="00944E51" w:rsidRPr="00F17505" w:rsidRDefault="00944E51" w:rsidP="00944E51">
      <w:pPr>
        <w:pStyle w:val="Heading3"/>
      </w:pPr>
      <w:bookmarkStart w:id="1410" w:name="_Toc106015909"/>
      <w:bookmarkStart w:id="1411" w:name="_Toc106098548"/>
      <w:bookmarkStart w:id="1412" w:name="_Toc163137664"/>
      <w:bookmarkStart w:id="1413" w:name="MCCQCTEMPBM_00000158"/>
      <w:r w:rsidRPr="00F17505">
        <w:t>7.5.2</w:t>
      </w:r>
      <w:r w:rsidRPr="00F17505">
        <w:tab/>
        <w:t>Constraints</w:t>
      </w:r>
      <w:bookmarkEnd w:id="1410"/>
      <w:bookmarkEnd w:id="1411"/>
      <w:bookmarkEnd w:id="1412"/>
    </w:p>
    <w:bookmarkEnd w:id="1413"/>
    <w:p w14:paraId="573BBC21" w14:textId="4485D51C" w:rsidR="00944E51" w:rsidRPr="00F17505" w:rsidRDefault="00B83DEA" w:rsidP="00944E51">
      <w:r>
        <w:t>None.</w:t>
      </w:r>
    </w:p>
    <w:p w14:paraId="29AD126F" w14:textId="5D376C3B" w:rsidR="00944E51" w:rsidRPr="00F17505" w:rsidRDefault="00944E51" w:rsidP="00944E51">
      <w:pPr>
        <w:pStyle w:val="Heading2"/>
      </w:pPr>
      <w:bookmarkStart w:id="1414" w:name="_Toc106015910"/>
      <w:bookmarkStart w:id="1415" w:name="_Toc106098549"/>
      <w:bookmarkStart w:id="1416" w:name="_Toc163137665"/>
      <w:r w:rsidRPr="00F17505">
        <w:t>7.6</w:t>
      </w:r>
      <w:r w:rsidRPr="00F17505">
        <w:tab/>
        <w:t>Common notifications</w:t>
      </w:r>
      <w:bookmarkEnd w:id="1414"/>
      <w:bookmarkEnd w:id="1415"/>
      <w:bookmarkEnd w:id="1416"/>
    </w:p>
    <w:p w14:paraId="6FA8FAFF" w14:textId="6A25DFEA" w:rsidR="00944E51" w:rsidRPr="00F17505" w:rsidRDefault="00944E51" w:rsidP="00944E51">
      <w:pPr>
        <w:pStyle w:val="Heading3"/>
      </w:pPr>
      <w:bookmarkStart w:id="1417" w:name="_Toc106015911"/>
      <w:bookmarkStart w:id="1418" w:name="_Toc106098550"/>
      <w:bookmarkStart w:id="1419" w:name="_Toc163137666"/>
      <w:r w:rsidRPr="00F17505">
        <w:t>7.6.1</w:t>
      </w:r>
      <w:r w:rsidRPr="00F17505">
        <w:tab/>
        <w:t>Configuration notifications</w:t>
      </w:r>
      <w:bookmarkEnd w:id="1417"/>
      <w:bookmarkEnd w:id="1418"/>
      <w:bookmarkEnd w:id="1419"/>
    </w:p>
    <w:p w14:paraId="2CE461FB" w14:textId="5837A145" w:rsidR="00374889" w:rsidRPr="00F17505" w:rsidRDefault="00374889" w:rsidP="00374889">
      <w:r w:rsidRPr="00F17505">
        <w:t xml:space="preserve">This clause presents a list of notifications, defined in </w:t>
      </w:r>
      <w:r w:rsidR="006537B7" w:rsidRPr="00F17505">
        <w:t xml:space="preserve">3GPP </w:t>
      </w:r>
      <w:r w:rsidRPr="00F17505">
        <w:t xml:space="preserve">TS 28.532 [11], that an MnS consumer may receive. The notification header attribute </w:t>
      </w:r>
      <w:bookmarkStart w:id="1420" w:name="MCCQCTEMPBM_00000136"/>
      <w:r w:rsidRPr="00F17505">
        <w:rPr>
          <w:rFonts w:ascii="Courier New" w:hAnsi="Courier New" w:cs="Courier New"/>
        </w:rPr>
        <w:t>objectClass/objectInstance</w:t>
      </w:r>
      <w:bookmarkEnd w:id="1420"/>
      <w:r w:rsidRPr="00F17505">
        <w:t xml:space="preserve"> shall capture the DN of an instance of a class defined in the present document.</w:t>
      </w:r>
    </w:p>
    <w:p w14:paraId="0771C438" w14:textId="77FFB63C" w:rsidR="00944E51" w:rsidRPr="00F17505" w:rsidRDefault="006537B7" w:rsidP="006537B7">
      <w:pPr>
        <w:pStyle w:val="TH"/>
        <w:rPr>
          <w:lang w:eastAsia="zh-CN"/>
        </w:rPr>
      </w:pPr>
      <w:r w:rsidRPr="00F17505">
        <w:rPr>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944E51" w:rsidRPr="00F17505" w14:paraId="77B5C2B3" w14:textId="77777777" w:rsidTr="006537B7">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32815C14" w14:textId="77777777" w:rsidR="00944E51" w:rsidRPr="00F17505" w:rsidRDefault="00944E51" w:rsidP="006E608C">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B64CE6" w14:textId="77777777" w:rsidR="00944E51" w:rsidRPr="00F17505" w:rsidRDefault="00944E51" w:rsidP="006E608C">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17B0E109" w14:textId="77777777" w:rsidR="00944E51" w:rsidRPr="00F17505" w:rsidRDefault="00944E51" w:rsidP="006E608C">
            <w:pPr>
              <w:pStyle w:val="TAH"/>
            </w:pPr>
            <w:r w:rsidRPr="00F17505">
              <w:t>Notes</w:t>
            </w:r>
          </w:p>
        </w:tc>
      </w:tr>
      <w:tr w:rsidR="00944E51" w:rsidRPr="00F17505" w14:paraId="103AC7F3"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2FB4238" w14:textId="77777777" w:rsidR="00944E51" w:rsidRPr="00F17505" w:rsidRDefault="00944E51" w:rsidP="006E608C">
            <w:pPr>
              <w:pStyle w:val="TAL"/>
              <w:rPr>
                <w:rFonts w:ascii="Courier" w:hAnsi="Courier"/>
              </w:rPr>
            </w:pPr>
            <w:bookmarkStart w:id="1421" w:name="MCCQCTEMPBM_00000137"/>
            <w:r w:rsidRPr="00F17505">
              <w:rPr>
                <w:rFonts w:ascii="Courier New" w:hAnsi="Courier New" w:cs="Courier New"/>
              </w:rPr>
              <w:t>notifyMOICreation</w:t>
            </w:r>
            <w:bookmarkEnd w:id="1421"/>
          </w:p>
        </w:tc>
        <w:tc>
          <w:tcPr>
            <w:tcW w:w="947" w:type="dxa"/>
            <w:tcBorders>
              <w:top w:val="single" w:sz="4" w:space="0" w:color="auto"/>
              <w:left w:val="single" w:sz="4" w:space="0" w:color="auto"/>
              <w:bottom w:val="single" w:sz="4" w:space="0" w:color="auto"/>
              <w:right w:val="single" w:sz="4" w:space="0" w:color="auto"/>
            </w:tcBorders>
            <w:hideMark/>
          </w:tcPr>
          <w:p w14:paraId="4C28151E"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8BEF145" w14:textId="77777777" w:rsidR="00944E51" w:rsidRPr="00F17505" w:rsidRDefault="00944E51" w:rsidP="006E608C">
            <w:pPr>
              <w:pStyle w:val="TAL"/>
              <w:jc w:val="center"/>
            </w:pPr>
            <w:r w:rsidRPr="00F17505">
              <w:t>--</w:t>
            </w:r>
          </w:p>
        </w:tc>
      </w:tr>
      <w:tr w:rsidR="00944E51" w:rsidRPr="00F17505" w14:paraId="6BE26C8C"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A156DA0" w14:textId="77777777" w:rsidR="00944E51" w:rsidRPr="00F17505" w:rsidRDefault="00944E51" w:rsidP="006E608C">
            <w:pPr>
              <w:pStyle w:val="TAL"/>
              <w:rPr>
                <w:rFonts w:ascii="Courier" w:hAnsi="Courier"/>
              </w:rPr>
            </w:pPr>
            <w:r w:rsidRPr="00F17505">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31B5D61"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2BDA2C4E" w14:textId="77777777" w:rsidR="00944E51" w:rsidRPr="00F17505" w:rsidRDefault="00944E51" w:rsidP="006E608C">
            <w:pPr>
              <w:pStyle w:val="TAL"/>
              <w:jc w:val="center"/>
            </w:pPr>
            <w:r w:rsidRPr="00F17505">
              <w:t>--</w:t>
            </w:r>
          </w:p>
        </w:tc>
      </w:tr>
      <w:tr w:rsidR="00944E51" w:rsidRPr="00F17505" w14:paraId="11803C65"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86B2A3F" w14:textId="77777777" w:rsidR="00944E51" w:rsidRPr="00F17505" w:rsidRDefault="00944E51" w:rsidP="006E608C">
            <w:pPr>
              <w:pStyle w:val="TAL"/>
              <w:rPr>
                <w:rFonts w:ascii="Courier New" w:hAnsi="Courier New" w:cs="Courier New"/>
              </w:rPr>
            </w:pPr>
            <w:r w:rsidRPr="00F17505">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7240A899"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590DD22" w14:textId="77777777" w:rsidR="00944E51" w:rsidRPr="00F17505" w:rsidRDefault="00944E51" w:rsidP="006E608C">
            <w:pPr>
              <w:pStyle w:val="TAL"/>
              <w:jc w:val="center"/>
            </w:pPr>
            <w:r w:rsidRPr="00F17505">
              <w:t>--</w:t>
            </w:r>
          </w:p>
        </w:tc>
      </w:tr>
      <w:tr w:rsidR="00944E51" w:rsidRPr="00F17505" w14:paraId="0285AE7B" w14:textId="77777777" w:rsidTr="006537B7">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F999666" w14:textId="77777777" w:rsidR="00944E51" w:rsidRPr="00F17505" w:rsidRDefault="00944E51" w:rsidP="006E608C">
            <w:pPr>
              <w:pStyle w:val="TAL"/>
              <w:rPr>
                <w:rFonts w:ascii="Courier New" w:hAnsi="Courier New" w:cs="Courier New"/>
              </w:rPr>
            </w:pPr>
            <w:r w:rsidRPr="00F17505">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422BD199" w14:textId="77777777" w:rsidR="00944E51" w:rsidRPr="00F17505" w:rsidRDefault="00944E51" w:rsidP="006E608C">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2614AEE1" w14:textId="77777777" w:rsidR="00944E51" w:rsidRPr="00F17505" w:rsidRDefault="00944E51" w:rsidP="006E608C">
            <w:pPr>
              <w:pStyle w:val="TAL"/>
              <w:jc w:val="center"/>
            </w:pPr>
            <w:r w:rsidRPr="00F17505">
              <w:t>--</w:t>
            </w:r>
          </w:p>
        </w:tc>
      </w:tr>
    </w:tbl>
    <w:p w14:paraId="13407AB1" w14:textId="3AAFDD10" w:rsidR="003470A6" w:rsidRPr="00F17505" w:rsidRDefault="003470A6" w:rsidP="006537B7">
      <w:pPr>
        <w:rPr>
          <w:rFonts w:eastAsia="Calibri"/>
        </w:rPr>
      </w:pPr>
    </w:p>
    <w:p w14:paraId="6B38AB77" w14:textId="141EB42F" w:rsidR="00EF6247" w:rsidRPr="00F17505" w:rsidRDefault="00EF6247" w:rsidP="00EF6247">
      <w:pPr>
        <w:pStyle w:val="Heading1"/>
      </w:pPr>
      <w:bookmarkStart w:id="1422" w:name="_Toc106015912"/>
      <w:bookmarkStart w:id="1423" w:name="_Toc106098551"/>
      <w:bookmarkStart w:id="1424" w:name="_Toc163137667"/>
      <w:r w:rsidRPr="00F17505">
        <w:t>8</w:t>
      </w:r>
      <w:r w:rsidRPr="00F17505">
        <w:tab/>
      </w:r>
      <w:r w:rsidRPr="00F17505">
        <w:rPr>
          <w:lang w:eastAsia="zh-CN"/>
        </w:rPr>
        <w:t>Service components</w:t>
      </w:r>
      <w:bookmarkEnd w:id="1422"/>
      <w:bookmarkEnd w:id="1423"/>
      <w:bookmarkEnd w:id="1424"/>
    </w:p>
    <w:p w14:paraId="7816F63A" w14:textId="13810510" w:rsidR="00EF6247" w:rsidRPr="00F17505" w:rsidRDefault="00EF6247" w:rsidP="00EF6247">
      <w:pPr>
        <w:pStyle w:val="Heading2"/>
        <w:rPr>
          <w:lang w:eastAsia="zh-CN"/>
        </w:rPr>
      </w:pPr>
      <w:bookmarkStart w:id="1425" w:name="_Toc106015913"/>
      <w:bookmarkStart w:id="1426" w:name="_Toc106098552"/>
      <w:bookmarkStart w:id="1427" w:name="_Toc163137668"/>
      <w:r w:rsidRPr="00F17505">
        <w:t>8.1</w:t>
      </w:r>
      <w:r w:rsidRPr="00F17505">
        <w:tab/>
      </w:r>
      <w:r w:rsidRPr="00F17505">
        <w:rPr>
          <w:lang w:eastAsia="zh-CN"/>
        </w:rPr>
        <w:t>Service components for ML model training MnS</w:t>
      </w:r>
      <w:bookmarkEnd w:id="1425"/>
      <w:bookmarkEnd w:id="1426"/>
      <w:bookmarkEnd w:id="1427"/>
    </w:p>
    <w:p w14:paraId="23F114F8" w14:textId="58D9DBD6" w:rsidR="00EF6247" w:rsidRPr="00F17505" w:rsidRDefault="00EF6247" w:rsidP="00EF6247">
      <w:r w:rsidRPr="00F17505">
        <w:t xml:space="preserve">The components </w:t>
      </w:r>
      <w:r w:rsidRPr="00F17505">
        <w:rPr>
          <w:lang w:eastAsia="zh-CN"/>
        </w:rPr>
        <w:t>for ML model training</w:t>
      </w:r>
      <w:r w:rsidRPr="00F17505">
        <w:t xml:space="preserve"> MnS are listed in table 8.1-1</w:t>
      </w:r>
      <w:r w:rsidR="006537B7" w:rsidRPr="00F17505">
        <w:t>.</w:t>
      </w:r>
    </w:p>
    <w:p w14:paraId="72BE3858" w14:textId="38D387C5" w:rsidR="00EF6247" w:rsidRPr="00F17505" w:rsidRDefault="00EF6247" w:rsidP="00EF6247">
      <w:pPr>
        <w:pStyle w:val="TH"/>
      </w:pPr>
      <w:r w:rsidRPr="00F17505">
        <w:t xml:space="preserve">Table 8.1-1: Components for </w:t>
      </w:r>
      <w:r w:rsidRPr="00F17505">
        <w:rPr>
          <w:lang w:eastAsia="zh-CN"/>
        </w:rPr>
        <w:t>ML model training MnS</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9"/>
        <w:gridCol w:w="3119"/>
        <w:gridCol w:w="2976"/>
      </w:tblGrid>
      <w:tr w:rsidR="00EF6247" w:rsidRPr="00F17505" w14:paraId="33DC08DA" w14:textId="77777777" w:rsidTr="006537B7">
        <w:trPr>
          <w:jc w:val="center"/>
        </w:trPr>
        <w:tc>
          <w:tcPr>
            <w:tcW w:w="3009" w:type="dxa"/>
            <w:shd w:val="clear" w:color="auto" w:fill="BFBFBF"/>
            <w:vAlign w:val="bottom"/>
          </w:tcPr>
          <w:p w14:paraId="06848866" w14:textId="40FD14F5" w:rsidR="00EF6247" w:rsidRPr="00F17505" w:rsidRDefault="00EF6247" w:rsidP="006537B7">
            <w:pPr>
              <w:pStyle w:val="TAH"/>
            </w:pPr>
            <w:r w:rsidRPr="00F17505">
              <w:t>Management</w:t>
            </w:r>
            <w:r w:rsidR="006537B7" w:rsidRPr="00F17505">
              <w:t xml:space="preserve"> </w:t>
            </w:r>
            <w:r w:rsidRPr="00F17505">
              <w:t>service</w:t>
            </w:r>
            <w:r w:rsidR="006537B7" w:rsidRPr="00F17505">
              <w:t xml:space="preserve"> </w:t>
            </w:r>
            <w:r w:rsidRPr="00F17505">
              <w:t>component</w:t>
            </w:r>
            <w:r w:rsidR="006537B7" w:rsidRPr="00F17505">
              <w:t xml:space="preserve"> </w:t>
            </w:r>
            <w:r w:rsidRPr="00F17505">
              <w:t>type</w:t>
            </w:r>
            <w:r w:rsidR="006537B7" w:rsidRPr="00F17505">
              <w:t xml:space="preserve"> </w:t>
            </w:r>
            <w:r w:rsidRPr="00F17505">
              <w:t>A</w:t>
            </w:r>
          </w:p>
        </w:tc>
        <w:tc>
          <w:tcPr>
            <w:tcW w:w="3119" w:type="dxa"/>
            <w:shd w:val="clear" w:color="auto" w:fill="BFBFBF"/>
            <w:vAlign w:val="bottom"/>
          </w:tcPr>
          <w:p w14:paraId="2571716C" w14:textId="33527089" w:rsidR="00EF6247" w:rsidRPr="00F17505" w:rsidRDefault="00EF6247" w:rsidP="006537B7">
            <w:pPr>
              <w:pStyle w:val="TAH"/>
            </w:pPr>
            <w:r w:rsidRPr="00F17505">
              <w:t>Management</w:t>
            </w:r>
            <w:r w:rsidR="006537B7" w:rsidRPr="00F17505">
              <w:t xml:space="preserve"> </w:t>
            </w:r>
            <w:r w:rsidRPr="00F17505">
              <w:t>service</w:t>
            </w:r>
            <w:r w:rsidR="006537B7" w:rsidRPr="00F17505">
              <w:t xml:space="preserve"> </w:t>
            </w:r>
            <w:r w:rsidRPr="00F17505">
              <w:t>component</w:t>
            </w:r>
            <w:r w:rsidR="006537B7" w:rsidRPr="00F17505">
              <w:t xml:space="preserve"> </w:t>
            </w:r>
            <w:r w:rsidRPr="00F17505">
              <w:t>type</w:t>
            </w:r>
            <w:r w:rsidR="006537B7" w:rsidRPr="00F17505">
              <w:t xml:space="preserve"> </w:t>
            </w:r>
            <w:r w:rsidRPr="00F17505">
              <w:t>B</w:t>
            </w:r>
          </w:p>
        </w:tc>
        <w:tc>
          <w:tcPr>
            <w:tcW w:w="2976" w:type="dxa"/>
            <w:shd w:val="clear" w:color="auto" w:fill="BFBFBF"/>
            <w:vAlign w:val="bottom"/>
          </w:tcPr>
          <w:p w14:paraId="0C18F0D6" w14:textId="310A35A9" w:rsidR="00EF6247" w:rsidRPr="00F17505" w:rsidRDefault="00EF6247" w:rsidP="006537B7">
            <w:pPr>
              <w:pStyle w:val="TAH"/>
            </w:pPr>
            <w:r w:rsidRPr="00F17505">
              <w:t>Management</w:t>
            </w:r>
            <w:r w:rsidR="006537B7" w:rsidRPr="00F17505">
              <w:t xml:space="preserve"> </w:t>
            </w:r>
            <w:r w:rsidRPr="00F17505">
              <w:t>service</w:t>
            </w:r>
            <w:r w:rsidR="006537B7" w:rsidRPr="00F17505">
              <w:t xml:space="preserve"> </w:t>
            </w:r>
            <w:r w:rsidRPr="00F17505">
              <w:t>component</w:t>
            </w:r>
            <w:r w:rsidR="006537B7" w:rsidRPr="00F17505">
              <w:t xml:space="preserve"> </w:t>
            </w:r>
            <w:r w:rsidRPr="00F17505">
              <w:t>type</w:t>
            </w:r>
            <w:r w:rsidR="006537B7" w:rsidRPr="00F17505">
              <w:t xml:space="preserve"> </w:t>
            </w:r>
            <w:r w:rsidRPr="00F17505">
              <w:t>C</w:t>
            </w:r>
          </w:p>
        </w:tc>
      </w:tr>
      <w:tr w:rsidR="00EF6247" w:rsidRPr="00F17505" w14:paraId="70E0232E" w14:textId="77777777" w:rsidTr="006537B7">
        <w:trPr>
          <w:jc w:val="center"/>
        </w:trPr>
        <w:tc>
          <w:tcPr>
            <w:tcW w:w="3009" w:type="dxa"/>
            <w:shd w:val="clear" w:color="auto" w:fill="auto"/>
          </w:tcPr>
          <w:p w14:paraId="1B4C5523" w14:textId="6FF57EDD" w:rsidR="00EF6247" w:rsidRPr="00F17505" w:rsidRDefault="001B5520" w:rsidP="006E608C">
            <w:pPr>
              <w:pStyle w:val="TAL"/>
            </w:pPr>
            <w:bookmarkStart w:id="1428" w:name="OLE_LINK32"/>
            <w:r w:rsidRPr="00F17505">
              <w:rPr>
                <w:lang w:eastAsia="zh-CN"/>
              </w:rPr>
              <w:t>The</w:t>
            </w:r>
            <w:r w:rsidR="006537B7" w:rsidRPr="00F17505">
              <w:rPr>
                <w:lang w:eastAsia="zh-CN"/>
              </w:rPr>
              <w:t xml:space="preserve"> </w:t>
            </w:r>
            <w:r w:rsidRPr="00F17505">
              <w:rPr>
                <w:lang w:eastAsia="zh-CN"/>
              </w:rPr>
              <w:t>operations</w:t>
            </w:r>
            <w:r w:rsidR="006537B7" w:rsidRPr="00F17505">
              <w:rPr>
                <w:lang w:eastAsia="zh-CN"/>
              </w:rPr>
              <w:t xml:space="preserve"> </w:t>
            </w:r>
            <w:r w:rsidRPr="00F17505">
              <w:rPr>
                <w:lang w:eastAsia="zh-CN"/>
              </w:rPr>
              <w:t>and</w:t>
            </w:r>
            <w:r w:rsidR="006537B7" w:rsidRPr="00F17505">
              <w:rPr>
                <w:lang w:eastAsia="zh-CN"/>
              </w:rPr>
              <w:t xml:space="preserve"> </w:t>
            </w:r>
            <w:r w:rsidRPr="00F17505">
              <w:rPr>
                <w:lang w:eastAsia="zh-CN"/>
              </w:rPr>
              <w:t>notifications</w:t>
            </w:r>
            <w:r w:rsidR="006537B7" w:rsidRPr="00F17505">
              <w:rPr>
                <w:lang w:eastAsia="zh-CN"/>
              </w:rPr>
              <w:t xml:space="preserve"> </w:t>
            </w:r>
            <w:r w:rsidRPr="00F17505">
              <w:rPr>
                <w:lang w:eastAsia="zh-CN"/>
              </w:rPr>
              <w:t>for</w:t>
            </w:r>
            <w:r w:rsidR="006537B7" w:rsidRPr="00F17505">
              <w:rPr>
                <w:lang w:eastAsia="zh-CN"/>
              </w:rPr>
              <w:t xml:space="preserve"> </w:t>
            </w:r>
            <w:r w:rsidRPr="00F17505">
              <w:rPr>
                <w:lang w:eastAsia="zh-CN"/>
              </w:rPr>
              <w:t>generic</w:t>
            </w:r>
            <w:r w:rsidR="006537B7" w:rsidRPr="00F17505">
              <w:rPr>
                <w:lang w:eastAsia="zh-CN"/>
              </w:rPr>
              <w:t xml:space="preserve"> </w:t>
            </w:r>
            <w:r w:rsidRPr="00F17505">
              <w:rPr>
                <w:lang w:eastAsia="zh-CN"/>
              </w:rPr>
              <w:t>provisioning</w:t>
            </w:r>
            <w:r w:rsidR="006537B7" w:rsidRPr="00F17505">
              <w:rPr>
                <w:lang w:eastAsia="zh-CN"/>
              </w:rPr>
              <w:t xml:space="preserve"> </w:t>
            </w:r>
            <w:r w:rsidRPr="00F17505">
              <w:rPr>
                <w:lang w:eastAsia="zh-CN"/>
              </w:rPr>
              <w:t>management</w:t>
            </w:r>
            <w:r w:rsidR="006537B7" w:rsidRPr="00F17505">
              <w:rPr>
                <w:lang w:eastAsia="zh-CN"/>
              </w:rPr>
              <w:t xml:space="preserve"> </w:t>
            </w:r>
            <w:r w:rsidRPr="00F17505">
              <w:rPr>
                <w:lang w:eastAsia="zh-CN"/>
              </w:rPr>
              <w:t>service</w:t>
            </w:r>
            <w:r w:rsidR="006537B7" w:rsidRPr="00F17505">
              <w:rPr>
                <w:lang w:eastAsia="zh-CN"/>
              </w:rPr>
              <w:t xml:space="preserve"> </w:t>
            </w:r>
            <w:r w:rsidRPr="00F17505">
              <w:rPr>
                <w:lang w:eastAsia="zh-CN"/>
              </w:rPr>
              <w:t>(see</w:t>
            </w:r>
            <w:r w:rsidR="006537B7" w:rsidRPr="00F17505">
              <w:rPr>
                <w:lang w:eastAsia="zh-CN"/>
              </w:rPr>
              <w:t xml:space="preserve"> </w:t>
            </w:r>
            <w:r w:rsidRPr="00F17505">
              <w:rPr>
                <w:lang w:eastAsia="zh-CN"/>
              </w:rPr>
              <w:t>clause</w:t>
            </w:r>
            <w:r w:rsidR="006537B7" w:rsidRPr="00F17505">
              <w:rPr>
                <w:lang w:eastAsia="zh-CN"/>
              </w:rPr>
              <w:t xml:space="preserve"> </w:t>
            </w:r>
            <w:r w:rsidRPr="00F17505">
              <w:rPr>
                <w:lang w:eastAsia="zh-CN"/>
              </w:rPr>
              <w:t>11.1.1</w:t>
            </w:r>
            <w:r w:rsidR="006537B7" w:rsidRPr="00F17505">
              <w:rPr>
                <w:lang w:eastAsia="zh-CN"/>
              </w:rPr>
              <w:t xml:space="preserve"> </w:t>
            </w:r>
            <w:r w:rsidRPr="00F17505">
              <w:rPr>
                <w:lang w:eastAsia="zh-CN"/>
              </w:rPr>
              <w:t>of</w:t>
            </w:r>
            <w:r w:rsidR="006537B7" w:rsidRPr="00F17505">
              <w:rPr>
                <w:lang w:eastAsia="zh-CN"/>
              </w:rPr>
              <w:t xml:space="preserve"> 3GPP </w:t>
            </w:r>
            <w:r w:rsidRPr="00F17505">
              <w:rPr>
                <w:lang w:eastAsia="zh-CN"/>
              </w:rPr>
              <w:t>TS</w:t>
            </w:r>
            <w:r w:rsidR="006537B7" w:rsidRPr="00F17505">
              <w:rPr>
                <w:lang w:eastAsia="zh-CN"/>
              </w:rPr>
              <w:t xml:space="preserve"> </w:t>
            </w:r>
            <w:r w:rsidRPr="00F17505">
              <w:rPr>
                <w:lang w:eastAsia="zh-CN"/>
              </w:rPr>
              <w:t>28.532</w:t>
            </w:r>
            <w:r w:rsidR="006537B7" w:rsidRPr="00F17505">
              <w:rPr>
                <w:lang w:eastAsia="zh-CN"/>
              </w:rPr>
              <w:t xml:space="preserve"> </w:t>
            </w:r>
            <w:r w:rsidRPr="00F17505">
              <w:rPr>
                <w:lang w:eastAsia="zh-CN"/>
              </w:rPr>
              <w:t>[11]).</w:t>
            </w:r>
            <w:bookmarkEnd w:id="1428"/>
          </w:p>
        </w:tc>
        <w:tc>
          <w:tcPr>
            <w:tcW w:w="3119" w:type="dxa"/>
            <w:shd w:val="clear" w:color="auto" w:fill="auto"/>
          </w:tcPr>
          <w:p w14:paraId="5A6ACD32" w14:textId="43F3999E" w:rsidR="00EF6247" w:rsidRPr="00F17505" w:rsidRDefault="00B23220" w:rsidP="006E608C">
            <w:pPr>
              <w:pStyle w:val="TAL"/>
              <w:rPr>
                <w:lang w:eastAsia="zh-CN"/>
              </w:rPr>
            </w:pPr>
            <w:bookmarkStart w:id="1429" w:name="MCCQCTEMPBM_00000138"/>
            <w:r w:rsidRPr="00F17505">
              <w:rPr>
                <w:rFonts w:ascii="Courier New" w:hAnsi="Courier New" w:cs="Courier New"/>
              </w:rPr>
              <w:t>MLTrainingFunction</w:t>
            </w:r>
            <w:r w:rsidR="006537B7" w:rsidRPr="00F17505">
              <w:rPr>
                <w:rFonts w:ascii="Courier New" w:hAnsi="Courier New" w:cs="Courier New"/>
              </w:rPr>
              <w:t xml:space="preserve"> </w:t>
            </w:r>
            <w:r w:rsidR="00EF6247" w:rsidRPr="00F17505">
              <w:rPr>
                <w:lang w:eastAsia="zh-CN"/>
              </w:rPr>
              <w:t>IOC;</w:t>
            </w:r>
            <w:r w:rsidR="006537B7" w:rsidRPr="00F17505">
              <w:rPr>
                <w:rFonts w:ascii="Courier New" w:hAnsi="Courier New" w:cs="Courier New"/>
              </w:rPr>
              <w:t xml:space="preserve"> </w:t>
            </w:r>
            <w:r w:rsidR="00EF6247" w:rsidRPr="00F17505">
              <w:rPr>
                <w:rFonts w:ascii="Courier New" w:hAnsi="Courier New" w:cs="Courier New"/>
              </w:rPr>
              <w:t>MLTrainingRequest</w:t>
            </w:r>
            <w:r w:rsidR="006537B7" w:rsidRPr="00F17505">
              <w:rPr>
                <w:rFonts w:ascii="Courier New" w:hAnsi="Courier New" w:cs="Courier New"/>
              </w:rPr>
              <w:t xml:space="preserve"> </w:t>
            </w:r>
            <w:r w:rsidR="00EF6247" w:rsidRPr="00F17505">
              <w:rPr>
                <w:lang w:eastAsia="zh-CN"/>
              </w:rPr>
              <w:t>IOC;</w:t>
            </w:r>
          </w:p>
          <w:p w14:paraId="36C8BDA7" w14:textId="73592C32" w:rsidR="00B23220" w:rsidRPr="00F17505" w:rsidRDefault="00EF6247" w:rsidP="006E608C">
            <w:pPr>
              <w:pStyle w:val="TAL"/>
              <w:rPr>
                <w:lang w:eastAsia="zh-CN"/>
              </w:rPr>
            </w:pPr>
            <w:r w:rsidRPr="00F17505">
              <w:rPr>
                <w:rFonts w:ascii="Courier New" w:hAnsi="Courier New" w:cs="Courier New"/>
              </w:rPr>
              <w:t>MLTrainingReport</w:t>
            </w:r>
            <w:r w:rsidR="006537B7" w:rsidRPr="00F17505">
              <w:rPr>
                <w:rFonts w:ascii="Courier New" w:hAnsi="Courier New" w:cs="Courier New"/>
              </w:rPr>
              <w:t xml:space="preserve"> </w:t>
            </w:r>
            <w:r w:rsidRPr="00F17505">
              <w:rPr>
                <w:lang w:eastAsia="zh-CN"/>
              </w:rPr>
              <w:t>IOC</w:t>
            </w:r>
            <w:r w:rsidR="00B23220" w:rsidRPr="00F17505">
              <w:rPr>
                <w:lang w:eastAsia="zh-CN"/>
              </w:rPr>
              <w:t>;</w:t>
            </w:r>
          </w:p>
          <w:p w14:paraId="422D7418" w14:textId="3F016649" w:rsidR="00EF6247" w:rsidRPr="00F17505" w:rsidRDefault="00B23220" w:rsidP="006E608C">
            <w:pPr>
              <w:pStyle w:val="TAL"/>
            </w:pPr>
            <w:r w:rsidRPr="00F17505">
              <w:rPr>
                <w:rFonts w:ascii="Courier New" w:hAnsi="Courier New" w:cs="Courier New"/>
              </w:rPr>
              <w:t>MLTrainingProcess</w:t>
            </w:r>
            <w:r w:rsidR="006537B7" w:rsidRPr="00F17505">
              <w:rPr>
                <w:rFonts w:ascii="Courier New" w:hAnsi="Courier New" w:cs="Courier New"/>
              </w:rPr>
              <w:t xml:space="preserve"> </w:t>
            </w:r>
            <w:r w:rsidRPr="00B83DEA">
              <w:rPr>
                <w:lang w:eastAsia="zh-CN"/>
              </w:rPr>
              <w:t>IOC</w:t>
            </w:r>
            <w:r w:rsidR="00EF6247" w:rsidRPr="00F17505">
              <w:rPr>
                <w:lang w:eastAsia="zh-CN"/>
              </w:rPr>
              <w:t>.</w:t>
            </w:r>
            <w:bookmarkEnd w:id="1429"/>
          </w:p>
        </w:tc>
        <w:tc>
          <w:tcPr>
            <w:tcW w:w="2976" w:type="dxa"/>
            <w:shd w:val="clear" w:color="auto" w:fill="auto"/>
          </w:tcPr>
          <w:p w14:paraId="64CB9355" w14:textId="2EA2A190" w:rsidR="00EF6247" w:rsidRPr="00F17505" w:rsidRDefault="00B23220" w:rsidP="006E608C">
            <w:pPr>
              <w:pStyle w:val="TAL"/>
            </w:pPr>
            <w:r w:rsidRPr="00F17505">
              <w:t>N/A</w:t>
            </w:r>
          </w:p>
        </w:tc>
      </w:tr>
    </w:tbl>
    <w:p w14:paraId="768652CA" w14:textId="0F08BC09" w:rsidR="00DA4B59" w:rsidRPr="00F17505" w:rsidRDefault="00DA4B59" w:rsidP="006537B7">
      <w:pPr>
        <w:rPr>
          <w:rFonts w:eastAsia="Calibri"/>
        </w:rPr>
      </w:pPr>
    </w:p>
    <w:p w14:paraId="2605D4B3" w14:textId="128C3ECC" w:rsidR="00107320" w:rsidRPr="00F17505" w:rsidRDefault="00107320" w:rsidP="00107320">
      <w:pPr>
        <w:pStyle w:val="Heading1"/>
      </w:pPr>
      <w:bookmarkStart w:id="1430" w:name="_Toc106015914"/>
      <w:bookmarkStart w:id="1431" w:name="_Toc106098553"/>
      <w:bookmarkStart w:id="1432" w:name="_Toc163137669"/>
      <w:r w:rsidRPr="00F17505">
        <w:t>9</w:t>
      </w:r>
      <w:r w:rsidRPr="00F17505">
        <w:tab/>
        <w:t>Solution Set (SS)</w:t>
      </w:r>
      <w:bookmarkEnd w:id="1430"/>
      <w:bookmarkEnd w:id="1431"/>
      <w:bookmarkEnd w:id="1432"/>
    </w:p>
    <w:p w14:paraId="48BD9704" w14:textId="68BD2098" w:rsidR="00107320" w:rsidRPr="00F17505" w:rsidRDefault="00107320" w:rsidP="00107320">
      <w:r w:rsidRPr="00F17505">
        <w:t xml:space="preserve">The present document defines the following NRM Solution Set </w:t>
      </w:r>
      <w:r w:rsidRPr="00F17505">
        <w:rPr>
          <w:lang w:eastAsia="zh-CN"/>
        </w:rPr>
        <w:t>d</w:t>
      </w:r>
      <w:r w:rsidRPr="00F17505">
        <w:t>efinitions for ML management:</w:t>
      </w:r>
    </w:p>
    <w:p w14:paraId="2C5752F0" w14:textId="52A93E3C" w:rsidR="00107320" w:rsidRPr="00F17505" w:rsidRDefault="00107320" w:rsidP="00107320">
      <w:pPr>
        <w:pStyle w:val="B1"/>
      </w:pPr>
      <w:r w:rsidRPr="00F17505">
        <w:t>-</w:t>
      </w:r>
      <w:r w:rsidRPr="00F17505">
        <w:tab/>
        <w:t>YAML based Solution Set (Annex B).</w:t>
      </w:r>
    </w:p>
    <w:p w14:paraId="5624FB35" w14:textId="77777777" w:rsidR="006537B7" w:rsidRPr="00F17505" w:rsidRDefault="006537B7">
      <w:pPr>
        <w:overflowPunct/>
        <w:autoSpaceDE/>
        <w:autoSpaceDN/>
        <w:adjustRightInd/>
        <w:spacing w:after="0"/>
        <w:textAlignment w:val="auto"/>
        <w:rPr>
          <w:rFonts w:ascii="Arial" w:hAnsi="Arial"/>
          <w:sz w:val="36"/>
        </w:rPr>
      </w:pPr>
      <w:bookmarkStart w:id="1433" w:name="_Toc106015915"/>
      <w:r w:rsidRPr="00F17505">
        <w:br w:type="page"/>
      </w:r>
    </w:p>
    <w:p w14:paraId="2B8EAB27" w14:textId="5764309C" w:rsidR="00DA4B59" w:rsidRPr="00F17505" w:rsidRDefault="00DA4B59" w:rsidP="00DA4B59">
      <w:pPr>
        <w:pStyle w:val="Heading8"/>
      </w:pPr>
      <w:bookmarkStart w:id="1434" w:name="_Toc106098554"/>
      <w:bookmarkStart w:id="1435" w:name="_Toc163137670"/>
      <w:r w:rsidRPr="00F17505">
        <w:lastRenderedPageBreak/>
        <w:t>Annex A (informative):</w:t>
      </w:r>
      <w:r w:rsidRPr="00F17505">
        <w:br/>
        <w:t>PlantUML source code for NRM class diagrams</w:t>
      </w:r>
      <w:bookmarkEnd w:id="1433"/>
      <w:bookmarkEnd w:id="1434"/>
      <w:bookmarkEnd w:id="1435"/>
    </w:p>
    <w:p w14:paraId="1B48CE03" w14:textId="550B2050" w:rsidR="00DA4B59" w:rsidRPr="00F17505" w:rsidRDefault="00DA4B59" w:rsidP="00DA4B59">
      <w:pPr>
        <w:pStyle w:val="Heading1"/>
      </w:pPr>
      <w:bookmarkStart w:id="1436" w:name="_Toc106015916"/>
      <w:bookmarkStart w:id="1437" w:name="_Toc106098555"/>
      <w:bookmarkStart w:id="1438" w:name="_Toc163137671"/>
      <w:r w:rsidRPr="00F17505">
        <w:t>A.1</w:t>
      </w:r>
      <w:r w:rsidRPr="00F17505">
        <w:tab/>
        <w:t>General</w:t>
      </w:r>
      <w:bookmarkEnd w:id="1436"/>
      <w:bookmarkEnd w:id="1437"/>
      <w:bookmarkEnd w:id="1438"/>
    </w:p>
    <w:p w14:paraId="53141092" w14:textId="59FBC819" w:rsidR="00DA4B59" w:rsidRPr="00F17505" w:rsidRDefault="00DA4B59" w:rsidP="00DA4B59">
      <w:r w:rsidRPr="00F17505">
        <w:t>This annex contains the PlantUML source code for the NRM diagrams defined in clause 7.2</w:t>
      </w:r>
      <w:r w:rsidR="006E608C">
        <w:t>a</w:t>
      </w:r>
      <w:r w:rsidRPr="00F17505">
        <w:t xml:space="preserve"> of the present document.</w:t>
      </w:r>
    </w:p>
    <w:p w14:paraId="68CD1E21" w14:textId="6D82CC09" w:rsidR="00F25B53" w:rsidRPr="00F17505" w:rsidRDefault="00F25B53" w:rsidP="00F25B53">
      <w:pPr>
        <w:pStyle w:val="Heading1"/>
      </w:pPr>
      <w:bookmarkStart w:id="1439" w:name="_Toc106015917"/>
      <w:bookmarkStart w:id="1440" w:name="_Toc106098556"/>
      <w:bookmarkStart w:id="1441" w:name="_Toc163137672"/>
      <w:bookmarkStart w:id="1442" w:name="_Toc106015919"/>
      <w:r w:rsidRPr="00F17505">
        <w:t>A.2</w:t>
      </w:r>
      <w:r w:rsidRPr="00F17505">
        <w:tab/>
        <w:t xml:space="preserve">PlantUML code for Figure </w:t>
      </w:r>
      <w:r>
        <w:t>7.3a.1.1.1-1</w:t>
      </w:r>
      <w:r w:rsidRPr="00F17505">
        <w:t>: NRM fragment for ML model training</w:t>
      </w:r>
      <w:bookmarkEnd w:id="1439"/>
      <w:bookmarkEnd w:id="1440"/>
      <w:bookmarkEnd w:id="1441"/>
    </w:p>
    <w:p w14:paraId="20EDC622"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43" w:author="Cintia Rosa" w:date="2024-04-04T12:42:00Z"/>
          <w:rFonts w:ascii="Courier New" w:eastAsia="SimSun" w:hAnsi="Courier New"/>
          <w:noProof/>
          <w:sz w:val="16"/>
        </w:rPr>
      </w:pPr>
      <w:bookmarkStart w:id="1444" w:name="_Toc106015918"/>
      <w:bookmarkStart w:id="1445" w:name="_Toc106098557"/>
      <w:bookmarkStart w:id="1446" w:name="_Toc163137673"/>
      <w:del w:id="1447" w:author="Cintia Rosa" w:date="2024-04-04T12:42:00Z">
        <w:r w:rsidRPr="002B4181" w:rsidDel="005724E3">
          <w:rPr>
            <w:rFonts w:ascii="Courier New" w:eastAsia="SimSun" w:hAnsi="Courier New"/>
            <w:noProof/>
            <w:sz w:val="16"/>
          </w:rPr>
          <w:delText xml:space="preserve">@startuml </w:delText>
        </w:r>
      </w:del>
    </w:p>
    <w:p w14:paraId="5CD6D7F2"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48" w:author="Cintia Rosa" w:date="2024-04-04T12:42:00Z"/>
          <w:rFonts w:ascii="Courier New" w:eastAsia="SimSun" w:hAnsi="Courier New"/>
          <w:noProof/>
          <w:sz w:val="16"/>
        </w:rPr>
      </w:pPr>
      <w:del w:id="1449" w:author="Cintia Rosa" w:date="2024-04-04T12:42:00Z">
        <w:r w:rsidRPr="002B4181" w:rsidDel="005724E3">
          <w:rPr>
            <w:rFonts w:ascii="Courier New" w:eastAsia="SimSun" w:hAnsi="Courier New"/>
            <w:noProof/>
            <w:sz w:val="16"/>
          </w:rPr>
          <w:delText>skinparam ClassStereotypeFontStyle normal</w:delText>
        </w:r>
      </w:del>
    </w:p>
    <w:p w14:paraId="392757B3"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50" w:author="Cintia Rosa" w:date="2024-04-04T12:42:00Z"/>
          <w:rFonts w:ascii="Courier New" w:eastAsia="SimSun" w:hAnsi="Courier New"/>
          <w:noProof/>
          <w:sz w:val="16"/>
        </w:rPr>
      </w:pPr>
      <w:del w:id="1451" w:author="Cintia Rosa" w:date="2024-04-04T12:42:00Z">
        <w:r w:rsidRPr="002B4181" w:rsidDel="005724E3">
          <w:rPr>
            <w:rFonts w:ascii="Courier New" w:eastAsia="SimSun" w:hAnsi="Courier New"/>
            <w:noProof/>
            <w:sz w:val="16"/>
          </w:rPr>
          <w:delText>skinparam ClassBackgroundColor White</w:delText>
        </w:r>
      </w:del>
    </w:p>
    <w:p w14:paraId="355C4060"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52" w:author="Cintia Rosa" w:date="2024-04-04T12:42:00Z"/>
          <w:rFonts w:ascii="Courier New" w:eastAsia="SimSun" w:hAnsi="Courier New"/>
          <w:noProof/>
          <w:sz w:val="16"/>
        </w:rPr>
      </w:pPr>
      <w:del w:id="1453" w:author="Cintia Rosa" w:date="2024-04-04T12:42:00Z">
        <w:r w:rsidRPr="002B4181" w:rsidDel="005724E3">
          <w:rPr>
            <w:rFonts w:ascii="Courier New" w:eastAsia="SimSun" w:hAnsi="Courier New"/>
            <w:noProof/>
            <w:sz w:val="16"/>
          </w:rPr>
          <w:delText>skinparam shadowing false</w:delText>
        </w:r>
      </w:del>
    </w:p>
    <w:p w14:paraId="2F1E6E41"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54" w:author="Cintia Rosa" w:date="2024-04-04T12:42:00Z"/>
          <w:rFonts w:ascii="Courier New" w:eastAsia="SimSun" w:hAnsi="Courier New"/>
          <w:noProof/>
          <w:sz w:val="16"/>
        </w:rPr>
      </w:pPr>
      <w:del w:id="1455" w:author="Cintia Rosa" w:date="2024-04-04T12:42:00Z">
        <w:r w:rsidRPr="002B4181" w:rsidDel="005724E3">
          <w:rPr>
            <w:rFonts w:ascii="Courier New" w:eastAsia="SimSun" w:hAnsi="Courier New"/>
            <w:noProof/>
            <w:sz w:val="16"/>
          </w:rPr>
          <w:delText>skinparam monochrome true</w:delText>
        </w:r>
      </w:del>
    </w:p>
    <w:p w14:paraId="3D78831D"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56" w:author="Cintia Rosa" w:date="2024-04-04T12:42:00Z"/>
          <w:rFonts w:ascii="Courier New" w:eastAsia="SimSun" w:hAnsi="Courier New"/>
          <w:noProof/>
          <w:sz w:val="16"/>
        </w:rPr>
      </w:pPr>
      <w:del w:id="1457" w:author="Cintia Rosa" w:date="2024-04-04T12:42:00Z">
        <w:r w:rsidRPr="002B4181" w:rsidDel="005724E3">
          <w:rPr>
            <w:rFonts w:ascii="Courier New" w:eastAsia="SimSun" w:hAnsi="Courier New"/>
            <w:noProof/>
            <w:sz w:val="16"/>
          </w:rPr>
          <w:delText>hide members</w:delText>
        </w:r>
      </w:del>
    </w:p>
    <w:p w14:paraId="534ABEA9"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58" w:author="Cintia Rosa" w:date="2024-04-04T12:42:00Z"/>
          <w:rFonts w:ascii="Courier New" w:eastAsia="SimSun" w:hAnsi="Courier New"/>
          <w:noProof/>
          <w:sz w:val="16"/>
        </w:rPr>
      </w:pPr>
      <w:del w:id="1459" w:author="Cintia Rosa" w:date="2024-04-04T12:42:00Z">
        <w:r w:rsidRPr="002B4181" w:rsidDel="005724E3">
          <w:rPr>
            <w:rFonts w:ascii="Courier New" w:eastAsia="SimSun" w:hAnsi="Courier New"/>
            <w:noProof/>
            <w:sz w:val="16"/>
          </w:rPr>
          <w:delText>hide circle</w:delText>
        </w:r>
      </w:del>
    </w:p>
    <w:p w14:paraId="75812C0A"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60" w:author="Cintia Rosa" w:date="2024-04-04T12:42:00Z"/>
          <w:rFonts w:ascii="Courier New" w:eastAsia="SimSun" w:hAnsi="Courier New"/>
          <w:noProof/>
          <w:sz w:val="16"/>
        </w:rPr>
      </w:pPr>
      <w:del w:id="1461" w:author="Cintia Rosa" w:date="2024-04-04T12:42:00Z">
        <w:r w:rsidRPr="002B4181" w:rsidDel="005724E3">
          <w:rPr>
            <w:rFonts w:ascii="Courier New" w:eastAsia="SimSun" w:hAnsi="Courier New"/>
            <w:noProof/>
            <w:sz w:val="16"/>
          </w:rPr>
          <w:delText>'skinparam maxMessageSize 250</w:delText>
        </w:r>
      </w:del>
    </w:p>
    <w:p w14:paraId="778362E2"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62" w:author="Cintia Rosa" w:date="2024-04-04T12:42:00Z"/>
          <w:rFonts w:ascii="Courier New" w:eastAsia="SimSun" w:hAnsi="Courier New"/>
          <w:noProof/>
          <w:sz w:val="16"/>
        </w:rPr>
      </w:pPr>
      <w:del w:id="1463" w:author="Cintia Rosa" w:date="2024-04-04T12:42:00Z">
        <w:r w:rsidRPr="002B4181" w:rsidDel="005724E3">
          <w:rPr>
            <w:rFonts w:ascii="Courier New" w:eastAsia="SimSun" w:hAnsi="Courier New"/>
            <w:noProof/>
            <w:sz w:val="16"/>
          </w:rPr>
          <w:delText>skinparam nodesep 60</w:delText>
        </w:r>
      </w:del>
    </w:p>
    <w:p w14:paraId="06755DA2"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64" w:author="Cintia Rosa" w:date="2024-04-04T12:42:00Z"/>
          <w:rFonts w:ascii="Courier New" w:eastAsia="SimSun" w:hAnsi="Courier New"/>
          <w:noProof/>
          <w:sz w:val="16"/>
        </w:rPr>
      </w:pPr>
    </w:p>
    <w:p w14:paraId="5F95C81F"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65" w:author="Cintia Rosa" w:date="2024-04-04T12:42:00Z"/>
          <w:rFonts w:ascii="Courier New" w:eastAsia="SimSun" w:hAnsi="Courier New"/>
          <w:noProof/>
          <w:sz w:val="16"/>
        </w:rPr>
      </w:pPr>
      <w:del w:id="1466" w:author="Cintia Rosa" w:date="2024-04-04T12:42:00Z">
        <w:r w:rsidRPr="002B4181" w:rsidDel="005724E3">
          <w:rPr>
            <w:rFonts w:ascii="Courier New" w:eastAsia="SimSun" w:hAnsi="Courier New"/>
            <w:noProof/>
            <w:sz w:val="16"/>
          </w:rPr>
          <w:delText>class ManagedEntity &lt;&lt;ProxyClass&gt;&gt;</w:delText>
        </w:r>
      </w:del>
    </w:p>
    <w:p w14:paraId="102B36EA"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67" w:author="Cintia Rosa" w:date="2024-04-04T12:42:00Z"/>
          <w:rFonts w:ascii="Courier New" w:eastAsia="SimSun" w:hAnsi="Courier New"/>
          <w:noProof/>
          <w:sz w:val="16"/>
        </w:rPr>
      </w:pPr>
      <w:del w:id="1468" w:author="Cintia Rosa" w:date="2024-04-04T12:42:00Z">
        <w:r w:rsidRPr="002B4181" w:rsidDel="005724E3">
          <w:rPr>
            <w:rFonts w:ascii="Courier New" w:eastAsia="SimSun" w:hAnsi="Courier New"/>
            <w:noProof/>
            <w:sz w:val="16"/>
          </w:rPr>
          <w:delText>class MLEntity &lt;&lt;InformationObjectClass&gt;&gt;</w:delText>
        </w:r>
      </w:del>
    </w:p>
    <w:p w14:paraId="64E666D4"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69" w:author="Cintia Rosa" w:date="2024-04-04T12:42:00Z"/>
          <w:rFonts w:ascii="Courier New" w:eastAsia="SimSun" w:hAnsi="Courier New"/>
          <w:noProof/>
          <w:sz w:val="16"/>
        </w:rPr>
      </w:pPr>
      <w:del w:id="1470" w:author="Cintia Rosa" w:date="2024-04-04T12:42:00Z">
        <w:r w:rsidRPr="002B4181" w:rsidDel="005724E3">
          <w:rPr>
            <w:rFonts w:ascii="Courier New" w:eastAsia="SimSun" w:hAnsi="Courier New"/>
            <w:noProof/>
            <w:sz w:val="16"/>
          </w:rPr>
          <w:delText>class MLEntityCoordinationGroup &lt;&lt;InformationObjectClass&gt;&gt;</w:delText>
        </w:r>
      </w:del>
    </w:p>
    <w:p w14:paraId="7603B937"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71" w:author="Cintia Rosa" w:date="2024-04-04T12:42:00Z"/>
          <w:rFonts w:ascii="Courier New" w:eastAsia="SimSun" w:hAnsi="Courier New"/>
          <w:noProof/>
          <w:sz w:val="16"/>
        </w:rPr>
      </w:pPr>
      <w:del w:id="1472" w:author="Cintia Rosa" w:date="2024-04-04T12:42:00Z">
        <w:r w:rsidRPr="002B4181" w:rsidDel="005724E3">
          <w:rPr>
            <w:rFonts w:ascii="Courier New" w:eastAsia="SimSun" w:hAnsi="Courier New"/>
            <w:noProof/>
            <w:sz w:val="16"/>
          </w:rPr>
          <w:delText>class MLTrainingFunction &lt;&lt;InformationObjectClass&gt;&gt;</w:delText>
        </w:r>
      </w:del>
    </w:p>
    <w:p w14:paraId="07E569E5"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73" w:author="Cintia Rosa" w:date="2024-04-04T12:42:00Z"/>
          <w:rFonts w:ascii="Courier New" w:eastAsia="SimSun" w:hAnsi="Courier New"/>
          <w:noProof/>
          <w:sz w:val="16"/>
        </w:rPr>
      </w:pPr>
      <w:del w:id="1474" w:author="Cintia Rosa" w:date="2024-04-04T12:42:00Z">
        <w:r w:rsidRPr="002B4181" w:rsidDel="005724E3">
          <w:rPr>
            <w:rFonts w:ascii="Courier New" w:eastAsia="SimSun" w:hAnsi="Courier New"/>
            <w:noProof/>
            <w:sz w:val="16"/>
          </w:rPr>
          <w:delText>class MLTrainingRequest &lt;&lt;InformationObjectClass&gt;&gt;</w:delText>
        </w:r>
      </w:del>
    </w:p>
    <w:p w14:paraId="071C33DC"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75" w:author="Cintia Rosa" w:date="2024-04-04T12:42:00Z"/>
          <w:rFonts w:ascii="Courier New" w:eastAsia="SimSun" w:hAnsi="Courier New"/>
          <w:noProof/>
          <w:sz w:val="16"/>
        </w:rPr>
      </w:pPr>
      <w:del w:id="1476" w:author="Cintia Rosa" w:date="2024-04-04T12:42:00Z">
        <w:r w:rsidRPr="002B4181" w:rsidDel="005724E3">
          <w:rPr>
            <w:rFonts w:ascii="Courier New" w:eastAsia="SimSun" w:hAnsi="Courier New"/>
            <w:noProof/>
            <w:sz w:val="16"/>
          </w:rPr>
          <w:delText>class MLTrainingReport &lt;&lt;InformationObjectClass&gt;&gt;</w:delText>
        </w:r>
      </w:del>
    </w:p>
    <w:p w14:paraId="5FFE4534"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77" w:author="Cintia Rosa" w:date="2024-04-04T12:42:00Z"/>
          <w:rFonts w:ascii="Courier New" w:eastAsia="SimSun" w:hAnsi="Courier New"/>
          <w:noProof/>
          <w:sz w:val="16"/>
        </w:rPr>
      </w:pPr>
      <w:del w:id="1478" w:author="Cintia Rosa" w:date="2024-04-04T12:42:00Z">
        <w:r w:rsidRPr="002B4181" w:rsidDel="005724E3">
          <w:rPr>
            <w:rFonts w:ascii="Courier New" w:eastAsia="SimSun" w:hAnsi="Courier New"/>
            <w:noProof/>
            <w:sz w:val="16"/>
          </w:rPr>
          <w:delText>class MLTrainingProcess &lt;&lt;InformationObjectClass&gt;&gt;</w:delText>
        </w:r>
      </w:del>
    </w:p>
    <w:p w14:paraId="38B1C444"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79" w:author="Cintia Rosa" w:date="2024-04-04T12:42:00Z"/>
          <w:rFonts w:ascii="Courier New" w:eastAsia="SimSun" w:hAnsi="Courier New"/>
          <w:noProof/>
          <w:sz w:val="16"/>
        </w:rPr>
      </w:pPr>
      <w:del w:id="1480" w:author="Cintia Rosa" w:date="2024-04-04T12:42:00Z">
        <w:r w:rsidRPr="002B4181" w:rsidDel="005724E3">
          <w:rPr>
            <w:rFonts w:ascii="Courier New" w:eastAsia="SimSun" w:hAnsi="Courier New"/>
            <w:noProof/>
            <w:sz w:val="16"/>
          </w:rPr>
          <w:delText>class MLEntityRepository &lt;&lt;InformationObjectClass&gt;&gt;</w:delText>
        </w:r>
      </w:del>
    </w:p>
    <w:p w14:paraId="16C33F85"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81" w:author="Cintia Rosa" w:date="2024-04-04T12:42:00Z"/>
          <w:rFonts w:ascii="Courier New" w:eastAsia="SimSun" w:hAnsi="Courier New"/>
          <w:noProof/>
          <w:sz w:val="16"/>
        </w:rPr>
      </w:pPr>
      <w:del w:id="1482" w:author="Cintia Rosa" w:date="2024-04-04T12:42:00Z">
        <w:r w:rsidRPr="002B4181" w:rsidDel="005724E3">
          <w:rPr>
            <w:rFonts w:ascii="Courier New" w:eastAsia="SimSun" w:hAnsi="Courier New"/>
            <w:noProof/>
            <w:sz w:val="16"/>
          </w:rPr>
          <w:delText>class ThresholdMonitor &lt;&lt;InformationObjectClass&gt;&gt;</w:delText>
        </w:r>
      </w:del>
    </w:p>
    <w:p w14:paraId="5B688A7C"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83" w:author="Cintia Rosa" w:date="2024-04-04T12:42:00Z"/>
          <w:rFonts w:ascii="Courier New" w:eastAsia="SimSun" w:hAnsi="Courier New"/>
          <w:noProof/>
          <w:sz w:val="16"/>
        </w:rPr>
      </w:pPr>
    </w:p>
    <w:p w14:paraId="5495A797"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84" w:author="Cintia Rosa" w:date="2024-04-04T12:42:00Z"/>
          <w:rFonts w:ascii="Courier New" w:eastAsia="SimSun" w:hAnsi="Courier New"/>
          <w:noProof/>
          <w:sz w:val="16"/>
        </w:rPr>
      </w:pPr>
      <w:del w:id="1485" w:author="Cintia Rosa" w:date="2024-04-04T12:42:00Z">
        <w:r w:rsidRPr="002B4181" w:rsidDel="005724E3">
          <w:rPr>
            <w:rFonts w:ascii="Courier New" w:eastAsia="SimSun" w:hAnsi="Courier New"/>
            <w:noProof/>
            <w:sz w:val="16"/>
          </w:rPr>
          <w:delText>ManagedEntity "1" *-- "*" MLTrainingFunction: &lt;&lt;names&gt;&gt;</w:delText>
        </w:r>
      </w:del>
    </w:p>
    <w:p w14:paraId="0C4B1EF4"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86" w:author="Cintia Rosa" w:date="2024-04-04T12:42:00Z"/>
          <w:rFonts w:ascii="Courier New" w:eastAsia="SimSun" w:hAnsi="Courier New"/>
          <w:noProof/>
          <w:sz w:val="16"/>
        </w:rPr>
      </w:pPr>
      <w:del w:id="1487" w:author="Cintia Rosa" w:date="2024-04-04T12:42:00Z">
        <w:r w:rsidRPr="002B4181" w:rsidDel="005724E3">
          <w:rPr>
            <w:rFonts w:ascii="Courier New" w:eastAsia="SimSun" w:hAnsi="Courier New"/>
            <w:noProof/>
            <w:sz w:val="16"/>
          </w:rPr>
          <w:delText>MLTrainingFunction "1" *-- "*" MLTrainingProcess: &lt;&lt;names&gt;&gt;</w:delText>
        </w:r>
      </w:del>
    </w:p>
    <w:p w14:paraId="38EF3AFA"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88" w:author="Cintia Rosa" w:date="2024-04-04T12:42:00Z"/>
          <w:rFonts w:ascii="Courier New" w:eastAsia="SimSun" w:hAnsi="Courier New"/>
          <w:noProof/>
          <w:sz w:val="16"/>
        </w:rPr>
      </w:pPr>
      <w:del w:id="1489" w:author="Cintia Rosa" w:date="2024-04-04T12:42:00Z">
        <w:r w:rsidRPr="002B4181" w:rsidDel="005724E3">
          <w:rPr>
            <w:rFonts w:ascii="Courier New" w:eastAsia="SimSun" w:hAnsi="Courier New"/>
            <w:noProof/>
            <w:sz w:val="16"/>
          </w:rPr>
          <w:delText>MLTrainingFunction "1" *-- "*" MLTrainingRequest: &lt;&lt;names&gt;&gt;</w:delText>
        </w:r>
      </w:del>
    </w:p>
    <w:p w14:paraId="4CB65579"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90" w:author="Cintia Rosa" w:date="2024-04-04T12:42:00Z"/>
          <w:rFonts w:ascii="Courier New" w:eastAsia="SimSun" w:hAnsi="Courier New"/>
          <w:noProof/>
          <w:sz w:val="16"/>
        </w:rPr>
      </w:pPr>
      <w:del w:id="1491" w:author="Cintia Rosa" w:date="2024-04-04T12:42:00Z">
        <w:r w:rsidRPr="002B4181" w:rsidDel="005724E3">
          <w:rPr>
            <w:rFonts w:ascii="Courier New" w:eastAsia="SimSun" w:hAnsi="Courier New"/>
            <w:noProof/>
            <w:sz w:val="16"/>
          </w:rPr>
          <w:delText>MLTrainingFunction "1" *-- "*" MLTrainingReport: &lt;&lt;names&gt;&gt;</w:delText>
        </w:r>
      </w:del>
    </w:p>
    <w:p w14:paraId="09F9D5D5"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92" w:author="Cintia Rosa" w:date="2024-04-04T12:42:00Z"/>
          <w:rFonts w:ascii="Courier New" w:eastAsia="SimSun" w:hAnsi="Courier New"/>
          <w:noProof/>
          <w:sz w:val="16"/>
        </w:rPr>
      </w:pPr>
      <w:del w:id="1493" w:author="Cintia Rosa" w:date="2024-04-04T12:42:00Z">
        <w:r w:rsidRPr="002B4181" w:rsidDel="005724E3">
          <w:rPr>
            <w:rFonts w:ascii="Courier New" w:eastAsia="SimSun" w:hAnsi="Courier New"/>
            <w:noProof/>
            <w:sz w:val="16"/>
          </w:rPr>
          <w:delText>'SubNetwork "1" *-- "*" MLEntityRepository: &lt;&lt;names&gt;&gt;</w:delText>
        </w:r>
      </w:del>
    </w:p>
    <w:p w14:paraId="508CFBCF"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94" w:author="Cintia Rosa" w:date="2024-04-04T12:42:00Z"/>
          <w:rFonts w:ascii="Courier New" w:eastAsia="SimSun" w:hAnsi="Courier New"/>
          <w:noProof/>
          <w:sz w:val="16"/>
        </w:rPr>
      </w:pPr>
      <w:del w:id="1495" w:author="Cintia Rosa" w:date="2024-04-04T12:42:00Z">
        <w:r w:rsidRPr="002B4181" w:rsidDel="005724E3">
          <w:rPr>
            <w:rFonts w:ascii="Courier New" w:eastAsia="SimSun" w:hAnsi="Courier New"/>
            <w:noProof/>
            <w:sz w:val="16"/>
          </w:rPr>
          <w:delText>MLEntityRepository "1" *-- "*" MLEntity : &lt;&lt;names&gt;&gt;</w:delText>
        </w:r>
      </w:del>
    </w:p>
    <w:p w14:paraId="4BA50D37"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96" w:author="Cintia Rosa" w:date="2024-04-04T12:42:00Z"/>
          <w:rFonts w:ascii="Courier New" w:eastAsia="SimSun" w:hAnsi="Courier New"/>
          <w:noProof/>
          <w:sz w:val="16"/>
        </w:rPr>
      </w:pPr>
      <w:del w:id="1497" w:author="Cintia Rosa" w:date="2024-04-04T12:42:00Z">
        <w:r w:rsidRPr="002B4181" w:rsidDel="005724E3">
          <w:rPr>
            <w:rFonts w:ascii="Courier New" w:eastAsia="SimSun" w:hAnsi="Courier New"/>
            <w:noProof/>
            <w:sz w:val="16"/>
          </w:rPr>
          <w:delText>MLTrainingFunction "1" *-- "*" ThresholdMonitor : &lt;&lt;names&gt;&gt;</w:delText>
        </w:r>
      </w:del>
    </w:p>
    <w:p w14:paraId="15F8C8BB"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98" w:author="Cintia Rosa" w:date="2024-04-04T12:42:00Z"/>
          <w:rFonts w:ascii="Courier New" w:eastAsia="SimSun" w:hAnsi="Courier New"/>
          <w:noProof/>
          <w:sz w:val="16"/>
        </w:rPr>
      </w:pPr>
    </w:p>
    <w:p w14:paraId="043967EF"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499" w:author="Cintia Rosa" w:date="2024-04-04T12:42:00Z"/>
          <w:rFonts w:ascii="Courier New" w:eastAsia="SimSun" w:hAnsi="Courier New"/>
          <w:noProof/>
          <w:sz w:val="16"/>
        </w:rPr>
      </w:pPr>
      <w:del w:id="1500" w:author="Cintia Rosa" w:date="2024-04-04T12:42:00Z">
        <w:r w:rsidRPr="002B4181" w:rsidDel="005724E3">
          <w:rPr>
            <w:rFonts w:ascii="Courier New" w:eastAsia="SimSun" w:hAnsi="Courier New"/>
            <w:noProof/>
            <w:sz w:val="16"/>
          </w:rPr>
          <w:delText>MLTrainingFunction "*" -l-&gt; "*" MLEntityRepository</w:delText>
        </w:r>
      </w:del>
    </w:p>
    <w:p w14:paraId="2954DF91"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01" w:author="Cintia Rosa" w:date="2024-04-04T12:42:00Z"/>
          <w:rFonts w:ascii="Courier New" w:eastAsia="SimSun" w:hAnsi="Courier New"/>
          <w:noProof/>
          <w:sz w:val="16"/>
        </w:rPr>
      </w:pPr>
      <w:del w:id="1502" w:author="Cintia Rosa" w:date="2024-04-04T12:42:00Z">
        <w:r w:rsidRPr="002B4181" w:rsidDel="005724E3">
          <w:rPr>
            <w:rFonts w:ascii="Courier New" w:eastAsia="SimSun" w:hAnsi="Courier New"/>
            <w:noProof/>
            <w:sz w:val="16"/>
          </w:rPr>
          <w:delText>MLTrainingProcess "1" &lt;-r-&gt; "1" MLTrainingReport</w:delText>
        </w:r>
      </w:del>
    </w:p>
    <w:p w14:paraId="381189CE"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03" w:author="Cintia Rosa" w:date="2024-04-04T12:42:00Z"/>
          <w:rFonts w:ascii="Courier New" w:eastAsia="SimSun" w:hAnsi="Courier New"/>
          <w:noProof/>
          <w:sz w:val="16"/>
        </w:rPr>
      </w:pPr>
      <w:del w:id="1504" w:author="Cintia Rosa" w:date="2024-04-04T12:42:00Z">
        <w:r w:rsidRPr="002B4181" w:rsidDel="005724E3">
          <w:rPr>
            <w:rFonts w:ascii="Courier New" w:eastAsia="SimSun" w:hAnsi="Courier New"/>
            <w:noProof/>
            <w:sz w:val="16"/>
          </w:rPr>
          <w:delText>MLTrainingReport "1" --&gt; "1" MLTrainingReport</w:delText>
        </w:r>
      </w:del>
    </w:p>
    <w:p w14:paraId="13E06C4B"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05" w:author="Cintia Rosa" w:date="2024-04-04T12:42:00Z"/>
          <w:rFonts w:ascii="Courier New" w:eastAsia="SimSun" w:hAnsi="Courier New"/>
          <w:noProof/>
          <w:sz w:val="16"/>
        </w:rPr>
      </w:pPr>
      <w:del w:id="1506" w:author="Cintia Rosa" w:date="2024-04-04T12:42:00Z">
        <w:r w:rsidRPr="002B4181" w:rsidDel="005724E3">
          <w:rPr>
            <w:rFonts w:ascii="Courier New" w:eastAsia="SimSun" w:hAnsi="Courier New"/>
            <w:noProof/>
            <w:sz w:val="16"/>
          </w:rPr>
          <w:delText xml:space="preserve">MLTrainingProcess "*" -l-&gt; "*" MLTrainingRequest </w:delText>
        </w:r>
      </w:del>
    </w:p>
    <w:p w14:paraId="23A74586"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07" w:author="Cintia Rosa" w:date="2024-04-04T12:42:00Z"/>
          <w:rFonts w:ascii="Courier New" w:eastAsia="SimSun" w:hAnsi="Courier New"/>
          <w:noProof/>
          <w:sz w:val="16"/>
        </w:rPr>
      </w:pPr>
      <w:del w:id="1508" w:author="Cintia Rosa" w:date="2024-04-04T12:42:00Z">
        <w:r w:rsidRPr="002B4181" w:rsidDel="005724E3">
          <w:rPr>
            <w:rFonts w:ascii="Courier New" w:eastAsia="SimSun" w:hAnsi="Courier New"/>
            <w:noProof/>
            <w:sz w:val="16"/>
          </w:rPr>
          <w:delText>MLTrainingRequest "*" --&gt; "0..1" MLEntity</w:delText>
        </w:r>
      </w:del>
    </w:p>
    <w:p w14:paraId="6322FC12"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09" w:author="Cintia Rosa" w:date="2024-04-04T12:42:00Z"/>
          <w:rFonts w:ascii="Courier New" w:eastAsia="SimSun" w:hAnsi="Courier New"/>
          <w:noProof/>
          <w:sz w:val="16"/>
        </w:rPr>
      </w:pPr>
      <w:del w:id="1510" w:author="Cintia Rosa" w:date="2024-04-04T12:42:00Z">
        <w:r w:rsidRPr="002B4181" w:rsidDel="005724E3">
          <w:rPr>
            <w:rFonts w:ascii="Courier New" w:eastAsia="SimSun" w:hAnsi="Courier New"/>
            <w:noProof/>
            <w:sz w:val="16"/>
          </w:rPr>
          <w:delText>MLTrainingRequest "*" --&gt; "0..1" MLEntityCoordinationGroup</w:delText>
        </w:r>
      </w:del>
    </w:p>
    <w:p w14:paraId="502D28F0"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11" w:author="Cintia Rosa" w:date="2024-04-04T12:42:00Z"/>
          <w:rFonts w:ascii="Courier New" w:eastAsia="SimSun" w:hAnsi="Courier New"/>
          <w:noProof/>
          <w:sz w:val="16"/>
        </w:rPr>
      </w:pPr>
      <w:del w:id="1512" w:author="Cintia Rosa" w:date="2024-04-04T12:42:00Z">
        <w:r w:rsidRPr="002B4181" w:rsidDel="005724E3">
          <w:rPr>
            <w:rFonts w:ascii="Courier New" w:eastAsia="SimSun" w:hAnsi="Courier New"/>
            <w:noProof/>
            <w:sz w:val="16"/>
          </w:rPr>
          <w:delText>MLTrainingReport "*" --&gt; "1" MLEntity</w:delText>
        </w:r>
      </w:del>
    </w:p>
    <w:p w14:paraId="6F885654"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13" w:author="Cintia Rosa" w:date="2024-04-04T12:42:00Z"/>
          <w:rFonts w:ascii="Courier New" w:eastAsia="SimSun" w:hAnsi="Courier New"/>
          <w:noProof/>
          <w:sz w:val="16"/>
        </w:rPr>
      </w:pPr>
      <w:del w:id="1514" w:author="Cintia Rosa" w:date="2024-04-04T12:42:00Z">
        <w:r w:rsidRPr="002B4181" w:rsidDel="005724E3">
          <w:rPr>
            <w:rFonts w:ascii="Courier New" w:eastAsia="SimSun" w:hAnsi="Courier New"/>
            <w:noProof/>
            <w:sz w:val="16"/>
          </w:rPr>
          <w:delText>MLTrainingReport "*" --&gt; "1" MLEntityCoordinationGroup</w:delText>
        </w:r>
      </w:del>
    </w:p>
    <w:p w14:paraId="5C64B7DF"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15" w:author="Cintia Rosa" w:date="2024-04-04T12:42:00Z"/>
          <w:rFonts w:ascii="Courier New" w:eastAsia="SimSun" w:hAnsi="Courier New"/>
          <w:noProof/>
          <w:sz w:val="16"/>
        </w:rPr>
      </w:pPr>
      <w:del w:id="1516" w:author="Cintia Rosa" w:date="2024-04-04T12:42:00Z">
        <w:r w:rsidRPr="002B4181" w:rsidDel="005724E3">
          <w:rPr>
            <w:rFonts w:ascii="Courier New" w:eastAsia="SimSun" w:hAnsi="Courier New"/>
            <w:noProof/>
            <w:sz w:val="16"/>
          </w:rPr>
          <w:delText>MLEntityCoordinationGroup "*" --&gt; "2..*" MLEntity</w:delText>
        </w:r>
      </w:del>
    </w:p>
    <w:p w14:paraId="1EEEBA75"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17" w:author="Cintia Rosa" w:date="2024-04-04T12:42:00Z"/>
          <w:rFonts w:ascii="Courier New" w:eastAsia="SimSun" w:hAnsi="Courier New"/>
          <w:noProof/>
          <w:sz w:val="16"/>
        </w:rPr>
      </w:pPr>
      <w:del w:id="1518" w:author="Cintia Rosa" w:date="2024-04-04T12:42:00Z">
        <w:r w:rsidRPr="002B4181" w:rsidDel="005724E3">
          <w:rPr>
            <w:rFonts w:ascii="Courier New" w:eastAsia="SimSun" w:hAnsi="Courier New"/>
            <w:noProof/>
            <w:sz w:val="16"/>
          </w:rPr>
          <w:delText xml:space="preserve">MLEntity"*" -u-&gt; "1" ThresholdMonitor </w:delText>
        </w:r>
      </w:del>
    </w:p>
    <w:p w14:paraId="4773E92E"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19" w:author="Cintia Rosa" w:date="2024-04-04T12:42:00Z"/>
          <w:rFonts w:ascii="Courier New" w:eastAsia="SimSun" w:hAnsi="Courier New"/>
          <w:noProof/>
          <w:sz w:val="16"/>
        </w:rPr>
      </w:pPr>
      <w:del w:id="1520" w:author="Cintia Rosa" w:date="2024-04-04T12:42:00Z">
        <w:r w:rsidRPr="002B4181" w:rsidDel="005724E3">
          <w:rPr>
            <w:rFonts w:ascii="Courier New" w:eastAsia="SimSun" w:hAnsi="Courier New"/>
            <w:noProof/>
            <w:sz w:val="16"/>
          </w:rPr>
          <w:delText xml:space="preserve">    </w:delText>
        </w:r>
      </w:del>
    </w:p>
    <w:p w14:paraId="44C558E9"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21" w:author="Cintia Rosa" w:date="2024-04-04T12:42:00Z"/>
          <w:rFonts w:ascii="Courier New" w:eastAsia="SimSun" w:hAnsi="Courier New"/>
          <w:noProof/>
          <w:sz w:val="16"/>
        </w:rPr>
      </w:pPr>
    </w:p>
    <w:p w14:paraId="61F0BC42"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22" w:author="Cintia Rosa" w:date="2024-04-04T12:42:00Z"/>
          <w:rFonts w:ascii="Courier New" w:eastAsia="SimSun" w:hAnsi="Courier New"/>
          <w:noProof/>
          <w:sz w:val="16"/>
        </w:rPr>
      </w:pPr>
      <w:del w:id="1523" w:author="Cintia Rosa" w:date="2024-04-04T12:42:00Z">
        <w:r w:rsidRPr="002B4181" w:rsidDel="005724E3">
          <w:rPr>
            <w:rFonts w:ascii="Courier New" w:eastAsia="SimSun" w:hAnsi="Courier New"/>
            <w:noProof/>
            <w:sz w:val="16"/>
          </w:rPr>
          <w:delText>(MLTrainingReport, MLEntity) ... (MLTrainingReport, MLEntityCoordinationGroup) : {xor}</w:delText>
        </w:r>
      </w:del>
    </w:p>
    <w:p w14:paraId="6B73131B"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24" w:author="Cintia Rosa" w:date="2024-04-04T12:42:00Z"/>
          <w:rFonts w:ascii="Courier New" w:eastAsia="SimSun" w:hAnsi="Courier New"/>
          <w:noProof/>
          <w:sz w:val="16"/>
        </w:rPr>
      </w:pPr>
      <w:del w:id="1525" w:author="Cintia Rosa" w:date="2024-04-04T12:42:00Z">
        <w:r w:rsidRPr="002B4181" w:rsidDel="005724E3">
          <w:rPr>
            <w:rFonts w:ascii="Courier New" w:eastAsia="SimSun" w:hAnsi="Courier New"/>
            <w:noProof/>
            <w:sz w:val="16"/>
          </w:rPr>
          <w:delText>(MLTrainingRequest, MLEntity) ... (MLTrainingRequest, MLEntityCoordinationGroup) : {xor}</w:delText>
        </w:r>
      </w:del>
    </w:p>
    <w:p w14:paraId="38B0D890"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26" w:author="Cintia Rosa" w:date="2024-04-04T12:42:00Z"/>
          <w:rFonts w:ascii="Courier New" w:eastAsia="SimSun" w:hAnsi="Courier New"/>
          <w:noProof/>
          <w:sz w:val="16"/>
        </w:rPr>
      </w:pPr>
    </w:p>
    <w:p w14:paraId="7370D990"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27" w:author="Cintia Rosa" w:date="2024-04-04T12:42:00Z"/>
          <w:rFonts w:ascii="Courier New" w:eastAsia="SimSun" w:hAnsi="Courier New"/>
          <w:noProof/>
          <w:sz w:val="16"/>
        </w:rPr>
      </w:pPr>
    </w:p>
    <w:p w14:paraId="4B574D91"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28" w:author="Cintia Rosa" w:date="2024-04-04T12:42:00Z"/>
          <w:rFonts w:ascii="Courier New" w:eastAsia="SimSun" w:hAnsi="Courier New"/>
          <w:noProof/>
          <w:sz w:val="16"/>
        </w:rPr>
      </w:pPr>
      <w:del w:id="1529" w:author="Cintia Rosa" w:date="2024-04-04T12:42:00Z">
        <w:r w:rsidRPr="002B4181" w:rsidDel="005724E3">
          <w:rPr>
            <w:rFonts w:ascii="Courier New" w:eastAsia="SimSun" w:hAnsi="Courier New"/>
            <w:noProof/>
            <w:sz w:val="16"/>
          </w:rPr>
          <w:delText>note left of ManagedEntity</w:delText>
        </w:r>
      </w:del>
    </w:p>
    <w:p w14:paraId="6F478F03"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30" w:author="Cintia Rosa" w:date="2024-04-04T12:42:00Z"/>
          <w:rFonts w:ascii="Courier New" w:eastAsia="SimSun" w:hAnsi="Courier New"/>
          <w:noProof/>
          <w:sz w:val="16"/>
        </w:rPr>
      </w:pPr>
      <w:del w:id="1531" w:author="Cintia Rosa" w:date="2024-04-04T12:42:00Z">
        <w:r w:rsidRPr="002B4181" w:rsidDel="005724E3">
          <w:rPr>
            <w:rFonts w:ascii="Courier New" w:eastAsia="SimSun" w:hAnsi="Courier New"/>
            <w:noProof/>
            <w:sz w:val="16"/>
          </w:rPr>
          <w:delText xml:space="preserve">  This represents the following IOCs:</w:delText>
        </w:r>
      </w:del>
    </w:p>
    <w:p w14:paraId="2746500A"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32" w:author="Cintia Rosa" w:date="2024-04-04T12:42:00Z"/>
          <w:rFonts w:ascii="Courier New" w:eastAsia="SimSun" w:hAnsi="Courier New"/>
          <w:noProof/>
          <w:sz w:val="16"/>
        </w:rPr>
      </w:pPr>
      <w:del w:id="1533" w:author="Cintia Rosa" w:date="2024-04-04T12:42:00Z">
        <w:r w:rsidRPr="002B4181" w:rsidDel="005724E3">
          <w:rPr>
            <w:rFonts w:ascii="Courier New" w:eastAsia="SimSun" w:hAnsi="Courier New"/>
            <w:noProof/>
            <w:sz w:val="16"/>
          </w:rPr>
          <w:delText xml:space="preserve">    SubNetwork or </w:delText>
        </w:r>
      </w:del>
    </w:p>
    <w:p w14:paraId="4F79637A"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34" w:author="Cintia Rosa" w:date="2024-04-04T12:42:00Z"/>
          <w:rFonts w:ascii="Courier New" w:eastAsia="SimSun" w:hAnsi="Courier New"/>
          <w:noProof/>
          <w:sz w:val="16"/>
        </w:rPr>
      </w:pPr>
      <w:del w:id="1535" w:author="Cintia Rosa" w:date="2024-04-04T12:42:00Z">
        <w:r w:rsidRPr="002B4181" w:rsidDel="005724E3">
          <w:rPr>
            <w:rFonts w:ascii="Courier New" w:eastAsia="SimSun" w:hAnsi="Courier New"/>
            <w:noProof/>
            <w:sz w:val="16"/>
          </w:rPr>
          <w:delText xml:space="preserve">    ManagedFunction or </w:delText>
        </w:r>
      </w:del>
    </w:p>
    <w:p w14:paraId="7EEA22F9"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36" w:author="Cintia Rosa" w:date="2024-04-04T12:42:00Z"/>
          <w:rFonts w:ascii="Courier New" w:eastAsia="SimSun" w:hAnsi="Courier New"/>
          <w:noProof/>
          <w:sz w:val="16"/>
        </w:rPr>
      </w:pPr>
      <w:del w:id="1537" w:author="Cintia Rosa" w:date="2024-04-04T12:42:00Z">
        <w:r w:rsidRPr="002B4181" w:rsidDel="005724E3">
          <w:rPr>
            <w:rFonts w:ascii="Courier New" w:eastAsia="SimSun" w:hAnsi="Courier New"/>
            <w:noProof/>
            <w:sz w:val="16"/>
          </w:rPr>
          <w:delText xml:space="preserve">    ManagedElement</w:delText>
        </w:r>
      </w:del>
    </w:p>
    <w:p w14:paraId="774C9A9F"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38" w:author="Cintia Rosa" w:date="2024-04-04T12:42:00Z"/>
          <w:rFonts w:ascii="Courier New" w:eastAsia="SimSun" w:hAnsi="Courier New"/>
          <w:noProof/>
          <w:sz w:val="16"/>
        </w:rPr>
      </w:pPr>
      <w:del w:id="1539" w:author="Cintia Rosa" w:date="2024-04-04T12:42:00Z">
        <w:r w:rsidRPr="002B4181" w:rsidDel="005724E3">
          <w:rPr>
            <w:rFonts w:ascii="Courier New" w:eastAsia="SimSun" w:hAnsi="Courier New"/>
            <w:noProof/>
            <w:sz w:val="16"/>
          </w:rPr>
          <w:delText xml:space="preserve">  end note</w:delText>
        </w:r>
      </w:del>
    </w:p>
    <w:p w14:paraId="50D4C2D1"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40" w:author="Cintia Rosa" w:date="2024-04-04T12:42:00Z"/>
          <w:rFonts w:ascii="Courier New" w:eastAsia="SimSun" w:hAnsi="Courier New"/>
          <w:noProof/>
          <w:sz w:val="16"/>
        </w:rPr>
      </w:pPr>
    </w:p>
    <w:p w14:paraId="0D42ABEA" w14:textId="77777777" w:rsidR="002B4181" w:rsidRPr="002B4181" w:rsidDel="005724E3"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del w:id="1541" w:author="Cintia Rosa" w:date="2024-04-04T12:42:00Z"/>
          <w:rFonts w:ascii="Courier New" w:eastAsia="SimSun" w:hAnsi="Courier New"/>
          <w:noProof/>
          <w:sz w:val="16"/>
        </w:rPr>
      </w:pPr>
      <w:del w:id="1542" w:author="Cintia Rosa" w:date="2024-04-04T12:42:00Z">
        <w:r w:rsidRPr="002B4181" w:rsidDel="005724E3">
          <w:rPr>
            <w:rFonts w:ascii="Courier New" w:eastAsia="SimSun" w:hAnsi="Courier New"/>
            <w:noProof/>
            <w:sz w:val="16"/>
          </w:rPr>
          <w:delText>@enduml</w:delText>
        </w:r>
      </w:del>
    </w:p>
    <w:p w14:paraId="51C9D745"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43" w:author="Cintia Rosa" w:date="2024-04-17T15:50:00Z"/>
          <w:rFonts w:ascii="Courier New" w:eastAsia="SimSun" w:hAnsi="Courier New"/>
          <w:noProof/>
          <w:sz w:val="16"/>
        </w:rPr>
      </w:pPr>
      <w:ins w:id="1544" w:author="Cintia Rosa" w:date="2024-04-17T15:50:00Z">
        <w:r w:rsidRPr="002B4181">
          <w:rPr>
            <w:rFonts w:ascii="Courier New" w:eastAsia="SimSun" w:hAnsi="Courier New"/>
            <w:noProof/>
            <w:sz w:val="16"/>
          </w:rPr>
          <w:t xml:space="preserve">@startuml </w:t>
        </w:r>
      </w:ins>
    </w:p>
    <w:p w14:paraId="475452CC"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45" w:author="Cintia Rosa" w:date="2024-04-17T15:50:00Z"/>
          <w:rFonts w:ascii="Courier New" w:eastAsia="SimSun" w:hAnsi="Courier New"/>
          <w:noProof/>
          <w:sz w:val="16"/>
        </w:rPr>
      </w:pPr>
      <w:ins w:id="1546" w:author="Cintia Rosa" w:date="2024-04-17T15:50:00Z">
        <w:r w:rsidRPr="002B4181">
          <w:rPr>
            <w:rFonts w:ascii="Courier New" w:eastAsia="SimSun" w:hAnsi="Courier New"/>
            <w:noProof/>
            <w:sz w:val="16"/>
          </w:rPr>
          <w:t>skinparam ClassStereotypeFontStyle normal</w:t>
        </w:r>
      </w:ins>
    </w:p>
    <w:p w14:paraId="08F9490F"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47" w:author="Cintia Rosa" w:date="2024-04-17T15:50:00Z"/>
          <w:rFonts w:ascii="Courier New" w:eastAsia="SimSun" w:hAnsi="Courier New"/>
          <w:noProof/>
          <w:sz w:val="16"/>
        </w:rPr>
      </w:pPr>
      <w:ins w:id="1548" w:author="Cintia Rosa" w:date="2024-04-17T15:50:00Z">
        <w:r w:rsidRPr="002B4181">
          <w:rPr>
            <w:rFonts w:ascii="Courier New" w:eastAsia="SimSun" w:hAnsi="Courier New"/>
            <w:noProof/>
            <w:sz w:val="16"/>
          </w:rPr>
          <w:t>skinparam ClassBackgroundColor White</w:t>
        </w:r>
      </w:ins>
    </w:p>
    <w:p w14:paraId="5E747BF8"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49" w:author="Cintia Rosa" w:date="2024-04-17T15:50:00Z"/>
          <w:rFonts w:ascii="Courier New" w:eastAsia="SimSun" w:hAnsi="Courier New"/>
          <w:noProof/>
          <w:sz w:val="16"/>
        </w:rPr>
      </w:pPr>
      <w:ins w:id="1550" w:author="Cintia Rosa" w:date="2024-04-17T15:50:00Z">
        <w:r w:rsidRPr="002B4181">
          <w:rPr>
            <w:rFonts w:ascii="Courier New" w:eastAsia="SimSun" w:hAnsi="Courier New"/>
            <w:noProof/>
            <w:sz w:val="16"/>
          </w:rPr>
          <w:t>skinparam shadowing false</w:t>
        </w:r>
      </w:ins>
    </w:p>
    <w:p w14:paraId="35C4C9C9"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51" w:author="Cintia Rosa" w:date="2024-04-17T15:50:00Z"/>
          <w:rFonts w:ascii="Courier New" w:eastAsia="SimSun" w:hAnsi="Courier New"/>
          <w:noProof/>
          <w:sz w:val="16"/>
        </w:rPr>
      </w:pPr>
      <w:ins w:id="1552" w:author="Cintia Rosa" w:date="2024-04-17T15:50:00Z">
        <w:r w:rsidRPr="002B4181">
          <w:rPr>
            <w:rFonts w:ascii="Courier New" w:eastAsia="SimSun" w:hAnsi="Courier New"/>
            <w:noProof/>
            <w:sz w:val="16"/>
          </w:rPr>
          <w:t>skinparam monochrome true</w:t>
        </w:r>
      </w:ins>
    </w:p>
    <w:p w14:paraId="597E050D"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53" w:author="Cintia Rosa" w:date="2024-04-17T15:50:00Z"/>
          <w:rFonts w:ascii="Courier New" w:eastAsia="SimSun" w:hAnsi="Courier New"/>
          <w:noProof/>
          <w:sz w:val="16"/>
        </w:rPr>
      </w:pPr>
      <w:ins w:id="1554" w:author="Cintia Rosa" w:date="2024-04-17T15:50:00Z">
        <w:r w:rsidRPr="002B4181">
          <w:rPr>
            <w:rFonts w:ascii="Courier New" w:eastAsia="SimSun" w:hAnsi="Courier New"/>
            <w:noProof/>
            <w:sz w:val="16"/>
          </w:rPr>
          <w:t>hide members</w:t>
        </w:r>
      </w:ins>
    </w:p>
    <w:p w14:paraId="5294A62D"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55" w:author="Cintia Rosa" w:date="2024-04-17T15:50:00Z"/>
          <w:rFonts w:ascii="Courier New" w:eastAsia="SimSun" w:hAnsi="Courier New"/>
          <w:noProof/>
          <w:sz w:val="16"/>
        </w:rPr>
      </w:pPr>
      <w:ins w:id="1556" w:author="Cintia Rosa" w:date="2024-04-17T15:50:00Z">
        <w:r w:rsidRPr="002B4181">
          <w:rPr>
            <w:rFonts w:ascii="Courier New" w:eastAsia="SimSun" w:hAnsi="Courier New"/>
            <w:noProof/>
            <w:sz w:val="16"/>
          </w:rPr>
          <w:lastRenderedPageBreak/>
          <w:t>hide circle</w:t>
        </w:r>
      </w:ins>
    </w:p>
    <w:p w14:paraId="2BB8001D"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57" w:author="Cintia Rosa" w:date="2024-04-17T15:50:00Z"/>
          <w:rFonts w:ascii="Courier New" w:eastAsia="SimSun" w:hAnsi="Courier New"/>
          <w:noProof/>
          <w:sz w:val="16"/>
        </w:rPr>
      </w:pPr>
      <w:ins w:id="1558" w:author="Cintia Rosa" w:date="2024-04-17T15:50:00Z">
        <w:r w:rsidRPr="002B4181">
          <w:rPr>
            <w:rFonts w:ascii="Courier New" w:eastAsia="SimSun" w:hAnsi="Courier New"/>
            <w:noProof/>
            <w:sz w:val="16"/>
          </w:rPr>
          <w:t>'skinparam maxMessageSize 250</w:t>
        </w:r>
      </w:ins>
    </w:p>
    <w:p w14:paraId="4CE9245D"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59" w:author="Cintia Rosa" w:date="2024-04-17T15:50:00Z"/>
          <w:rFonts w:ascii="Courier New" w:eastAsia="SimSun" w:hAnsi="Courier New"/>
          <w:noProof/>
          <w:sz w:val="16"/>
        </w:rPr>
      </w:pPr>
      <w:ins w:id="1560" w:author="Cintia Rosa" w:date="2024-04-17T15:50:00Z">
        <w:r w:rsidRPr="002B4181">
          <w:rPr>
            <w:rFonts w:ascii="Courier New" w:eastAsia="SimSun" w:hAnsi="Courier New"/>
            <w:noProof/>
            <w:sz w:val="16"/>
          </w:rPr>
          <w:t>skinparam nodesep 60</w:t>
        </w:r>
      </w:ins>
    </w:p>
    <w:p w14:paraId="2724D6BC"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61" w:author="Cintia Rosa" w:date="2024-04-17T15:50:00Z"/>
          <w:rFonts w:ascii="Courier New" w:eastAsia="SimSun" w:hAnsi="Courier New"/>
          <w:noProof/>
          <w:sz w:val="16"/>
        </w:rPr>
      </w:pPr>
    </w:p>
    <w:p w14:paraId="4B4EA0B2"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62" w:author="Cintia Rosa" w:date="2024-04-17T15:50:00Z"/>
          <w:rFonts w:ascii="Courier New" w:eastAsia="SimSun" w:hAnsi="Courier New"/>
          <w:noProof/>
          <w:sz w:val="16"/>
        </w:rPr>
      </w:pPr>
      <w:ins w:id="1563" w:author="Cintia Rosa" w:date="2024-04-17T15:50:00Z">
        <w:r w:rsidRPr="002B4181">
          <w:rPr>
            <w:rFonts w:ascii="Courier New" w:eastAsia="SimSun" w:hAnsi="Courier New"/>
            <w:noProof/>
            <w:sz w:val="16"/>
          </w:rPr>
          <w:t>class ManagedEntity &lt;&lt;ProxyClass&gt;&gt;</w:t>
        </w:r>
      </w:ins>
    </w:p>
    <w:p w14:paraId="2277A18F"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64" w:author="Cintia Rosa" w:date="2024-04-17T15:50:00Z"/>
          <w:rFonts w:ascii="Courier New" w:eastAsia="SimSun" w:hAnsi="Courier New"/>
          <w:noProof/>
          <w:sz w:val="16"/>
        </w:rPr>
      </w:pPr>
      <w:ins w:id="1565" w:author="Cintia Rosa" w:date="2024-04-17T15:50:00Z">
        <w:r w:rsidRPr="002B4181">
          <w:rPr>
            <w:rFonts w:ascii="Courier New" w:eastAsia="SimSun" w:hAnsi="Courier New"/>
            <w:noProof/>
            <w:sz w:val="16"/>
          </w:rPr>
          <w:t>class MLEntity &lt;&lt;InformationObjectClass&gt;&gt;</w:t>
        </w:r>
      </w:ins>
    </w:p>
    <w:p w14:paraId="627DBD12"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66" w:author="Cintia Rosa" w:date="2024-04-17T15:50:00Z"/>
          <w:rFonts w:ascii="Courier New" w:eastAsia="SimSun" w:hAnsi="Courier New"/>
          <w:noProof/>
          <w:sz w:val="16"/>
        </w:rPr>
      </w:pPr>
      <w:ins w:id="1567" w:author="Cintia Rosa" w:date="2024-04-17T15:50:00Z">
        <w:r w:rsidRPr="002B4181">
          <w:rPr>
            <w:rFonts w:ascii="Courier New" w:eastAsia="SimSun" w:hAnsi="Courier New"/>
            <w:noProof/>
            <w:sz w:val="16"/>
          </w:rPr>
          <w:t>class MLEntityCoordinationGroup &lt;&lt;InformationObjectClass&gt;&gt;</w:t>
        </w:r>
      </w:ins>
    </w:p>
    <w:p w14:paraId="0CCB3861"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68" w:author="Cintia Rosa" w:date="2024-04-17T15:50:00Z"/>
          <w:rFonts w:ascii="Courier New" w:eastAsia="SimSun" w:hAnsi="Courier New"/>
          <w:noProof/>
          <w:sz w:val="16"/>
        </w:rPr>
      </w:pPr>
      <w:ins w:id="1569" w:author="Cintia Rosa" w:date="2024-04-17T15:50:00Z">
        <w:r w:rsidRPr="002B4181">
          <w:rPr>
            <w:rFonts w:ascii="Courier New" w:eastAsia="SimSun" w:hAnsi="Courier New"/>
            <w:noProof/>
            <w:sz w:val="16"/>
          </w:rPr>
          <w:t>class MLTrainingFunction &lt;&lt;InformationObjectClass&gt;&gt;</w:t>
        </w:r>
      </w:ins>
    </w:p>
    <w:p w14:paraId="6B3E96BC"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70" w:author="Cintia Rosa" w:date="2024-04-17T15:50:00Z"/>
          <w:rFonts w:ascii="Courier New" w:eastAsia="SimSun" w:hAnsi="Courier New"/>
          <w:noProof/>
          <w:sz w:val="16"/>
        </w:rPr>
      </w:pPr>
      <w:ins w:id="1571" w:author="Cintia Rosa" w:date="2024-04-17T15:50:00Z">
        <w:r w:rsidRPr="002B4181">
          <w:rPr>
            <w:rFonts w:ascii="Courier New" w:eastAsia="SimSun" w:hAnsi="Courier New"/>
            <w:noProof/>
            <w:sz w:val="16"/>
          </w:rPr>
          <w:t>class MLTrainingRequest &lt;&lt;InformationObjectClass&gt;&gt;</w:t>
        </w:r>
      </w:ins>
    </w:p>
    <w:p w14:paraId="5B299EA9"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72" w:author="Cintia Rosa" w:date="2024-04-17T15:50:00Z"/>
          <w:rFonts w:ascii="Courier New" w:eastAsia="SimSun" w:hAnsi="Courier New"/>
          <w:noProof/>
          <w:sz w:val="16"/>
        </w:rPr>
      </w:pPr>
      <w:ins w:id="1573" w:author="Cintia Rosa" w:date="2024-04-17T15:50:00Z">
        <w:r w:rsidRPr="002B4181">
          <w:rPr>
            <w:rFonts w:ascii="Courier New" w:eastAsia="SimSun" w:hAnsi="Courier New"/>
            <w:noProof/>
            <w:sz w:val="16"/>
          </w:rPr>
          <w:t>class MLTrainingReport &lt;&lt;InformationObjectClass&gt;&gt;</w:t>
        </w:r>
      </w:ins>
    </w:p>
    <w:p w14:paraId="66B896AE"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74" w:author="Cintia Rosa" w:date="2024-04-17T15:50:00Z"/>
          <w:rFonts w:ascii="Courier New" w:eastAsia="SimSun" w:hAnsi="Courier New"/>
          <w:noProof/>
          <w:sz w:val="16"/>
        </w:rPr>
      </w:pPr>
      <w:ins w:id="1575" w:author="Cintia Rosa" w:date="2024-04-17T15:50:00Z">
        <w:r w:rsidRPr="002B4181">
          <w:rPr>
            <w:rFonts w:ascii="Courier New" w:eastAsia="SimSun" w:hAnsi="Courier New"/>
            <w:noProof/>
            <w:sz w:val="16"/>
          </w:rPr>
          <w:t>class MLTrainingProcess &lt;&lt;InformationObjectClass&gt;&gt;</w:t>
        </w:r>
      </w:ins>
    </w:p>
    <w:p w14:paraId="52797085"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76" w:author="Cintia Rosa" w:date="2024-04-17T15:50:00Z"/>
          <w:rFonts w:ascii="Courier New" w:eastAsia="SimSun" w:hAnsi="Courier New"/>
          <w:noProof/>
          <w:sz w:val="16"/>
        </w:rPr>
      </w:pPr>
      <w:ins w:id="1577" w:author="Cintia Rosa" w:date="2024-04-17T15:50:00Z">
        <w:r w:rsidRPr="002B4181">
          <w:rPr>
            <w:rFonts w:ascii="Courier New" w:eastAsia="SimSun" w:hAnsi="Courier New"/>
            <w:noProof/>
            <w:sz w:val="16"/>
          </w:rPr>
          <w:t>class MLEntityRepository &lt;&lt;InformationObjectClass&gt;&gt;</w:t>
        </w:r>
      </w:ins>
    </w:p>
    <w:p w14:paraId="17DE79F5"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78" w:author="Cintia Rosa" w:date="2024-04-17T15:50:00Z"/>
          <w:rFonts w:ascii="Courier New" w:eastAsia="SimSun" w:hAnsi="Courier New"/>
          <w:noProof/>
          <w:sz w:val="16"/>
        </w:rPr>
      </w:pPr>
    </w:p>
    <w:p w14:paraId="4CF96519"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79" w:author="Cintia Rosa" w:date="2024-04-17T15:50:00Z"/>
          <w:rFonts w:ascii="Courier New" w:eastAsia="SimSun" w:hAnsi="Courier New"/>
          <w:noProof/>
          <w:sz w:val="16"/>
        </w:rPr>
      </w:pPr>
      <w:ins w:id="1580" w:author="Cintia Rosa" w:date="2024-04-17T15:50:00Z">
        <w:r w:rsidRPr="002B4181">
          <w:rPr>
            <w:rFonts w:ascii="Courier New" w:eastAsia="SimSun" w:hAnsi="Courier New"/>
            <w:noProof/>
            <w:sz w:val="16"/>
          </w:rPr>
          <w:t>ManagedEntity "1" *-- "*" MLTrainingFunction: &lt;&lt;names&gt;&gt;</w:t>
        </w:r>
      </w:ins>
    </w:p>
    <w:p w14:paraId="16A859A9"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81" w:author="Cintia Rosa" w:date="2024-04-17T15:50:00Z"/>
          <w:rFonts w:ascii="Courier New" w:eastAsia="SimSun" w:hAnsi="Courier New"/>
          <w:noProof/>
          <w:sz w:val="16"/>
        </w:rPr>
      </w:pPr>
      <w:ins w:id="1582" w:author="Cintia Rosa" w:date="2024-04-17T15:50:00Z">
        <w:r w:rsidRPr="002B4181">
          <w:rPr>
            <w:rFonts w:ascii="Courier New" w:eastAsia="SimSun" w:hAnsi="Courier New"/>
            <w:noProof/>
            <w:sz w:val="16"/>
          </w:rPr>
          <w:t>MLTrainingFunction "1" *-- "*" MLTrainingProcess: &lt;&lt;names&gt;&gt;</w:t>
        </w:r>
      </w:ins>
    </w:p>
    <w:p w14:paraId="5384593F"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83" w:author="Cintia Rosa" w:date="2024-04-17T15:50:00Z"/>
          <w:rFonts w:ascii="Courier New" w:eastAsia="SimSun" w:hAnsi="Courier New"/>
          <w:noProof/>
          <w:sz w:val="16"/>
        </w:rPr>
      </w:pPr>
      <w:ins w:id="1584" w:author="Cintia Rosa" w:date="2024-04-17T15:50:00Z">
        <w:r w:rsidRPr="002B4181">
          <w:rPr>
            <w:rFonts w:ascii="Courier New" w:eastAsia="SimSun" w:hAnsi="Courier New"/>
            <w:noProof/>
            <w:sz w:val="16"/>
          </w:rPr>
          <w:t>MLTrainingFunction "1" *-- "*" MLTrainingRequest: &lt;&lt;names&gt;&gt;</w:t>
        </w:r>
      </w:ins>
    </w:p>
    <w:p w14:paraId="1760B036"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85" w:author="Cintia Rosa" w:date="2024-04-17T15:50:00Z"/>
          <w:rFonts w:ascii="Courier New" w:eastAsia="SimSun" w:hAnsi="Courier New"/>
          <w:noProof/>
          <w:sz w:val="16"/>
        </w:rPr>
      </w:pPr>
      <w:ins w:id="1586" w:author="Cintia Rosa" w:date="2024-04-17T15:50:00Z">
        <w:r w:rsidRPr="002B4181">
          <w:rPr>
            <w:rFonts w:ascii="Courier New" w:eastAsia="SimSun" w:hAnsi="Courier New"/>
            <w:noProof/>
            <w:sz w:val="16"/>
          </w:rPr>
          <w:t>MLTrainingFunction "1" *-- "*" MLTrainingReport: &lt;&lt;names&gt;&gt;</w:t>
        </w:r>
      </w:ins>
    </w:p>
    <w:p w14:paraId="7354D7CA"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87" w:author="Cintia Rosa" w:date="2024-04-17T15:50:00Z"/>
          <w:rFonts w:ascii="Courier New" w:eastAsia="SimSun" w:hAnsi="Courier New"/>
          <w:noProof/>
          <w:sz w:val="16"/>
        </w:rPr>
      </w:pPr>
      <w:ins w:id="1588" w:author="Cintia Rosa" w:date="2024-04-17T15:50:00Z">
        <w:r w:rsidRPr="002B4181">
          <w:rPr>
            <w:rFonts w:ascii="Courier New" w:eastAsia="SimSun" w:hAnsi="Courier New"/>
            <w:noProof/>
            <w:sz w:val="16"/>
          </w:rPr>
          <w:t>MLTrainingFunction "1" *-- "*" ThresholdMonitor : &lt;&lt;names&gt;&gt;</w:t>
        </w:r>
      </w:ins>
    </w:p>
    <w:p w14:paraId="18E747DD"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89" w:author="Cintia Rosa" w:date="2024-04-17T15:50:00Z"/>
          <w:rFonts w:ascii="Courier New" w:eastAsia="SimSun" w:hAnsi="Courier New"/>
          <w:noProof/>
          <w:sz w:val="16"/>
        </w:rPr>
      </w:pPr>
    </w:p>
    <w:p w14:paraId="7BBC96EA"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90" w:author="Cintia Rosa" w:date="2024-04-17T15:50:00Z"/>
          <w:rFonts w:ascii="Courier New" w:eastAsia="SimSun" w:hAnsi="Courier New"/>
          <w:noProof/>
          <w:sz w:val="16"/>
        </w:rPr>
      </w:pPr>
      <w:ins w:id="1591" w:author="Cintia Rosa" w:date="2024-04-17T15:50:00Z">
        <w:r w:rsidRPr="002B4181">
          <w:rPr>
            <w:rFonts w:ascii="Courier New" w:eastAsia="SimSun" w:hAnsi="Courier New"/>
            <w:noProof/>
            <w:sz w:val="16"/>
          </w:rPr>
          <w:t>MLTrainingFunction "*" --&gt; "1" MLEntityRepository</w:t>
        </w:r>
      </w:ins>
    </w:p>
    <w:p w14:paraId="0CF6809A"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92" w:author="Cintia Rosa" w:date="2024-04-17T15:50:00Z"/>
          <w:rFonts w:ascii="Courier New" w:eastAsia="SimSun" w:hAnsi="Courier New"/>
          <w:noProof/>
          <w:sz w:val="16"/>
        </w:rPr>
      </w:pPr>
      <w:ins w:id="1593" w:author="Cintia Rosa" w:date="2024-04-17T15:50:00Z">
        <w:r w:rsidRPr="002B4181">
          <w:rPr>
            <w:rFonts w:ascii="Courier New" w:eastAsia="SimSun" w:hAnsi="Courier New"/>
            <w:noProof/>
            <w:sz w:val="16"/>
          </w:rPr>
          <w:t>MLTrainingProcess "1" -r-&gt; "1" MLTrainingReport</w:t>
        </w:r>
      </w:ins>
    </w:p>
    <w:p w14:paraId="67B05581"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94" w:author="Cintia Rosa" w:date="2024-04-17T15:50:00Z"/>
          <w:rFonts w:ascii="Courier New" w:eastAsia="SimSun" w:hAnsi="Courier New"/>
          <w:noProof/>
          <w:sz w:val="16"/>
        </w:rPr>
      </w:pPr>
      <w:ins w:id="1595" w:author="Cintia Rosa" w:date="2024-04-17T15:50:00Z">
        <w:r w:rsidRPr="002B4181">
          <w:rPr>
            <w:rFonts w:ascii="Courier New" w:eastAsia="SimSun" w:hAnsi="Courier New"/>
            <w:noProof/>
            <w:sz w:val="16"/>
          </w:rPr>
          <w:t xml:space="preserve">MLTrainingProcess "*" &lt;-l- "*" MLTrainingRequest </w:t>
        </w:r>
      </w:ins>
    </w:p>
    <w:p w14:paraId="72CD3397"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96" w:author="Cintia Rosa" w:date="2024-04-17T15:50:00Z"/>
          <w:rFonts w:ascii="Courier New" w:eastAsia="SimSun" w:hAnsi="Courier New"/>
          <w:noProof/>
          <w:sz w:val="16"/>
        </w:rPr>
      </w:pPr>
      <w:ins w:id="1597" w:author="Cintia Rosa" w:date="2024-04-17T15:50:00Z">
        <w:r w:rsidRPr="002B4181">
          <w:rPr>
            <w:rFonts w:ascii="Courier New" w:eastAsia="SimSun" w:hAnsi="Courier New"/>
            <w:noProof/>
            <w:sz w:val="16"/>
          </w:rPr>
          <w:t>MLTrainingRequest "1" --&gt; "0..1" MLEntity</w:t>
        </w:r>
      </w:ins>
    </w:p>
    <w:p w14:paraId="4541201E"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598" w:author="Cintia Rosa" w:date="2024-04-17T15:50:00Z"/>
          <w:rFonts w:ascii="Courier New" w:eastAsia="SimSun" w:hAnsi="Courier New"/>
          <w:noProof/>
          <w:sz w:val="16"/>
        </w:rPr>
      </w:pPr>
      <w:ins w:id="1599" w:author="Cintia Rosa" w:date="2024-04-17T15:50:00Z">
        <w:r w:rsidRPr="002B4181">
          <w:rPr>
            <w:rFonts w:ascii="Courier New" w:eastAsia="SimSun" w:hAnsi="Courier New"/>
            <w:noProof/>
            <w:sz w:val="16"/>
          </w:rPr>
          <w:t>MLTrainingRequest "1" -r-&gt; "0..1" MLEntityCoordinationGroup</w:t>
        </w:r>
      </w:ins>
    </w:p>
    <w:p w14:paraId="6E79E6E7"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00" w:author="Cintia Rosa" w:date="2024-04-17T15:50:00Z"/>
          <w:rFonts w:ascii="Courier New" w:eastAsia="SimSun" w:hAnsi="Courier New"/>
          <w:noProof/>
          <w:sz w:val="16"/>
        </w:rPr>
      </w:pPr>
      <w:ins w:id="1601" w:author="Cintia Rosa" w:date="2024-04-17T15:50:00Z">
        <w:r w:rsidRPr="002B4181">
          <w:rPr>
            <w:rFonts w:ascii="Courier New" w:eastAsia="SimSun" w:hAnsi="Courier New"/>
            <w:noProof/>
            <w:sz w:val="16"/>
          </w:rPr>
          <w:t>MLTrainingReport "1" --&gt; "0..1" MLEntity</w:t>
        </w:r>
      </w:ins>
    </w:p>
    <w:p w14:paraId="559C1B1C"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02" w:author="Cintia Rosa" w:date="2024-04-17T15:50:00Z"/>
          <w:rFonts w:ascii="Courier New" w:eastAsia="SimSun" w:hAnsi="Courier New"/>
          <w:noProof/>
          <w:sz w:val="16"/>
        </w:rPr>
      </w:pPr>
      <w:ins w:id="1603" w:author="Cintia Rosa" w:date="2024-04-17T15:50:00Z">
        <w:r w:rsidRPr="002B4181">
          <w:rPr>
            <w:rFonts w:ascii="Courier New" w:eastAsia="SimSun" w:hAnsi="Courier New"/>
            <w:noProof/>
            <w:sz w:val="16"/>
          </w:rPr>
          <w:t>MLTrainingReport "1" --&gt; "0..1" MLEntityCoordinationGroup</w:t>
        </w:r>
      </w:ins>
    </w:p>
    <w:p w14:paraId="60C8F04A"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04" w:author="Cintia Rosa" w:date="2024-04-17T15:50:00Z"/>
          <w:rFonts w:ascii="Courier New" w:eastAsia="SimSun" w:hAnsi="Courier New"/>
          <w:noProof/>
          <w:sz w:val="16"/>
        </w:rPr>
      </w:pPr>
      <w:ins w:id="1605" w:author="Cintia Rosa" w:date="2024-04-17T15:50:00Z">
        <w:r w:rsidRPr="002B4181">
          <w:rPr>
            <w:rFonts w:ascii="Courier New" w:eastAsia="SimSun" w:hAnsi="Courier New"/>
            <w:noProof/>
            <w:sz w:val="16"/>
          </w:rPr>
          <w:t>MLTrainingProcess "1" --&gt; "0..1" MLEntity</w:t>
        </w:r>
      </w:ins>
    </w:p>
    <w:p w14:paraId="17B72F09"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06" w:author="Cintia Rosa" w:date="2024-04-17T15:50:00Z"/>
          <w:rFonts w:ascii="Courier New" w:eastAsia="SimSun" w:hAnsi="Courier New"/>
          <w:noProof/>
          <w:sz w:val="16"/>
        </w:rPr>
      </w:pPr>
      <w:ins w:id="1607" w:author="Cintia Rosa" w:date="2024-04-17T15:50:00Z">
        <w:r w:rsidRPr="002B4181">
          <w:rPr>
            <w:rFonts w:ascii="Courier New" w:eastAsia="SimSun" w:hAnsi="Courier New"/>
            <w:noProof/>
            <w:sz w:val="16"/>
          </w:rPr>
          <w:t>MLTrainingProcess "1" --&gt; "0..1" MLEntityCoordinationGroup</w:t>
        </w:r>
      </w:ins>
    </w:p>
    <w:p w14:paraId="6994322D"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08" w:author="Cintia Rosa" w:date="2024-04-17T15:50:00Z"/>
          <w:rFonts w:ascii="Courier New" w:eastAsia="SimSun" w:hAnsi="Courier New"/>
          <w:noProof/>
          <w:sz w:val="16"/>
        </w:rPr>
      </w:pPr>
      <w:ins w:id="1609" w:author="Cintia Rosa" w:date="2024-04-17T15:50:00Z">
        <w:r w:rsidRPr="002B4181">
          <w:rPr>
            <w:rFonts w:ascii="Courier New" w:eastAsia="SimSun" w:hAnsi="Courier New"/>
            <w:noProof/>
            <w:sz w:val="16"/>
          </w:rPr>
          <w:t xml:space="preserve">MLEntity"*" -l-&gt; "1" ThresholdMonitor </w:t>
        </w:r>
      </w:ins>
    </w:p>
    <w:p w14:paraId="7555D43E"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10" w:author="Cintia Rosa" w:date="2024-04-17T15:50:00Z"/>
          <w:rFonts w:ascii="Courier New" w:eastAsia="SimSun" w:hAnsi="Courier New"/>
          <w:noProof/>
          <w:sz w:val="16"/>
        </w:rPr>
      </w:pPr>
      <w:ins w:id="1611" w:author="Cintia Rosa" w:date="2024-04-17T15:50:00Z">
        <w:r w:rsidRPr="002B4181">
          <w:rPr>
            <w:rFonts w:ascii="Courier New" w:eastAsia="SimSun" w:hAnsi="Courier New"/>
            <w:noProof/>
            <w:sz w:val="16"/>
          </w:rPr>
          <w:t xml:space="preserve">MLTrainingReport "1" -r-&gt; "1" MLTrainingReport   </w:t>
        </w:r>
      </w:ins>
    </w:p>
    <w:p w14:paraId="78BC3DF0"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12" w:author="Cintia Rosa" w:date="2024-04-17T15:50:00Z"/>
          <w:rFonts w:ascii="Courier New" w:eastAsia="SimSun" w:hAnsi="Courier New"/>
          <w:noProof/>
          <w:sz w:val="16"/>
        </w:rPr>
      </w:pPr>
    </w:p>
    <w:p w14:paraId="68A12449"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13" w:author="Cintia Rosa" w:date="2024-04-17T15:50:00Z"/>
          <w:rFonts w:ascii="Courier New" w:eastAsia="SimSun" w:hAnsi="Courier New"/>
          <w:noProof/>
          <w:sz w:val="16"/>
        </w:rPr>
      </w:pPr>
    </w:p>
    <w:p w14:paraId="08F9E75B"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14" w:author="Cintia Rosa" w:date="2024-04-17T15:50:00Z"/>
          <w:rFonts w:ascii="Courier New" w:eastAsia="SimSun" w:hAnsi="Courier New"/>
          <w:noProof/>
          <w:sz w:val="16"/>
        </w:rPr>
      </w:pPr>
      <w:ins w:id="1615" w:author="Cintia Rosa" w:date="2024-04-17T15:50:00Z">
        <w:r w:rsidRPr="002B4181">
          <w:rPr>
            <w:rFonts w:ascii="Courier New" w:eastAsia="SimSun" w:hAnsi="Courier New"/>
            <w:noProof/>
            <w:sz w:val="16"/>
          </w:rPr>
          <w:t>note left of ManagedEntity</w:t>
        </w:r>
      </w:ins>
    </w:p>
    <w:p w14:paraId="762D3192"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16" w:author="Cintia Rosa" w:date="2024-04-17T15:50:00Z"/>
          <w:rFonts w:ascii="Courier New" w:eastAsia="SimSun" w:hAnsi="Courier New"/>
          <w:noProof/>
          <w:sz w:val="16"/>
        </w:rPr>
      </w:pPr>
      <w:ins w:id="1617" w:author="Cintia Rosa" w:date="2024-04-17T15:50:00Z">
        <w:r w:rsidRPr="002B4181">
          <w:rPr>
            <w:rFonts w:ascii="Courier New" w:eastAsia="SimSun" w:hAnsi="Courier New"/>
            <w:noProof/>
            <w:sz w:val="16"/>
          </w:rPr>
          <w:t xml:space="preserve">  This represents the following IOCs:</w:t>
        </w:r>
      </w:ins>
    </w:p>
    <w:p w14:paraId="3ED3B1FD"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18" w:author="Cintia Rosa" w:date="2024-04-17T15:50:00Z"/>
          <w:rFonts w:ascii="Courier New" w:eastAsia="SimSun" w:hAnsi="Courier New"/>
          <w:noProof/>
          <w:sz w:val="16"/>
        </w:rPr>
      </w:pPr>
      <w:ins w:id="1619" w:author="Cintia Rosa" w:date="2024-04-17T15:50:00Z">
        <w:r w:rsidRPr="002B4181">
          <w:rPr>
            <w:rFonts w:ascii="Courier New" w:eastAsia="SimSun" w:hAnsi="Courier New"/>
            <w:noProof/>
            <w:sz w:val="16"/>
          </w:rPr>
          <w:t xml:space="preserve">    SubNetwork or </w:t>
        </w:r>
      </w:ins>
    </w:p>
    <w:p w14:paraId="5A600BCD"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20" w:author="Cintia Rosa" w:date="2024-04-17T15:50:00Z"/>
          <w:rFonts w:ascii="Courier New" w:eastAsia="SimSun" w:hAnsi="Courier New"/>
          <w:noProof/>
          <w:sz w:val="16"/>
        </w:rPr>
      </w:pPr>
      <w:ins w:id="1621" w:author="Cintia Rosa" w:date="2024-04-17T15:50:00Z">
        <w:r w:rsidRPr="002B4181">
          <w:rPr>
            <w:rFonts w:ascii="Courier New" w:eastAsia="SimSun" w:hAnsi="Courier New"/>
            <w:noProof/>
            <w:sz w:val="16"/>
          </w:rPr>
          <w:t xml:space="preserve">    ManagedFunction or </w:t>
        </w:r>
      </w:ins>
    </w:p>
    <w:p w14:paraId="31B1AFF5"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22" w:author="Cintia Rosa" w:date="2024-04-17T15:50:00Z"/>
          <w:rFonts w:ascii="Courier New" w:eastAsia="SimSun" w:hAnsi="Courier New"/>
          <w:noProof/>
          <w:sz w:val="16"/>
        </w:rPr>
      </w:pPr>
      <w:ins w:id="1623" w:author="Cintia Rosa" w:date="2024-04-17T15:50:00Z">
        <w:r w:rsidRPr="002B4181">
          <w:rPr>
            <w:rFonts w:ascii="Courier New" w:eastAsia="SimSun" w:hAnsi="Courier New"/>
            <w:noProof/>
            <w:sz w:val="16"/>
          </w:rPr>
          <w:t xml:space="preserve">    ManagedElement</w:t>
        </w:r>
      </w:ins>
    </w:p>
    <w:p w14:paraId="08B826D8"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24" w:author="Cintia Rosa" w:date="2024-04-17T15:50:00Z"/>
          <w:rFonts w:ascii="Courier New" w:eastAsia="SimSun" w:hAnsi="Courier New"/>
          <w:noProof/>
          <w:sz w:val="16"/>
        </w:rPr>
      </w:pPr>
      <w:ins w:id="1625" w:author="Cintia Rosa" w:date="2024-04-17T15:50:00Z">
        <w:r w:rsidRPr="002B4181">
          <w:rPr>
            <w:rFonts w:ascii="Courier New" w:eastAsia="SimSun" w:hAnsi="Courier New"/>
            <w:noProof/>
            <w:sz w:val="16"/>
          </w:rPr>
          <w:t xml:space="preserve">  end note</w:t>
        </w:r>
      </w:ins>
    </w:p>
    <w:p w14:paraId="1BB6E1F8"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26" w:author="Cintia Rosa" w:date="2024-04-17T15:50:00Z"/>
          <w:rFonts w:ascii="Courier New" w:eastAsia="SimSun" w:hAnsi="Courier New"/>
          <w:noProof/>
          <w:sz w:val="16"/>
        </w:rPr>
      </w:pPr>
    </w:p>
    <w:p w14:paraId="5207B518" w14:textId="77777777" w:rsidR="002B4181" w:rsidRPr="002B4181" w:rsidRDefault="002B4181" w:rsidP="002B4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1627" w:author="Cintia Rosa" w:date="2024-04-17T15:50:00Z"/>
          <w:rFonts w:ascii="Courier New" w:eastAsia="SimSun" w:hAnsi="Courier New"/>
          <w:noProof/>
          <w:sz w:val="16"/>
        </w:rPr>
      </w:pPr>
      <w:ins w:id="1628" w:author="Cintia Rosa" w:date="2024-04-17T15:50:00Z">
        <w:r w:rsidRPr="002B4181">
          <w:rPr>
            <w:rFonts w:ascii="Courier New" w:eastAsia="SimSun" w:hAnsi="Courier New"/>
            <w:noProof/>
            <w:sz w:val="16"/>
          </w:rPr>
          <w:t>@enduml</w:t>
        </w:r>
      </w:ins>
    </w:p>
    <w:p w14:paraId="0AC5D4D1" w14:textId="0CB09BA4" w:rsidR="00F25B53" w:rsidRPr="00F17505" w:rsidRDefault="00F25B53" w:rsidP="00F25B53">
      <w:pPr>
        <w:pStyle w:val="Heading1"/>
      </w:pPr>
      <w:r w:rsidRPr="00F17505">
        <w:t>A.3</w:t>
      </w:r>
      <w:r w:rsidRPr="00F17505">
        <w:tab/>
        <w:t xml:space="preserve">PlantUML code for Figure </w:t>
      </w:r>
      <w:r>
        <w:t>7.3a.1.1.2-1</w:t>
      </w:r>
      <w:r w:rsidRPr="00F17505">
        <w:t>: Inheritance Hierarchy for ML model training related NRMs</w:t>
      </w:r>
      <w:bookmarkEnd w:id="1444"/>
      <w:bookmarkEnd w:id="1445"/>
      <w:bookmarkEnd w:id="1446"/>
    </w:p>
    <w:p w14:paraId="62820DF8" w14:textId="77777777" w:rsidR="00F25B53" w:rsidRPr="00F17505" w:rsidRDefault="00F25B53" w:rsidP="00F25B53">
      <w:pPr>
        <w:pStyle w:val="PL"/>
        <w:keepNext/>
        <w:keepLines/>
      </w:pPr>
      <w:r w:rsidRPr="00F17505">
        <w:t>@startuml</w:t>
      </w:r>
    </w:p>
    <w:p w14:paraId="325EDE34" w14:textId="77777777" w:rsidR="00F25B53" w:rsidRPr="00F17505" w:rsidRDefault="00F25B53" w:rsidP="00F25B53">
      <w:pPr>
        <w:pStyle w:val="PL"/>
        <w:keepNext/>
        <w:keepLines/>
      </w:pPr>
    </w:p>
    <w:p w14:paraId="7C7F3512" w14:textId="77777777" w:rsidR="00F25B53" w:rsidRPr="00F17505" w:rsidRDefault="00F25B53" w:rsidP="00F25B53">
      <w:pPr>
        <w:pStyle w:val="PL"/>
        <w:keepNext/>
        <w:keepLines/>
      </w:pPr>
      <w:r w:rsidRPr="00F17505">
        <w:t>skinparam ClassStereotypeFontStyle normal</w:t>
      </w:r>
    </w:p>
    <w:p w14:paraId="3723FEFB" w14:textId="77777777" w:rsidR="00F25B53" w:rsidRPr="00F17505" w:rsidRDefault="00F25B53" w:rsidP="00F25B53">
      <w:pPr>
        <w:pStyle w:val="PL"/>
        <w:keepNext/>
        <w:keepLines/>
      </w:pPr>
      <w:r w:rsidRPr="00F17505">
        <w:t>skinparam ClassBackgroundColor White</w:t>
      </w:r>
    </w:p>
    <w:p w14:paraId="7AF9BE5E" w14:textId="77777777" w:rsidR="00F25B53" w:rsidRPr="00F17505" w:rsidRDefault="00F25B53" w:rsidP="00F25B53">
      <w:pPr>
        <w:pStyle w:val="PL"/>
        <w:keepNext/>
        <w:keepLines/>
      </w:pPr>
      <w:r w:rsidRPr="00F17505">
        <w:t>skinparam shadowing false</w:t>
      </w:r>
    </w:p>
    <w:p w14:paraId="5A091E86" w14:textId="77777777" w:rsidR="00F25B53" w:rsidRPr="00F17505" w:rsidRDefault="00F25B53" w:rsidP="00F25B53">
      <w:pPr>
        <w:pStyle w:val="PL"/>
        <w:keepNext/>
        <w:keepLines/>
      </w:pPr>
      <w:r w:rsidRPr="00F17505">
        <w:t>skinparam monochrome true</w:t>
      </w:r>
    </w:p>
    <w:p w14:paraId="2AE4D69E" w14:textId="77777777" w:rsidR="00F25B53" w:rsidRPr="00F17505" w:rsidRDefault="00F25B53" w:rsidP="00F25B53">
      <w:pPr>
        <w:pStyle w:val="PL"/>
        <w:keepNext/>
        <w:keepLines/>
      </w:pPr>
      <w:r w:rsidRPr="00F17505">
        <w:t>hide members</w:t>
      </w:r>
    </w:p>
    <w:p w14:paraId="280A405E" w14:textId="77777777" w:rsidR="00F25B53" w:rsidRPr="00F17505" w:rsidRDefault="00F25B53" w:rsidP="00F25B53">
      <w:pPr>
        <w:pStyle w:val="PL"/>
        <w:keepNext/>
        <w:keepLines/>
      </w:pPr>
      <w:r w:rsidRPr="00F17505">
        <w:t>hide circle</w:t>
      </w:r>
    </w:p>
    <w:p w14:paraId="2C542F3D" w14:textId="77777777" w:rsidR="00F25B53" w:rsidRPr="00F17505" w:rsidRDefault="00F25B53" w:rsidP="00F25B53">
      <w:pPr>
        <w:pStyle w:val="PL"/>
        <w:keepNext/>
        <w:keepLines/>
      </w:pPr>
      <w:r w:rsidRPr="00F17505">
        <w:t>'skinparam maxMessageSize 250</w:t>
      </w:r>
    </w:p>
    <w:p w14:paraId="34A50FE0" w14:textId="77777777" w:rsidR="00F25B53" w:rsidRPr="00F17505" w:rsidRDefault="00F25B53" w:rsidP="00F25B53">
      <w:pPr>
        <w:pStyle w:val="PL"/>
        <w:keepNext/>
        <w:keepLines/>
      </w:pPr>
    </w:p>
    <w:p w14:paraId="3B5EE09D" w14:textId="77777777" w:rsidR="00F25B53" w:rsidRPr="00F17505" w:rsidRDefault="00F25B53" w:rsidP="00F25B53">
      <w:pPr>
        <w:pStyle w:val="PL"/>
        <w:keepNext/>
        <w:keepLines/>
      </w:pPr>
      <w:r w:rsidRPr="00F17505">
        <w:t>class Top &lt;&lt;InformationObjectClass&gt;&gt;</w:t>
      </w:r>
    </w:p>
    <w:p w14:paraId="41DBB184" w14:textId="77777777" w:rsidR="00F25B53" w:rsidRPr="00F17505" w:rsidRDefault="00F25B53" w:rsidP="00F25B53">
      <w:pPr>
        <w:pStyle w:val="PL"/>
        <w:keepNext/>
        <w:keepLines/>
      </w:pPr>
      <w:r w:rsidRPr="00F17505">
        <w:t>class ManagedFunction &lt;&lt;InformationObjectClass&gt;&gt;</w:t>
      </w:r>
    </w:p>
    <w:p w14:paraId="2435DD90" w14:textId="77777777" w:rsidR="00F25B53" w:rsidRPr="00F17505" w:rsidRDefault="00F25B53" w:rsidP="00F25B53">
      <w:pPr>
        <w:pStyle w:val="PL"/>
        <w:keepNext/>
        <w:keepLines/>
      </w:pPr>
      <w:r w:rsidRPr="00F17505">
        <w:t>class MLTrainingFunction &lt;&lt;InformationObjectClass&gt;&gt;</w:t>
      </w:r>
    </w:p>
    <w:p w14:paraId="4181912A" w14:textId="77777777" w:rsidR="00F25B53" w:rsidRPr="00F17505" w:rsidRDefault="00F25B53" w:rsidP="00F25B53">
      <w:pPr>
        <w:pStyle w:val="PL"/>
        <w:keepNext/>
        <w:keepLines/>
      </w:pPr>
      <w:r w:rsidRPr="00F17505">
        <w:t>class MLTrainingRequest &lt;&lt;InformationObjectClass&gt;&gt;</w:t>
      </w:r>
    </w:p>
    <w:p w14:paraId="22AAC669" w14:textId="77777777" w:rsidR="00F25B53" w:rsidRPr="00F17505" w:rsidRDefault="00F25B53" w:rsidP="00F25B53">
      <w:pPr>
        <w:pStyle w:val="PL"/>
        <w:keepNext/>
        <w:keepLines/>
      </w:pPr>
      <w:r w:rsidRPr="00F17505">
        <w:t>class MLTrainingProcess &lt;&lt;InformationObjectClass&gt;&gt;</w:t>
      </w:r>
    </w:p>
    <w:p w14:paraId="0C8A6EEF" w14:textId="77777777" w:rsidR="00F25B53" w:rsidRPr="00F17505" w:rsidRDefault="00F25B53" w:rsidP="00F25B53">
      <w:pPr>
        <w:pStyle w:val="PL"/>
        <w:keepNext/>
        <w:keepLines/>
      </w:pPr>
      <w:r w:rsidRPr="00F17505">
        <w:t>class MLTrainingReport &lt;&lt;InformationObjectClass&gt;&gt;</w:t>
      </w:r>
    </w:p>
    <w:p w14:paraId="35CE708F" w14:textId="77777777" w:rsidR="00F25B53" w:rsidRPr="00F17505" w:rsidRDefault="00F25B53" w:rsidP="00F25B53">
      <w:pPr>
        <w:pStyle w:val="PL"/>
      </w:pPr>
    </w:p>
    <w:p w14:paraId="4BC0FE75" w14:textId="77777777" w:rsidR="00F25B53" w:rsidRPr="00F17505" w:rsidRDefault="00F25B53" w:rsidP="00F25B53">
      <w:pPr>
        <w:pStyle w:val="PL"/>
      </w:pPr>
      <w:r w:rsidRPr="00F17505">
        <w:t xml:space="preserve">ManagedFunction &lt;|-- MLTrainingFunction </w:t>
      </w:r>
    </w:p>
    <w:p w14:paraId="45EEA68B" w14:textId="77777777" w:rsidR="00F25B53" w:rsidRPr="00F17505" w:rsidRDefault="00F25B53" w:rsidP="00F25B53">
      <w:pPr>
        <w:pStyle w:val="PL"/>
      </w:pPr>
      <w:r w:rsidRPr="00F17505">
        <w:t xml:space="preserve">Top &lt;|-- MLTrainingRequest </w:t>
      </w:r>
    </w:p>
    <w:p w14:paraId="6F780CBE" w14:textId="77777777" w:rsidR="00F25B53" w:rsidRPr="00F17505" w:rsidRDefault="00F25B53" w:rsidP="00F25B53">
      <w:pPr>
        <w:pStyle w:val="PL"/>
      </w:pPr>
      <w:r w:rsidRPr="00F17505">
        <w:t xml:space="preserve">Top &lt;|-- MLTrainingProcess </w:t>
      </w:r>
    </w:p>
    <w:p w14:paraId="6B8DC497" w14:textId="77777777" w:rsidR="00F25B53" w:rsidRPr="00F17505" w:rsidRDefault="00F25B53" w:rsidP="00F25B53">
      <w:pPr>
        <w:pStyle w:val="PL"/>
      </w:pPr>
      <w:r w:rsidRPr="00F17505">
        <w:t xml:space="preserve">Top &lt;|-- MLTrainingReport </w:t>
      </w:r>
    </w:p>
    <w:p w14:paraId="38BBC087" w14:textId="77777777" w:rsidR="00F25B53" w:rsidRPr="00F17505" w:rsidRDefault="00F25B53" w:rsidP="00F25B53">
      <w:pPr>
        <w:pStyle w:val="PL"/>
      </w:pPr>
    </w:p>
    <w:p w14:paraId="15D5D5A2" w14:textId="77777777" w:rsidR="00F25B53" w:rsidRDefault="00F25B53" w:rsidP="00F25B53">
      <w:pPr>
        <w:pStyle w:val="PL"/>
      </w:pPr>
      <w:r w:rsidRPr="00F17505">
        <w:t>@enduml</w:t>
      </w:r>
    </w:p>
    <w:p w14:paraId="4771727B" w14:textId="77777777" w:rsidR="00F25B53" w:rsidRDefault="00F25B53" w:rsidP="00F25B53">
      <w:pPr>
        <w:pStyle w:val="PL"/>
      </w:pPr>
    </w:p>
    <w:p w14:paraId="6641AF39" w14:textId="6E4F96A7" w:rsidR="00F25B53" w:rsidRPr="00F17505" w:rsidRDefault="00F25B53" w:rsidP="00F25B53">
      <w:pPr>
        <w:pStyle w:val="Heading1"/>
      </w:pPr>
      <w:bookmarkStart w:id="1629" w:name="_Toc163137674"/>
      <w:r w:rsidRPr="00F17505">
        <w:lastRenderedPageBreak/>
        <w:t>A.</w:t>
      </w:r>
      <w:r>
        <w:t>4</w:t>
      </w:r>
      <w:r w:rsidRPr="00F17505">
        <w:tab/>
        <w:t xml:space="preserve">PlantUML code for Figure </w:t>
      </w:r>
      <w:r>
        <w:t>7.2a.1.2-1</w:t>
      </w:r>
      <w:r w:rsidRPr="00F17505">
        <w:t xml:space="preserve">: Inheritance Hierarchy for </w:t>
      </w:r>
      <w:r>
        <w:t>common information models for AI/ML management</w:t>
      </w:r>
      <w:bookmarkEnd w:id="1629"/>
    </w:p>
    <w:p w14:paraId="61059678" w14:textId="77777777" w:rsidR="006E608C" w:rsidRDefault="006E608C" w:rsidP="006E608C">
      <w:pPr>
        <w:pStyle w:val="PL"/>
        <w:keepNext/>
        <w:keepLines/>
      </w:pPr>
      <w:r>
        <w:t>@startuml</w:t>
      </w:r>
    </w:p>
    <w:p w14:paraId="2E6A706E" w14:textId="77777777" w:rsidR="006E608C" w:rsidRDefault="006E608C" w:rsidP="006E608C">
      <w:pPr>
        <w:pStyle w:val="PL"/>
        <w:keepNext/>
        <w:keepLines/>
      </w:pPr>
    </w:p>
    <w:p w14:paraId="446808F2" w14:textId="77777777" w:rsidR="006E608C" w:rsidRDefault="006E608C" w:rsidP="006E608C">
      <w:pPr>
        <w:pStyle w:val="PL"/>
        <w:keepNext/>
        <w:keepLines/>
      </w:pPr>
      <w:r>
        <w:t>skinparam ClassStereotypeFontStyle normal</w:t>
      </w:r>
    </w:p>
    <w:p w14:paraId="662C15B6" w14:textId="77777777" w:rsidR="006E608C" w:rsidRDefault="006E608C" w:rsidP="006E608C">
      <w:pPr>
        <w:pStyle w:val="PL"/>
        <w:keepNext/>
        <w:keepLines/>
      </w:pPr>
      <w:r>
        <w:t>skinparam ClassBackgroundColor White</w:t>
      </w:r>
    </w:p>
    <w:p w14:paraId="4449D33D" w14:textId="77777777" w:rsidR="006E608C" w:rsidRDefault="006E608C" w:rsidP="006E608C">
      <w:pPr>
        <w:pStyle w:val="PL"/>
        <w:keepNext/>
        <w:keepLines/>
      </w:pPr>
      <w:r>
        <w:t>skinparam shadowing false</w:t>
      </w:r>
    </w:p>
    <w:p w14:paraId="5F39A91E" w14:textId="77777777" w:rsidR="006E608C" w:rsidRDefault="006E608C" w:rsidP="006E608C">
      <w:pPr>
        <w:pStyle w:val="PL"/>
        <w:keepNext/>
        <w:keepLines/>
      </w:pPr>
      <w:r>
        <w:t>skinparam monochrome true</w:t>
      </w:r>
    </w:p>
    <w:p w14:paraId="4219DB8F" w14:textId="77777777" w:rsidR="006E608C" w:rsidRDefault="006E608C" w:rsidP="006E608C">
      <w:pPr>
        <w:pStyle w:val="PL"/>
        <w:keepNext/>
        <w:keepLines/>
      </w:pPr>
      <w:r>
        <w:t>hide members</w:t>
      </w:r>
    </w:p>
    <w:p w14:paraId="7508D9DB" w14:textId="77777777" w:rsidR="006E608C" w:rsidRDefault="006E608C" w:rsidP="006E608C">
      <w:pPr>
        <w:pStyle w:val="PL"/>
        <w:keepNext/>
        <w:keepLines/>
      </w:pPr>
      <w:r>
        <w:t>hide circle</w:t>
      </w:r>
    </w:p>
    <w:p w14:paraId="6F9AAFC0" w14:textId="77777777" w:rsidR="006E608C" w:rsidRDefault="006E608C" w:rsidP="006E608C">
      <w:pPr>
        <w:pStyle w:val="PL"/>
        <w:keepNext/>
        <w:keepLines/>
      </w:pPr>
      <w:r>
        <w:t>'skinparam maxMessageSize 250</w:t>
      </w:r>
    </w:p>
    <w:p w14:paraId="1C554912" w14:textId="77777777" w:rsidR="006E608C" w:rsidRDefault="006E608C" w:rsidP="006E608C">
      <w:pPr>
        <w:pStyle w:val="PL"/>
        <w:keepNext/>
        <w:keepLines/>
      </w:pPr>
    </w:p>
    <w:p w14:paraId="0EE0F5CF" w14:textId="77777777" w:rsidR="006E608C" w:rsidRDefault="006E608C" w:rsidP="006E608C">
      <w:pPr>
        <w:pStyle w:val="PL"/>
        <w:keepNext/>
        <w:keepLines/>
      </w:pPr>
      <w:r>
        <w:t>class Top &lt;&lt;InformationObjectClass&gt;&gt;</w:t>
      </w:r>
    </w:p>
    <w:p w14:paraId="6742B780" w14:textId="77777777" w:rsidR="006E608C" w:rsidRDefault="006E608C" w:rsidP="006E608C">
      <w:pPr>
        <w:pStyle w:val="PL"/>
        <w:keepNext/>
        <w:keepLines/>
      </w:pPr>
      <w:r>
        <w:t>class MLEntityRepository &lt;&lt;InformationObjectClass&gt;&gt;</w:t>
      </w:r>
    </w:p>
    <w:p w14:paraId="05869746" w14:textId="77777777" w:rsidR="006E608C" w:rsidRDefault="006E608C" w:rsidP="006E608C">
      <w:pPr>
        <w:pStyle w:val="PL"/>
        <w:keepNext/>
        <w:keepLines/>
      </w:pPr>
      <w:r>
        <w:t>class MLEntity &lt;&lt;InformationObjectClass&gt;&gt;</w:t>
      </w:r>
    </w:p>
    <w:p w14:paraId="17660FE1" w14:textId="77777777" w:rsidR="006E608C" w:rsidRDefault="006E608C" w:rsidP="006E608C">
      <w:pPr>
        <w:pStyle w:val="PL"/>
        <w:keepNext/>
        <w:keepLines/>
      </w:pPr>
      <w:r>
        <w:t>class MLEntityCoordinationGroup &lt;&lt;InformationObjectClass&gt;&gt;</w:t>
      </w:r>
    </w:p>
    <w:p w14:paraId="417BEE19" w14:textId="77777777" w:rsidR="006E608C" w:rsidRDefault="006E608C" w:rsidP="006E608C">
      <w:pPr>
        <w:pStyle w:val="PL"/>
        <w:keepNext/>
        <w:keepLines/>
      </w:pPr>
    </w:p>
    <w:p w14:paraId="4A6A1A3C" w14:textId="77777777" w:rsidR="006E608C" w:rsidRDefault="006E608C" w:rsidP="006E608C">
      <w:pPr>
        <w:pStyle w:val="PL"/>
        <w:keepNext/>
        <w:keepLines/>
      </w:pPr>
      <w:r>
        <w:t>Top &lt;|-- MLEntityRepository</w:t>
      </w:r>
    </w:p>
    <w:p w14:paraId="637D51E0" w14:textId="77777777" w:rsidR="006E608C" w:rsidRDefault="006E608C" w:rsidP="006E608C">
      <w:pPr>
        <w:pStyle w:val="PL"/>
        <w:keepNext/>
        <w:keepLines/>
      </w:pPr>
      <w:r>
        <w:t>Top &lt;|-- MLEntity</w:t>
      </w:r>
    </w:p>
    <w:p w14:paraId="59BAF5A9" w14:textId="77777777" w:rsidR="006E608C" w:rsidRDefault="006E608C" w:rsidP="006E608C">
      <w:pPr>
        <w:pStyle w:val="PL"/>
        <w:keepNext/>
        <w:keepLines/>
      </w:pPr>
      <w:r>
        <w:t>Top &lt;|-- MLEntityCoordinationGroup</w:t>
      </w:r>
    </w:p>
    <w:p w14:paraId="746F34D3" w14:textId="77777777" w:rsidR="006E608C" w:rsidRDefault="006E608C" w:rsidP="006E608C">
      <w:pPr>
        <w:pStyle w:val="PL"/>
        <w:keepNext/>
        <w:keepLines/>
      </w:pPr>
    </w:p>
    <w:p w14:paraId="694A7A16" w14:textId="77777777" w:rsidR="006E608C" w:rsidRDefault="006E608C" w:rsidP="006E608C">
      <w:pPr>
        <w:pStyle w:val="PL"/>
        <w:keepNext/>
        <w:keepLines/>
      </w:pPr>
      <w:r>
        <w:t>@enduml</w:t>
      </w:r>
    </w:p>
    <w:p w14:paraId="121CF834" w14:textId="77777777" w:rsidR="006E608C" w:rsidRDefault="006E608C" w:rsidP="006E608C">
      <w:pPr>
        <w:pStyle w:val="PL"/>
        <w:keepNext/>
        <w:keepLines/>
      </w:pPr>
    </w:p>
    <w:p w14:paraId="7C6A93BE" w14:textId="77777777" w:rsidR="006E608C" w:rsidRDefault="006E608C" w:rsidP="006E608C">
      <w:pPr>
        <w:pStyle w:val="PL"/>
        <w:keepNext/>
        <w:keepLines/>
      </w:pPr>
    </w:p>
    <w:p w14:paraId="1FB2CA59" w14:textId="77777777" w:rsidR="006E608C" w:rsidRPr="00F17505" w:rsidRDefault="006E608C" w:rsidP="006E608C">
      <w:pPr>
        <w:pStyle w:val="Heading1"/>
      </w:pPr>
      <w:bookmarkStart w:id="1630" w:name="_Toc163137675"/>
      <w:r w:rsidRPr="00F17505">
        <w:t>A.</w:t>
      </w:r>
      <w:r>
        <w:t>5</w:t>
      </w:r>
      <w:r w:rsidRPr="00F17505">
        <w:tab/>
        <w:t>PlantUML code for Figure 7.</w:t>
      </w:r>
      <w:r>
        <w:t>2a.1</w:t>
      </w:r>
      <w:r w:rsidRPr="00F17505">
        <w:t>.</w:t>
      </w:r>
      <w:r>
        <w:t>1</w:t>
      </w:r>
      <w:r w:rsidRPr="00F17505">
        <w:t xml:space="preserve">-1: </w:t>
      </w:r>
      <w:r>
        <w:t>Relationships</w:t>
      </w:r>
      <w:r w:rsidRPr="00F17505">
        <w:t xml:space="preserve"> for </w:t>
      </w:r>
      <w:r>
        <w:t>common information models for AI/ML management</w:t>
      </w:r>
      <w:bookmarkEnd w:id="1630"/>
    </w:p>
    <w:p w14:paraId="48BC9B87" w14:textId="77777777" w:rsidR="00DF5C11" w:rsidRDefault="00DF5C11" w:rsidP="00DF5C11">
      <w:pPr>
        <w:pStyle w:val="PL"/>
        <w:keepNext/>
        <w:keepLines/>
        <w:rPr>
          <w:ins w:id="1631" w:author="Huawei" w:date="2024-04-07T17:43:00Z"/>
        </w:rPr>
      </w:pPr>
      <w:bookmarkStart w:id="1632" w:name="_Toc163137676"/>
      <w:ins w:id="1633" w:author="Huawei" w:date="2024-04-07T17:43:00Z">
        <w:r>
          <w:t xml:space="preserve">@startuml </w:t>
        </w:r>
      </w:ins>
    </w:p>
    <w:p w14:paraId="06A769CE" w14:textId="77777777" w:rsidR="00DF5C11" w:rsidRDefault="00DF5C11" w:rsidP="00DF5C11">
      <w:pPr>
        <w:pStyle w:val="PL"/>
        <w:keepNext/>
        <w:keepLines/>
        <w:rPr>
          <w:ins w:id="1634" w:author="Huawei" w:date="2024-04-07T17:43:00Z"/>
        </w:rPr>
      </w:pPr>
      <w:ins w:id="1635" w:author="Huawei" w:date="2024-04-07T17:43:00Z">
        <w:r>
          <w:t>skinparam ClassStereotypeFontStyle normal</w:t>
        </w:r>
      </w:ins>
    </w:p>
    <w:p w14:paraId="5F92BC8E" w14:textId="77777777" w:rsidR="00DF5C11" w:rsidRDefault="00DF5C11" w:rsidP="00DF5C11">
      <w:pPr>
        <w:pStyle w:val="PL"/>
        <w:keepNext/>
        <w:keepLines/>
        <w:rPr>
          <w:ins w:id="1636" w:author="Huawei" w:date="2024-04-07T17:43:00Z"/>
        </w:rPr>
      </w:pPr>
      <w:ins w:id="1637" w:author="Huawei" w:date="2024-04-07T17:43:00Z">
        <w:r>
          <w:t>skinparam ClassBackgroundColor White</w:t>
        </w:r>
      </w:ins>
    </w:p>
    <w:p w14:paraId="1B5880AF" w14:textId="77777777" w:rsidR="00DF5C11" w:rsidRDefault="00DF5C11" w:rsidP="00DF5C11">
      <w:pPr>
        <w:pStyle w:val="PL"/>
        <w:keepNext/>
        <w:keepLines/>
        <w:rPr>
          <w:ins w:id="1638" w:author="Huawei" w:date="2024-04-07T17:43:00Z"/>
        </w:rPr>
      </w:pPr>
      <w:ins w:id="1639" w:author="Huawei" w:date="2024-04-07T17:43:00Z">
        <w:r>
          <w:t>skinparam shadowing false</w:t>
        </w:r>
      </w:ins>
    </w:p>
    <w:p w14:paraId="2D4D7F09" w14:textId="77777777" w:rsidR="00DF5C11" w:rsidRDefault="00DF5C11" w:rsidP="00DF5C11">
      <w:pPr>
        <w:pStyle w:val="PL"/>
        <w:keepNext/>
        <w:keepLines/>
        <w:rPr>
          <w:ins w:id="1640" w:author="Huawei" w:date="2024-04-07T17:43:00Z"/>
        </w:rPr>
      </w:pPr>
      <w:ins w:id="1641" w:author="Huawei" w:date="2024-04-07T17:43:00Z">
        <w:r>
          <w:t>skinparam monochrome true</w:t>
        </w:r>
      </w:ins>
    </w:p>
    <w:p w14:paraId="110F3E5C" w14:textId="77777777" w:rsidR="00DF5C11" w:rsidRDefault="00DF5C11" w:rsidP="00DF5C11">
      <w:pPr>
        <w:pStyle w:val="PL"/>
        <w:keepNext/>
        <w:keepLines/>
        <w:rPr>
          <w:ins w:id="1642" w:author="Huawei" w:date="2024-04-07T17:43:00Z"/>
        </w:rPr>
      </w:pPr>
      <w:ins w:id="1643" w:author="Huawei" w:date="2024-04-07T17:43:00Z">
        <w:r>
          <w:t>hide members</w:t>
        </w:r>
      </w:ins>
    </w:p>
    <w:p w14:paraId="10D80AD8" w14:textId="77777777" w:rsidR="00DF5C11" w:rsidRDefault="00DF5C11" w:rsidP="00DF5C11">
      <w:pPr>
        <w:pStyle w:val="PL"/>
        <w:keepNext/>
        <w:keepLines/>
        <w:rPr>
          <w:ins w:id="1644" w:author="Huawei" w:date="2024-04-07T17:43:00Z"/>
        </w:rPr>
      </w:pPr>
      <w:ins w:id="1645" w:author="Huawei" w:date="2024-04-07T17:43:00Z">
        <w:r>
          <w:t>hide circle</w:t>
        </w:r>
      </w:ins>
    </w:p>
    <w:p w14:paraId="4B24B585" w14:textId="77777777" w:rsidR="00DF5C11" w:rsidRDefault="00DF5C11" w:rsidP="00DF5C11">
      <w:pPr>
        <w:pStyle w:val="PL"/>
        <w:keepNext/>
        <w:keepLines/>
        <w:rPr>
          <w:ins w:id="1646" w:author="Huawei" w:date="2024-04-07T17:43:00Z"/>
        </w:rPr>
      </w:pPr>
      <w:ins w:id="1647" w:author="Huawei" w:date="2024-04-07T17:43:00Z">
        <w:r>
          <w:t>'skinparam maxMessageSize 250</w:t>
        </w:r>
      </w:ins>
    </w:p>
    <w:p w14:paraId="5A5479DE" w14:textId="77777777" w:rsidR="00DF5C11" w:rsidRDefault="00DF5C11" w:rsidP="00DF5C11">
      <w:pPr>
        <w:pStyle w:val="PL"/>
        <w:keepNext/>
        <w:keepLines/>
        <w:rPr>
          <w:ins w:id="1648" w:author="Huawei" w:date="2024-04-07T17:43:00Z"/>
        </w:rPr>
      </w:pPr>
      <w:ins w:id="1649" w:author="Huawei" w:date="2024-04-07T17:43:00Z">
        <w:r>
          <w:t>skinparam nodesep 60</w:t>
        </w:r>
      </w:ins>
    </w:p>
    <w:p w14:paraId="75D42F95" w14:textId="77777777" w:rsidR="00DF5C11" w:rsidRDefault="00DF5C11" w:rsidP="00DF5C11">
      <w:pPr>
        <w:pStyle w:val="PL"/>
        <w:keepNext/>
        <w:keepLines/>
        <w:rPr>
          <w:ins w:id="1650" w:author="Huawei" w:date="2024-04-07T17:43:00Z"/>
        </w:rPr>
      </w:pPr>
    </w:p>
    <w:p w14:paraId="68326395" w14:textId="77777777" w:rsidR="00DF5C11" w:rsidRDefault="00DF5C11" w:rsidP="00DF5C11">
      <w:pPr>
        <w:pStyle w:val="PL"/>
        <w:keepNext/>
        <w:keepLines/>
        <w:rPr>
          <w:ins w:id="1651" w:author="Huawei" w:date="2024-04-07T17:43:00Z"/>
        </w:rPr>
      </w:pPr>
      <w:ins w:id="1652" w:author="Huawei" w:date="2024-04-07T17:43:00Z">
        <w:r>
          <w:t>class ManagedEntity &lt;&lt;ProxyClass&gt;&gt;</w:t>
        </w:r>
      </w:ins>
    </w:p>
    <w:p w14:paraId="70234017" w14:textId="77777777" w:rsidR="00DF5C11" w:rsidRDefault="00DF5C11" w:rsidP="00DF5C11">
      <w:pPr>
        <w:pStyle w:val="PL"/>
        <w:keepNext/>
        <w:keepLines/>
        <w:rPr>
          <w:ins w:id="1653" w:author="Huawei" w:date="2024-04-07T17:43:00Z"/>
        </w:rPr>
      </w:pPr>
      <w:ins w:id="1654" w:author="Huawei" w:date="2024-04-07T17:43:00Z">
        <w:r>
          <w:t>class MLEntityRepository &lt;&lt;InformationObjectClass&gt;&gt;</w:t>
        </w:r>
      </w:ins>
    </w:p>
    <w:p w14:paraId="135EA0F4" w14:textId="77777777" w:rsidR="00DF5C11" w:rsidRDefault="00DF5C11" w:rsidP="00DF5C11">
      <w:pPr>
        <w:pStyle w:val="PL"/>
        <w:keepNext/>
        <w:keepLines/>
        <w:rPr>
          <w:ins w:id="1655" w:author="Huawei" w:date="2024-04-07T17:43:00Z"/>
        </w:rPr>
      </w:pPr>
      <w:ins w:id="1656" w:author="Huawei" w:date="2024-04-07T17:43:00Z">
        <w:r>
          <w:t>class MLEntity &lt;&lt;InformationObjectClass&gt;&gt;</w:t>
        </w:r>
      </w:ins>
    </w:p>
    <w:p w14:paraId="30516804" w14:textId="77777777" w:rsidR="00DF5C11" w:rsidRDefault="00DF5C11" w:rsidP="00DF5C11">
      <w:pPr>
        <w:pStyle w:val="PL"/>
        <w:keepNext/>
        <w:keepLines/>
        <w:rPr>
          <w:ins w:id="1657" w:author="Huawei" w:date="2024-04-07T17:43:00Z"/>
        </w:rPr>
      </w:pPr>
      <w:ins w:id="1658" w:author="Huawei" w:date="2024-04-07T17:43:00Z">
        <w:r>
          <w:t>class MLEntityCoordinationGroup &lt;&lt;InformationObjectClass&gt;&gt;</w:t>
        </w:r>
      </w:ins>
    </w:p>
    <w:p w14:paraId="3E101DD9" w14:textId="77777777" w:rsidR="00DF5C11" w:rsidRDefault="00DF5C11" w:rsidP="00DF5C11">
      <w:pPr>
        <w:pStyle w:val="PL"/>
        <w:keepNext/>
        <w:keepLines/>
        <w:rPr>
          <w:ins w:id="1659" w:author="Huawei" w:date="2024-04-07T17:43:00Z"/>
        </w:rPr>
      </w:pPr>
    </w:p>
    <w:p w14:paraId="0B55D0BF" w14:textId="77777777" w:rsidR="00DF5C11" w:rsidRDefault="00DF5C11" w:rsidP="00DF5C11">
      <w:pPr>
        <w:pStyle w:val="PL"/>
        <w:keepNext/>
        <w:keepLines/>
        <w:rPr>
          <w:ins w:id="1660" w:author="Huawei" w:date="2024-04-07T17:43:00Z"/>
        </w:rPr>
      </w:pPr>
    </w:p>
    <w:p w14:paraId="7635EABA" w14:textId="77777777" w:rsidR="00DF5C11" w:rsidRDefault="00DF5C11" w:rsidP="00DF5C11">
      <w:pPr>
        <w:pStyle w:val="PL"/>
        <w:keepNext/>
        <w:keepLines/>
        <w:rPr>
          <w:ins w:id="1661" w:author="Huawei" w:date="2024-04-07T17:43:00Z"/>
        </w:rPr>
      </w:pPr>
      <w:ins w:id="1662" w:author="Huawei" w:date="2024-04-07T17:43:00Z">
        <w:r>
          <w:t>ManagedEntity "1" *-- "*" MLEntityRepository : &lt;&lt;names&gt;&gt;</w:t>
        </w:r>
      </w:ins>
    </w:p>
    <w:p w14:paraId="0D7ADC62" w14:textId="77777777" w:rsidR="00DF5C11" w:rsidRDefault="00DF5C11" w:rsidP="00DF5C11">
      <w:pPr>
        <w:pStyle w:val="PL"/>
        <w:keepNext/>
        <w:keepLines/>
        <w:rPr>
          <w:ins w:id="1663" w:author="Huawei" w:date="2024-04-07T17:43:00Z"/>
        </w:rPr>
      </w:pPr>
      <w:ins w:id="1664" w:author="Huawei" w:date="2024-04-07T17:43:00Z">
        <w:r>
          <w:t>MLEntityRepository "1" *-- "*" MLEntity: &lt;&lt;names&gt;&gt;</w:t>
        </w:r>
      </w:ins>
    </w:p>
    <w:p w14:paraId="3D6543FD" w14:textId="77777777" w:rsidR="00DF5C11" w:rsidRDefault="00DF5C11" w:rsidP="00DF5C11">
      <w:pPr>
        <w:pStyle w:val="PL"/>
        <w:keepNext/>
        <w:keepLines/>
        <w:rPr>
          <w:ins w:id="1665" w:author="Huawei" w:date="2024-04-07T17:43:00Z"/>
        </w:rPr>
      </w:pPr>
      <w:ins w:id="1666" w:author="Huawei" w:date="2024-04-07T17:43:00Z">
        <w:r>
          <w:t>MLEntityRepository "1" *-- "*" MLEntityCoordinationGroup: &lt;&lt;names&gt;&gt;</w:t>
        </w:r>
      </w:ins>
    </w:p>
    <w:p w14:paraId="70EE1713" w14:textId="77777777" w:rsidR="00DF5C11" w:rsidRDefault="00DF5C11" w:rsidP="00DF5C11">
      <w:pPr>
        <w:pStyle w:val="PL"/>
        <w:keepNext/>
        <w:keepLines/>
        <w:rPr>
          <w:ins w:id="1667" w:author="Huawei" w:date="2024-04-07T17:43:00Z"/>
        </w:rPr>
      </w:pPr>
    </w:p>
    <w:p w14:paraId="78F82FC1" w14:textId="77777777" w:rsidR="00DF5C11" w:rsidRDefault="00DF5C11" w:rsidP="00DF5C11">
      <w:pPr>
        <w:pStyle w:val="PL"/>
        <w:keepNext/>
        <w:keepLines/>
        <w:rPr>
          <w:ins w:id="1668" w:author="Huawei" w:date="2024-04-07T17:43:00Z"/>
        </w:rPr>
      </w:pPr>
    </w:p>
    <w:p w14:paraId="644D090E" w14:textId="77777777" w:rsidR="00DF5C11" w:rsidRDefault="00DF5C11" w:rsidP="00DF5C11">
      <w:pPr>
        <w:pStyle w:val="PL"/>
        <w:keepNext/>
        <w:keepLines/>
        <w:rPr>
          <w:ins w:id="1669" w:author="Huawei" w:date="2024-04-07T17:43:00Z"/>
        </w:rPr>
      </w:pPr>
      <w:ins w:id="1670" w:author="Huawei" w:date="2024-04-07T17:43:00Z">
        <w:r>
          <w:t>MLEntityCoordinationGroup "*" -r-&gt; "2..*" MLEntity</w:t>
        </w:r>
      </w:ins>
    </w:p>
    <w:p w14:paraId="7A61475B" w14:textId="77777777" w:rsidR="00DF5C11" w:rsidRDefault="00DF5C11" w:rsidP="00DF5C11">
      <w:pPr>
        <w:pStyle w:val="PL"/>
        <w:keepNext/>
        <w:keepLines/>
        <w:rPr>
          <w:ins w:id="1671" w:author="Huawei" w:date="2024-04-07T17:43:00Z"/>
        </w:rPr>
      </w:pPr>
    </w:p>
    <w:p w14:paraId="00FB7622" w14:textId="77777777" w:rsidR="00DF5C11" w:rsidRDefault="00DF5C11" w:rsidP="00DF5C11">
      <w:pPr>
        <w:pStyle w:val="PL"/>
        <w:keepNext/>
        <w:keepLines/>
        <w:rPr>
          <w:ins w:id="1672" w:author="Huawei" w:date="2024-04-07T17:43:00Z"/>
        </w:rPr>
      </w:pPr>
      <w:ins w:id="1673" w:author="Huawei" w:date="2024-04-07T17:43:00Z">
        <w:r>
          <w:t>note left of ManagedEntity</w:t>
        </w:r>
      </w:ins>
    </w:p>
    <w:p w14:paraId="49EFA46F" w14:textId="77777777" w:rsidR="00DF5C11" w:rsidRDefault="00DF5C11" w:rsidP="00DF5C11">
      <w:pPr>
        <w:pStyle w:val="PL"/>
        <w:keepNext/>
        <w:keepLines/>
        <w:rPr>
          <w:ins w:id="1674" w:author="Huawei" w:date="2024-04-07T17:43:00Z"/>
        </w:rPr>
      </w:pPr>
      <w:ins w:id="1675" w:author="Huawei" w:date="2024-04-07T17:43:00Z">
        <w:r>
          <w:t xml:space="preserve">  This represents the following IOCs:</w:t>
        </w:r>
      </w:ins>
    </w:p>
    <w:p w14:paraId="09840501" w14:textId="77777777" w:rsidR="00DF5C11" w:rsidRDefault="00DF5C11" w:rsidP="00DF5C11">
      <w:pPr>
        <w:pStyle w:val="PL"/>
        <w:keepNext/>
        <w:keepLines/>
        <w:rPr>
          <w:ins w:id="1676" w:author="Huawei" w:date="2024-04-07T17:43:00Z"/>
        </w:rPr>
      </w:pPr>
      <w:ins w:id="1677" w:author="Huawei" w:date="2024-04-07T17:43:00Z">
        <w:r>
          <w:t xml:space="preserve">    ManagedElement or  </w:t>
        </w:r>
      </w:ins>
    </w:p>
    <w:p w14:paraId="28C0ABAA" w14:textId="77777777" w:rsidR="00DF5C11" w:rsidRDefault="00DF5C11" w:rsidP="00DF5C11">
      <w:pPr>
        <w:pStyle w:val="PL"/>
        <w:keepNext/>
        <w:keepLines/>
        <w:rPr>
          <w:ins w:id="1678" w:author="Huawei" w:date="2024-04-07T17:43:00Z"/>
        </w:rPr>
      </w:pPr>
      <w:ins w:id="1679" w:author="Huawei" w:date="2024-04-07T17:43:00Z">
        <w:r>
          <w:t xml:space="preserve">    SubNetwork</w:t>
        </w:r>
      </w:ins>
    </w:p>
    <w:p w14:paraId="02866A5C" w14:textId="77777777" w:rsidR="00DF5C11" w:rsidRDefault="00DF5C11" w:rsidP="00DF5C11">
      <w:pPr>
        <w:pStyle w:val="PL"/>
        <w:keepNext/>
        <w:keepLines/>
        <w:rPr>
          <w:ins w:id="1680" w:author="Huawei" w:date="2024-03-30T12:00:00Z"/>
        </w:rPr>
      </w:pPr>
      <w:ins w:id="1681" w:author="Huawei" w:date="2024-04-07T17:43:00Z">
        <w:r>
          <w:t xml:space="preserve">  end note</w:t>
        </w:r>
      </w:ins>
    </w:p>
    <w:p w14:paraId="79AAF77A" w14:textId="77777777" w:rsidR="00DF5C11" w:rsidRDefault="00DF5C11" w:rsidP="00DF5C11">
      <w:pPr>
        <w:pStyle w:val="PL"/>
        <w:keepNext/>
        <w:keepLines/>
        <w:rPr>
          <w:ins w:id="1682" w:author="Huawei" w:date="2024-03-30T12:00:00Z"/>
        </w:rPr>
      </w:pPr>
    </w:p>
    <w:p w14:paraId="2EE4FC09" w14:textId="77777777" w:rsidR="00DF5C11" w:rsidDel="003432F4" w:rsidRDefault="00DF5C11" w:rsidP="00DF5C11">
      <w:pPr>
        <w:pStyle w:val="PL"/>
        <w:keepNext/>
        <w:keepLines/>
        <w:rPr>
          <w:del w:id="1683" w:author="Huawei" w:date="2024-03-30T12:00:00Z"/>
        </w:rPr>
      </w:pPr>
      <w:ins w:id="1684" w:author="Huawei" w:date="2024-03-30T12:00:00Z">
        <w:r>
          <w:t>@enduml</w:t>
        </w:r>
      </w:ins>
      <w:del w:id="1685" w:author="Huawei" w:date="2024-03-30T12:00:00Z">
        <w:r w:rsidDel="003432F4">
          <w:delText xml:space="preserve">@startuml </w:delText>
        </w:r>
      </w:del>
    </w:p>
    <w:p w14:paraId="21A5A14A" w14:textId="77777777" w:rsidR="00DF5C11" w:rsidDel="003432F4" w:rsidRDefault="00DF5C11" w:rsidP="00DF5C11">
      <w:pPr>
        <w:pStyle w:val="PL"/>
        <w:keepNext/>
        <w:keepLines/>
        <w:rPr>
          <w:del w:id="1686" w:author="Huawei" w:date="2024-03-30T12:00:00Z"/>
        </w:rPr>
      </w:pPr>
      <w:del w:id="1687" w:author="Huawei" w:date="2024-03-30T12:00:00Z">
        <w:r w:rsidDel="003432F4">
          <w:delText>skinparam ClassStereotypeFontStyle normal</w:delText>
        </w:r>
      </w:del>
    </w:p>
    <w:p w14:paraId="6A295A50" w14:textId="77777777" w:rsidR="00DF5C11" w:rsidDel="003432F4" w:rsidRDefault="00DF5C11" w:rsidP="00DF5C11">
      <w:pPr>
        <w:pStyle w:val="PL"/>
        <w:keepNext/>
        <w:keepLines/>
        <w:rPr>
          <w:del w:id="1688" w:author="Huawei" w:date="2024-03-30T12:00:00Z"/>
        </w:rPr>
      </w:pPr>
      <w:del w:id="1689" w:author="Huawei" w:date="2024-03-30T12:00:00Z">
        <w:r w:rsidDel="003432F4">
          <w:delText>skinparam ClassBackgroundColor White</w:delText>
        </w:r>
      </w:del>
    </w:p>
    <w:p w14:paraId="4F7AA560" w14:textId="77777777" w:rsidR="00DF5C11" w:rsidDel="003432F4" w:rsidRDefault="00DF5C11" w:rsidP="00DF5C11">
      <w:pPr>
        <w:pStyle w:val="PL"/>
        <w:keepNext/>
        <w:keepLines/>
        <w:rPr>
          <w:del w:id="1690" w:author="Huawei" w:date="2024-03-30T12:00:00Z"/>
        </w:rPr>
      </w:pPr>
      <w:del w:id="1691" w:author="Huawei" w:date="2024-03-30T12:00:00Z">
        <w:r w:rsidDel="003432F4">
          <w:delText>skinparam shadowing false</w:delText>
        </w:r>
      </w:del>
    </w:p>
    <w:p w14:paraId="2F272673" w14:textId="77777777" w:rsidR="00DF5C11" w:rsidDel="003432F4" w:rsidRDefault="00DF5C11" w:rsidP="00DF5C11">
      <w:pPr>
        <w:pStyle w:val="PL"/>
        <w:keepNext/>
        <w:keepLines/>
        <w:rPr>
          <w:del w:id="1692" w:author="Huawei" w:date="2024-03-30T12:00:00Z"/>
        </w:rPr>
      </w:pPr>
      <w:del w:id="1693" w:author="Huawei" w:date="2024-03-30T12:00:00Z">
        <w:r w:rsidDel="003432F4">
          <w:delText>skinparam monochrome true</w:delText>
        </w:r>
      </w:del>
    </w:p>
    <w:p w14:paraId="0BFAC3B3" w14:textId="77777777" w:rsidR="00DF5C11" w:rsidDel="003432F4" w:rsidRDefault="00DF5C11" w:rsidP="00DF5C11">
      <w:pPr>
        <w:pStyle w:val="PL"/>
        <w:keepNext/>
        <w:keepLines/>
        <w:rPr>
          <w:del w:id="1694" w:author="Huawei" w:date="2024-03-30T12:00:00Z"/>
        </w:rPr>
      </w:pPr>
      <w:del w:id="1695" w:author="Huawei" w:date="2024-03-30T12:00:00Z">
        <w:r w:rsidDel="003432F4">
          <w:delText>hide members</w:delText>
        </w:r>
      </w:del>
    </w:p>
    <w:p w14:paraId="2E326D2A" w14:textId="77777777" w:rsidR="00DF5C11" w:rsidDel="003432F4" w:rsidRDefault="00DF5C11" w:rsidP="00DF5C11">
      <w:pPr>
        <w:pStyle w:val="PL"/>
        <w:keepNext/>
        <w:keepLines/>
        <w:rPr>
          <w:del w:id="1696" w:author="Huawei" w:date="2024-03-30T12:00:00Z"/>
        </w:rPr>
      </w:pPr>
      <w:del w:id="1697" w:author="Huawei" w:date="2024-03-30T12:00:00Z">
        <w:r w:rsidDel="003432F4">
          <w:delText>hide circle</w:delText>
        </w:r>
      </w:del>
    </w:p>
    <w:p w14:paraId="5F92B481" w14:textId="77777777" w:rsidR="00DF5C11" w:rsidDel="003432F4" w:rsidRDefault="00DF5C11" w:rsidP="00DF5C11">
      <w:pPr>
        <w:pStyle w:val="PL"/>
        <w:keepNext/>
        <w:keepLines/>
        <w:rPr>
          <w:del w:id="1698" w:author="Huawei" w:date="2024-03-30T12:00:00Z"/>
        </w:rPr>
      </w:pPr>
      <w:del w:id="1699" w:author="Huawei" w:date="2024-03-30T12:00:00Z">
        <w:r w:rsidDel="003432F4">
          <w:delText>'skinparam maxMessageSize 250</w:delText>
        </w:r>
      </w:del>
    </w:p>
    <w:p w14:paraId="1A23A74F" w14:textId="77777777" w:rsidR="00DF5C11" w:rsidDel="003432F4" w:rsidRDefault="00DF5C11" w:rsidP="00DF5C11">
      <w:pPr>
        <w:pStyle w:val="PL"/>
        <w:keepNext/>
        <w:keepLines/>
        <w:rPr>
          <w:del w:id="1700" w:author="Huawei" w:date="2024-03-30T12:00:00Z"/>
        </w:rPr>
      </w:pPr>
      <w:del w:id="1701" w:author="Huawei" w:date="2024-03-30T12:00:00Z">
        <w:r w:rsidDel="003432F4">
          <w:delText>skinparam nodesep 60</w:delText>
        </w:r>
      </w:del>
    </w:p>
    <w:p w14:paraId="64D6517F" w14:textId="77777777" w:rsidR="00DF5C11" w:rsidDel="003432F4" w:rsidRDefault="00DF5C11" w:rsidP="00DF5C11">
      <w:pPr>
        <w:pStyle w:val="PL"/>
        <w:keepNext/>
        <w:keepLines/>
        <w:rPr>
          <w:del w:id="1702" w:author="Huawei" w:date="2024-03-30T12:00:00Z"/>
        </w:rPr>
      </w:pPr>
    </w:p>
    <w:p w14:paraId="0D016023" w14:textId="77777777" w:rsidR="00DF5C11" w:rsidDel="003432F4" w:rsidRDefault="00DF5C11" w:rsidP="00DF5C11">
      <w:pPr>
        <w:pStyle w:val="PL"/>
        <w:keepNext/>
        <w:keepLines/>
        <w:rPr>
          <w:del w:id="1703" w:author="Huawei" w:date="2024-03-30T12:00:00Z"/>
        </w:rPr>
      </w:pPr>
      <w:del w:id="1704" w:author="Huawei" w:date="2024-03-30T12:00:00Z">
        <w:r w:rsidDel="003432F4">
          <w:delText>class MLEntityRepository &lt;&lt;InformationObjectClass&gt;&gt;</w:delText>
        </w:r>
      </w:del>
    </w:p>
    <w:p w14:paraId="08D1E0E1" w14:textId="77777777" w:rsidR="00DF5C11" w:rsidDel="003432F4" w:rsidRDefault="00DF5C11" w:rsidP="00DF5C11">
      <w:pPr>
        <w:pStyle w:val="PL"/>
        <w:keepNext/>
        <w:keepLines/>
        <w:rPr>
          <w:del w:id="1705" w:author="Huawei" w:date="2024-03-30T12:00:00Z"/>
        </w:rPr>
      </w:pPr>
      <w:del w:id="1706" w:author="Huawei" w:date="2024-03-30T12:00:00Z">
        <w:r w:rsidDel="003432F4">
          <w:delText>class MLEntity &lt;&lt;InformationObjectClass&gt;&gt;</w:delText>
        </w:r>
      </w:del>
    </w:p>
    <w:p w14:paraId="76ACDA1F" w14:textId="77777777" w:rsidR="00DF5C11" w:rsidDel="003432F4" w:rsidRDefault="00DF5C11" w:rsidP="00DF5C11">
      <w:pPr>
        <w:pStyle w:val="PL"/>
        <w:keepNext/>
        <w:keepLines/>
        <w:rPr>
          <w:del w:id="1707" w:author="Huawei" w:date="2024-03-30T12:00:00Z"/>
        </w:rPr>
      </w:pPr>
      <w:del w:id="1708" w:author="Huawei" w:date="2024-03-30T12:00:00Z">
        <w:r w:rsidDel="003432F4">
          <w:delText>class MLEntityCoordinationGroup &lt;&lt;InformationObjectClass&gt;&gt;</w:delText>
        </w:r>
      </w:del>
    </w:p>
    <w:p w14:paraId="6038D4EA" w14:textId="77777777" w:rsidR="00DF5C11" w:rsidDel="003432F4" w:rsidRDefault="00DF5C11" w:rsidP="00DF5C11">
      <w:pPr>
        <w:pStyle w:val="PL"/>
        <w:keepNext/>
        <w:keepLines/>
        <w:rPr>
          <w:del w:id="1709" w:author="Huawei" w:date="2024-03-30T12:00:00Z"/>
        </w:rPr>
      </w:pPr>
      <w:del w:id="1710" w:author="Huawei" w:date="2024-03-30T12:00:00Z">
        <w:r w:rsidDel="003432F4">
          <w:delText>class SubNetwork &lt;&lt;InformationObjectClass&gt;&gt;</w:delText>
        </w:r>
      </w:del>
    </w:p>
    <w:p w14:paraId="7F4D065F" w14:textId="77777777" w:rsidR="00DF5C11" w:rsidDel="003432F4" w:rsidRDefault="00DF5C11" w:rsidP="00DF5C11">
      <w:pPr>
        <w:pStyle w:val="PL"/>
        <w:keepNext/>
        <w:keepLines/>
        <w:rPr>
          <w:del w:id="1711" w:author="Huawei" w:date="2024-03-30T12:00:00Z"/>
        </w:rPr>
      </w:pPr>
    </w:p>
    <w:p w14:paraId="48FA63E5" w14:textId="77777777" w:rsidR="00DF5C11" w:rsidDel="003432F4" w:rsidRDefault="00DF5C11" w:rsidP="00DF5C11">
      <w:pPr>
        <w:pStyle w:val="PL"/>
        <w:keepNext/>
        <w:keepLines/>
        <w:rPr>
          <w:del w:id="1712" w:author="Huawei" w:date="2024-03-30T12:00:00Z"/>
        </w:rPr>
      </w:pPr>
    </w:p>
    <w:p w14:paraId="48D72BEC" w14:textId="77777777" w:rsidR="00DF5C11" w:rsidDel="003432F4" w:rsidRDefault="00DF5C11" w:rsidP="00DF5C11">
      <w:pPr>
        <w:pStyle w:val="PL"/>
        <w:keepNext/>
        <w:keepLines/>
        <w:rPr>
          <w:del w:id="1713" w:author="Huawei" w:date="2024-03-30T12:00:00Z"/>
        </w:rPr>
      </w:pPr>
      <w:del w:id="1714" w:author="Huawei" w:date="2024-03-30T12:00:00Z">
        <w:r w:rsidDel="003432F4">
          <w:delText>MLEntityRepository "1" *-- "*" MLEntity: &lt;&lt;names&gt;&gt;</w:delText>
        </w:r>
      </w:del>
    </w:p>
    <w:p w14:paraId="01BCCD83" w14:textId="77777777" w:rsidR="00DF5C11" w:rsidDel="003432F4" w:rsidRDefault="00DF5C11" w:rsidP="00DF5C11">
      <w:pPr>
        <w:pStyle w:val="PL"/>
        <w:keepNext/>
        <w:keepLines/>
        <w:rPr>
          <w:del w:id="1715" w:author="Huawei" w:date="2024-03-30T12:00:00Z"/>
        </w:rPr>
      </w:pPr>
      <w:del w:id="1716" w:author="Huawei" w:date="2024-03-30T12:00:00Z">
        <w:r w:rsidDel="003432F4">
          <w:delText>MLEntityRepository "1" *-- "*" MLEntityCoordinationGroup: &lt;&lt;names&gt;&gt;</w:delText>
        </w:r>
      </w:del>
    </w:p>
    <w:p w14:paraId="4324C6B9" w14:textId="77777777" w:rsidR="00DF5C11" w:rsidDel="003432F4" w:rsidRDefault="00DF5C11" w:rsidP="00DF5C11">
      <w:pPr>
        <w:pStyle w:val="PL"/>
        <w:keepNext/>
        <w:keepLines/>
        <w:rPr>
          <w:del w:id="1717" w:author="Huawei" w:date="2024-03-30T12:00:00Z"/>
        </w:rPr>
      </w:pPr>
      <w:del w:id="1718" w:author="Huawei" w:date="2024-03-30T12:00:00Z">
        <w:r w:rsidDel="003432F4">
          <w:delText>SubNetwork"1" *-- "*" MLEntityRepository : &lt;&lt;names&gt;&gt;</w:delText>
        </w:r>
      </w:del>
    </w:p>
    <w:p w14:paraId="74E88085" w14:textId="77777777" w:rsidR="00DF5C11" w:rsidDel="003432F4" w:rsidRDefault="00DF5C11" w:rsidP="00DF5C11">
      <w:pPr>
        <w:pStyle w:val="PL"/>
        <w:keepNext/>
        <w:keepLines/>
        <w:rPr>
          <w:del w:id="1719" w:author="Huawei" w:date="2024-03-30T12:00:00Z"/>
        </w:rPr>
      </w:pPr>
    </w:p>
    <w:p w14:paraId="169772F1" w14:textId="77777777" w:rsidR="00DF5C11" w:rsidDel="003432F4" w:rsidRDefault="00DF5C11" w:rsidP="00DF5C11">
      <w:pPr>
        <w:pStyle w:val="PL"/>
        <w:keepNext/>
        <w:keepLines/>
        <w:rPr>
          <w:del w:id="1720" w:author="Huawei" w:date="2024-03-30T12:00:00Z"/>
        </w:rPr>
      </w:pPr>
      <w:del w:id="1721" w:author="Huawei" w:date="2024-03-30T12:00:00Z">
        <w:r w:rsidDel="003432F4">
          <w:delText>MLEntityCoordinationGroup "*" -r-&gt; "2..*" MLEntity</w:delText>
        </w:r>
      </w:del>
    </w:p>
    <w:p w14:paraId="4B214E82" w14:textId="77777777" w:rsidR="00DF5C11" w:rsidDel="003432F4" w:rsidRDefault="00DF5C11" w:rsidP="00DF5C11">
      <w:pPr>
        <w:pStyle w:val="PL"/>
        <w:keepNext/>
        <w:keepLines/>
        <w:rPr>
          <w:del w:id="1722" w:author="Huawei" w:date="2024-03-30T12:00:00Z"/>
        </w:rPr>
      </w:pPr>
    </w:p>
    <w:p w14:paraId="57CDAB97" w14:textId="77777777" w:rsidR="00DF5C11" w:rsidDel="003432F4" w:rsidRDefault="00DF5C11" w:rsidP="00DF5C11">
      <w:pPr>
        <w:pStyle w:val="PL"/>
        <w:keepNext/>
        <w:keepLines/>
        <w:rPr>
          <w:del w:id="1723" w:author="Huawei" w:date="2024-03-30T12:00:00Z"/>
        </w:rPr>
      </w:pPr>
      <w:del w:id="1724" w:author="Huawei" w:date="2024-03-30T12:00:00Z">
        <w:r w:rsidDel="003432F4">
          <w:delText>@enduml</w:delText>
        </w:r>
      </w:del>
    </w:p>
    <w:p w14:paraId="585755B0" w14:textId="77777777" w:rsidR="006E608C" w:rsidRPr="00F17505" w:rsidRDefault="006E608C" w:rsidP="006E608C">
      <w:pPr>
        <w:pStyle w:val="Heading1"/>
      </w:pPr>
      <w:r w:rsidRPr="00F17505">
        <w:t>A.</w:t>
      </w:r>
      <w:r>
        <w:t>6</w:t>
      </w:r>
      <w:r w:rsidRPr="00F17505">
        <w:tab/>
        <w:t>PlantUML code for Figure 7.</w:t>
      </w:r>
      <w:r>
        <w:t>3a</w:t>
      </w:r>
      <w:r w:rsidRPr="00F17505">
        <w:t>.</w:t>
      </w:r>
      <w:r>
        <w:t>1.1.1</w:t>
      </w:r>
      <w:r w:rsidRPr="00F17505">
        <w:t>-</w:t>
      </w:r>
      <w:r>
        <w:t>2</w:t>
      </w:r>
      <w:r w:rsidRPr="00F17505">
        <w:t xml:space="preserve">: NRM fragment for ML </w:t>
      </w:r>
      <w:r>
        <w:t>entity testing</w:t>
      </w:r>
      <w:bookmarkEnd w:id="1632"/>
    </w:p>
    <w:p w14:paraId="297F3933" w14:textId="77777777" w:rsidR="006E608C" w:rsidRDefault="006E608C" w:rsidP="006E608C">
      <w:pPr>
        <w:pStyle w:val="PL"/>
      </w:pPr>
      <w:r>
        <w:t xml:space="preserve">@startuml </w:t>
      </w:r>
    </w:p>
    <w:p w14:paraId="10C22176" w14:textId="77777777" w:rsidR="006E608C" w:rsidRDefault="006E608C" w:rsidP="006E608C">
      <w:pPr>
        <w:pStyle w:val="PL"/>
      </w:pPr>
      <w:r>
        <w:t>skinparam ClassStereotypeFontStyle normal</w:t>
      </w:r>
    </w:p>
    <w:p w14:paraId="028A6DBC" w14:textId="77777777" w:rsidR="006E608C" w:rsidRDefault="006E608C" w:rsidP="006E608C">
      <w:pPr>
        <w:pStyle w:val="PL"/>
      </w:pPr>
      <w:r>
        <w:t>skinparam ClassBackgroundColor White</w:t>
      </w:r>
    </w:p>
    <w:p w14:paraId="13A06BD0" w14:textId="77777777" w:rsidR="006E608C" w:rsidRDefault="006E608C" w:rsidP="006E608C">
      <w:pPr>
        <w:pStyle w:val="PL"/>
      </w:pPr>
      <w:r>
        <w:t>skinparam shadowing false</w:t>
      </w:r>
    </w:p>
    <w:p w14:paraId="0C54CBFB" w14:textId="77777777" w:rsidR="006E608C" w:rsidRDefault="006E608C" w:rsidP="006E608C">
      <w:pPr>
        <w:pStyle w:val="PL"/>
      </w:pPr>
      <w:r>
        <w:t>skinparam monochrome true</w:t>
      </w:r>
    </w:p>
    <w:p w14:paraId="2C221641" w14:textId="77777777" w:rsidR="006E608C" w:rsidRDefault="006E608C" w:rsidP="006E608C">
      <w:pPr>
        <w:pStyle w:val="PL"/>
      </w:pPr>
      <w:r>
        <w:t>hide members</w:t>
      </w:r>
    </w:p>
    <w:p w14:paraId="32BC8CB0" w14:textId="77777777" w:rsidR="006E608C" w:rsidRDefault="006E608C" w:rsidP="006E608C">
      <w:pPr>
        <w:pStyle w:val="PL"/>
      </w:pPr>
      <w:r>
        <w:t>hide circle</w:t>
      </w:r>
    </w:p>
    <w:p w14:paraId="066E03F3" w14:textId="77777777" w:rsidR="006E608C" w:rsidRDefault="006E608C" w:rsidP="006E608C">
      <w:pPr>
        <w:pStyle w:val="PL"/>
      </w:pPr>
      <w:r>
        <w:t>'skinparam maxMessageSize 250</w:t>
      </w:r>
    </w:p>
    <w:p w14:paraId="459A23BF" w14:textId="77777777" w:rsidR="006E608C" w:rsidRDefault="006E608C" w:rsidP="006E608C">
      <w:pPr>
        <w:pStyle w:val="PL"/>
      </w:pPr>
    </w:p>
    <w:p w14:paraId="455A1F24" w14:textId="77777777" w:rsidR="006E608C" w:rsidRDefault="006E608C" w:rsidP="006E608C">
      <w:pPr>
        <w:pStyle w:val="PL"/>
      </w:pPr>
      <w:r>
        <w:t>class MLTestingEntity &lt;&lt;ProxyClass&gt;&gt;</w:t>
      </w:r>
    </w:p>
    <w:p w14:paraId="2D69903B" w14:textId="77777777" w:rsidR="006E608C" w:rsidRDefault="006E608C" w:rsidP="006E608C">
      <w:pPr>
        <w:pStyle w:val="PL"/>
      </w:pPr>
      <w:r>
        <w:t>class TestingFunction &lt;&lt;ProxyClass&gt;&gt;</w:t>
      </w:r>
    </w:p>
    <w:p w14:paraId="45CEED57" w14:textId="77777777" w:rsidR="006E608C" w:rsidRDefault="006E608C" w:rsidP="006E608C">
      <w:pPr>
        <w:pStyle w:val="PL"/>
      </w:pPr>
      <w:r>
        <w:t>class MLEntity &lt;&lt;InformationObjectClass&gt;&gt;</w:t>
      </w:r>
    </w:p>
    <w:p w14:paraId="2E740E81" w14:textId="77777777" w:rsidR="006E608C" w:rsidRDefault="006E608C" w:rsidP="006E608C">
      <w:pPr>
        <w:pStyle w:val="PL"/>
      </w:pPr>
      <w:r>
        <w:t>class MLEntityCoordinationGroup &lt;&lt;InformationObjectClass&gt;&gt;</w:t>
      </w:r>
    </w:p>
    <w:p w14:paraId="355D33EB" w14:textId="77777777" w:rsidR="006E608C" w:rsidRDefault="006E608C" w:rsidP="006E608C">
      <w:pPr>
        <w:pStyle w:val="PL"/>
      </w:pPr>
      <w:r>
        <w:t>class MLTestingFunction &lt;&lt;InformationObjectClass&gt;&gt;</w:t>
      </w:r>
    </w:p>
    <w:p w14:paraId="539D9C08" w14:textId="77777777" w:rsidR="006E608C" w:rsidRDefault="006E608C" w:rsidP="006E608C">
      <w:pPr>
        <w:pStyle w:val="PL"/>
      </w:pPr>
      <w:r>
        <w:t>class MLTestingRequest &lt;&lt;InformationObjectClass&gt;&gt;</w:t>
      </w:r>
    </w:p>
    <w:p w14:paraId="6077BAB1" w14:textId="77777777" w:rsidR="006E608C" w:rsidRDefault="006E608C" w:rsidP="006E608C">
      <w:pPr>
        <w:pStyle w:val="PL"/>
      </w:pPr>
      <w:r>
        <w:t>class MLTestingReport &lt;&lt;InformationObjectClass&gt;&gt;</w:t>
      </w:r>
    </w:p>
    <w:p w14:paraId="6C4205B2" w14:textId="77777777" w:rsidR="006E608C" w:rsidRDefault="006E608C" w:rsidP="006E608C">
      <w:pPr>
        <w:pStyle w:val="PL"/>
      </w:pPr>
    </w:p>
    <w:p w14:paraId="3BE15EFF" w14:textId="77777777" w:rsidR="006E608C" w:rsidRDefault="006E608C" w:rsidP="006E608C">
      <w:pPr>
        <w:pStyle w:val="PL"/>
      </w:pPr>
      <w:r>
        <w:t>MLTestingEntity "1" *-- "*" MLTestingFunction: &lt;&lt;names&gt;&gt;</w:t>
      </w:r>
    </w:p>
    <w:p w14:paraId="500634AD" w14:textId="77777777" w:rsidR="006E608C" w:rsidRDefault="006E608C" w:rsidP="006E608C">
      <w:pPr>
        <w:pStyle w:val="PL"/>
      </w:pPr>
    </w:p>
    <w:p w14:paraId="191FBB19" w14:textId="77777777" w:rsidR="006E608C" w:rsidRDefault="006E608C" w:rsidP="006E608C">
      <w:pPr>
        <w:pStyle w:val="PL"/>
      </w:pPr>
      <w:r>
        <w:t>TestingFunction "1" *-- "*" MLTestingRequest : &lt;&lt;names&gt;&gt;</w:t>
      </w:r>
    </w:p>
    <w:p w14:paraId="71597749" w14:textId="77777777" w:rsidR="006E608C" w:rsidRDefault="006E608C" w:rsidP="006E608C">
      <w:pPr>
        <w:pStyle w:val="PL"/>
      </w:pPr>
      <w:r>
        <w:t>TestingFunction "1" *-- "*" MLTestingReport : &lt;&lt;names&gt;&gt;</w:t>
      </w:r>
    </w:p>
    <w:p w14:paraId="1042171F" w14:textId="77777777" w:rsidR="006E608C" w:rsidRDefault="006E608C" w:rsidP="006E608C">
      <w:pPr>
        <w:pStyle w:val="PL"/>
      </w:pPr>
    </w:p>
    <w:p w14:paraId="527DAD71" w14:textId="77777777" w:rsidR="006E608C" w:rsidRDefault="006E608C" w:rsidP="006E608C">
      <w:pPr>
        <w:pStyle w:val="PL"/>
      </w:pPr>
      <w:r>
        <w:t>MLTestingRequest "*" --&gt; "0..1" MLEntity</w:t>
      </w:r>
    </w:p>
    <w:p w14:paraId="3A73B632" w14:textId="77777777" w:rsidR="006E608C" w:rsidRDefault="006E608C" w:rsidP="006E608C">
      <w:pPr>
        <w:pStyle w:val="PL"/>
      </w:pPr>
      <w:r>
        <w:t>MLTestingRequest "*" --&gt; "0..1" MLEntityCoordinationGroup</w:t>
      </w:r>
    </w:p>
    <w:p w14:paraId="04217675" w14:textId="77777777" w:rsidR="006E608C" w:rsidRDefault="006E608C" w:rsidP="006E608C">
      <w:pPr>
        <w:pStyle w:val="PL"/>
      </w:pPr>
      <w:r>
        <w:t xml:space="preserve">MLTestingReport "*" -l-&gt; "1" MLTestingRequest </w:t>
      </w:r>
    </w:p>
    <w:p w14:paraId="12CA1543" w14:textId="77777777" w:rsidR="006E608C" w:rsidRDefault="006E608C" w:rsidP="006E608C">
      <w:pPr>
        <w:pStyle w:val="PL"/>
      </w:pPr>
    </w:p>
    <w:p w14:paraId="6D9E6C00" w14:textId="77777777" w:rsidR="006E608C" w:rsidRDefault="006E608C" w:rsidP="006E608C">
      <w:pPr>
        <w:pStyle w:val="PL"/>
      </w:pPr>
      <w:r>
        <w:t>(MLTestingRequest, MLEntity) ... (MLTestingRequest, MLEntityCoordinationGroup) : {xor}</w:t>
      </w:r>
    </w:p>
    <w:p w14:paraId="71A232D5" w14:textId="77777777" w:rsidR="006E608C" w:rsidRDefault="006E608C" w:rsidP="006E608C">
      <w:pPr>
        <w:pStyle w:val="PL"/>
      </w:pPr>
    </w:p>
    <w:p w14:paraId="768518E0" w14:textId="77777777" w:rsidR="006E608C" w:rsidRDefault="006E608C" w:rsidP="006E608C">
      <w:pPr>
        <w:pStyle w:val="PL"/>
      </w:pPr>
    </w:p>
    <w:p w14:paraId="6B18412F" w14:textId="77777777" w:rsidR="006E608C" w:rsidRDefault="006E608C" w:rsidP="006E608C">
      <w:pPr>
        <w:pStyle w:val="PL"/>
      </w:pPr>
      <w:r>
        <w:t xml:space="preserve">note left of MLTestingEntity </w:t>
      </w:r>
    </w:p>
    <w:p w14:paraId="1C899300" w14:textId="77777777" w:rsidR="006E608C" w:rsidRDefault="006E608C" w:rsidP="006E608C">
      <w:pPr>
        <w:pStyle w:val="PL"/>
      </w:pPr>
      <w:r>
        <w:t xml:space="preserve">  Represents the following IOCs:</w:t>
      </w:r>
    </w:p>
    <w:p w14:paraId="64D92244" w14:textId="77777777" w:rsidR="006E608C" w:rsidRDefault="006E608C" w:rsidP="006E608C">
      <w:pPr>
        <w:pStyle w:val="PL"/>
      </w:pPr>
      <w:r>
        <w:t xml:space="preserve">    Subnetwork or </w:t>
      </w:r>
    </w:p>
    <w:p w14:paraId="79047E8A" w14:textId="77777777" w:rsidR="006E608C" w:rsidRDefault="006E608C" w:rsidP="006E608C">
      <w:pPr>
        <w:pStyle w:val="PL"/>
      </w:pPr>
      <w:r>
        <w:t xml:space="preserve">    ManagedFunction or </w:t>
      </w:r>
    </w:p>
    <w:p w14:paraId="3C776D4B" w14:textId="77777777" w:rsidR="006E608C" w:rsidRDefault="006E608C" w:rsidP="006E608C">
      <w:pPr>
        <w:pStyle w:val="PL"/>
      </w:pPr>
      <w:r>
        <w:t xml:space="preserve">    ManagedElement</w:t>
      </w:r>
    </w:p>
    <w:p w14:paraId="4CA8A525" w14:textId="77777777" w:rsidR="006E608C" w:rsidRDefault="006E608C" w:rsidP="006E608C">
      <w:pPr>
        <w:pStyle w:val="PL"/>
      </w:pPr>
      <w:r>
        <w:t xml:space="preserve">  end note</w:t>
      </w:r>
    </w:p>
    <w:p w14:paraId="7CD4608B" w14:textId="77777777" w:rsidR="006E608C" w:rsidRDefault="006E608C" w:rsidP="006E608C">
      <w:pPr>
        <w:pStyle w:val="PL"/>
      </w:pPr>
    </w:p>
    <w:p w14:paraId="7A88A81B" w14:textId="77777777" w:rsidR="006E608C" w:rsidRDefault="006E608C" w:rsidP="006E608C">
      <w:pPr>
        <w:pStyle w:val="PL"/>
      </w:pPr>
      <w:r>
        <w:t xml:space="preserve">note left of TestingFunction </w:t>
      </w:r>
    </w:p>
    <w:p w14:paraId="67A61E80" w14:textId="77777777" w:rsidR="006E608C" w:rsidRDefault="006E608C" w:rsidP="006E608C">
      <w:pPr>
        <w:pStyle w:val="PL"/>
      </w:pPr>
      <w:r>
        <w:t xml:space="preserve">  Represents the following IOCs:</w:t>
      </w:r>
    </w:p>
    <w:p w14:paraId="6AECF6BB" w14:textId="77777777" w:rsidR="006E608C" w:rsidRDefault="006E608C" w:rsidP="006E608C">
      <w:pPr>
        <w:pStyle w:val="PL"/>
      </w:pPr>
      <w:r>
        <w:t xml:space="preserve">    MLTestingFunction or </w:t>
      </w:r>
    </w:p>
    <w:p w14:paraId="1FC242CC" w14:textId="77777777" w:rsidR="006E608C" w:rsidRDefault="006E608C" w:rsidP="006E608C">
      <w:pPr>
        <w:pStyle w:val="PL"/>
      </w:pPr>
      <w:r>
        <w:t xml:space="preserve">    MLTrainingFunction </w:t>
      </w:r>
    </w:p>
    <w:p w14:paraId="7A893E15" w14:textId="77777777" w:rsidR="006E608C" w:rsidRDefault="006E608C" w:rsidP="006E608C">
      <w:pPr>
        <w:pStyle w:val="PL"/>
      </w:pPr>
      <w:r>
        <w:t xml:space="preserve">  end note</w:t>
      </w:r>
    </w:p>
    <w:p w14:paraId="7E1FB1BF" w14:textId="77777777" w:rsidR="006E608C" w:rsidRDefault="006E608C" w:rsidP="006E608C">
      <w:pPr>
        <w:pStyle w:val="PL"/>
      </w:pPr>
    </w:p>
    <w:p w14:paraId="20F2F1FC" w14:textId="77777777" w:rsidR="006E608C" w:rsidRDefault="006E608C" w:rsidP="006E608C">
      <w:pPr>
        <w:pStyle w:val="PL"/>
      </w:pPr>
      <w:r>
        <w:t>@enduml</w:t>
      </w:r>
    </w:p>
    <w:p w14:paraId="233A254B" w14:textId="77777777" w:rsidR="006E608C" w:rsidRPr="00F17505" w:rsidRDefault="006E608C" w:rsidP="006E608C">
      <w:pPr>
        <w:pStyle w:val="Heading1"/>
      </w:pPr>
      <w:bookmarkStart w:id="1725" w:name="_Toc163137677"/>
      <w:r w:rsidRPr="00F17505">
        <w:t>A.</w:t>
      </w:r>
      <w:r>
        <w:t>7</w:t>
      </w:r>
      <w:r w:rsidRPr="00F17505">
        <w:tab/>
        <w:t>PlantUML code for Figure 7.</w:t>
      </w:r>
      <w:r>
        <w:t>3a.1.1</w:t>
      </w:r>
      <w:r w:rsidRPr="00F17505">
        <w:t>.2-</w:t>
      </w:r>
      <w:r>
        <w:t>2</w:t>
      </w:r>
      <w:r w:rsidRPr="00F17505">
        <w:t xml:space="preserve">: Inheritance Hierarchy for ML </w:t>
      </w:r>
      <w:r>
        <w:t>entity testing</w:t>
      </w:r>
      <w:r w:rsidRPr="00F17505">
        <w:t xml:space="preserve"> related NRMs</w:t>
      </w:r>
      <w:bookmarkEnd w:id="1725"/>
    </w:p>
    <w:p w14:paraId="08B5726F" w14:textId="77777777" w:rsidR="006E608C" w:rsidRDefault="006E608C" w:rsidP="006E608C">
      <w:pPr>
        <w:pStyle w:val="PL"/>
      </w:pPr>
      <w:r>
        <w:t>@startuml</w:t>
      </w:r>
    </w:p>
    <w:p w14:paraId="33F3CB0A" w14:textId="77777777" w:rsidR="006E608C" w:rsidRDefault="006E608C" w:rsidP="006E608C">
      <w:pPr>
        <w:pStyle w:val="PL"/>
      </w:pPr>
    </w:p>
    <w:p w14:paraId="2AC119BF" w14:textId="77777777" w:rsidR="006E608C" w:rsidRDefault="006E608C" w:rsidP="006E608C">
      <w:pPr>
        <w:pStyle w:val="PL"/>
      </w:pPr>
      <w:r>
        <w:t>skinparam ClassStereotypeFontStyle normal</w:t>
      </w:r>
    </w:p>
    <w:p w14:paraId="4D05896E" w14:textId="77777777" w:rsidR="006E608C" w:rsidRDefault="006E608C" w:rsidP="006E608C">
      <w:pPr>
        <w:pStyle w:val="PL"/>
      </w:pPr>
      <w:r>
        <w:t>skinparam ClassBackgroundColor White</w:t>
      </w:r>
    </w:p>
    <w:p w14:paraId="68762104" w14:textId="77777777" w:rsidR="006E608C" w:rsidRDefault="006E608C" w:rsidP="006E608C">
      <w:pPr>
        <w:pStyle w:val="PL"/>
      </w:pPr>
      <w:r>
        <w:t>skinparam shadowing false</w:t>
      </w:r>
    </w:p>
    <w:p w14:paraId="16DD916A" w14:textId="77777777" w:rsidR="006E608C" w:rsidRDefault="006E608C" w:rsidP="006E608C">
      <w:pPr>
        <w:pStyle w:val="PL"/>
      </w:pPr>
      <w:r>
        <w:t>skinparam monochrome true</w:t>
      </w:r>
    </w:p>
    <w:p w14:paraId="4D2045C1" w14:textId="77777777" w:rsidR="006E608C" w:rsidRDefault="006E608C" w:rsidP="006E608C">
      <w:pPr>
        <w:pStyle w:val="PL"/>
      </w:pPr>
      <w:r>
        <w:t>hide members</w:t>
      </w:r>
    </w:p>
    <w:p w14:paraId="6A20EA6E" w14:textId="77777777" w:rsidR="006E608C" w:rsidRDefault="006E608C" w:rsidP="006E608C">
      <w:pPr>
        <w:pStyle w:val="PL"/>
      </w:pPr>
      <w:r>
        <w:lastRenderedPageBreak/>
        <w:t>hide circle</w:t>
      </w:r>
    </w:p>
    <w:p w14:paraId="0BCE7EB1" w14:textId="77777777" w:rsidR="006E608C" w:rsidRDefault="006E608C" w:rsidP="006E608C">
      <w:pPr>
        <w:pStyle w:val="PL"/>
      </w:pPr>
      <w:r>
        <w:t>'skinparam maxMessageSize 250</w:t>
      </w:r>
    </w:p>
    <w:p w14:paraId="0BDF0207" w14:textId="77777777" w:rsidR="006E608C" w:rsidRDefault="006E608C" w:rsidP="006E608C">
      <w:pPr>
        <w:pStyle w:val="PL"/>
      </w:pPr>
    </w:p>
    <w:p w14:paraId="055D8317" w14:textId="77777777" w:rsidR="006E608C" w:rsidRDefault="006E608C" w:rsidP="006E608C">
      <w:pPr>
        <w:pStyle w:val="PL"/>
      </w:pPr>
      <w:r>
        <w:t>class Top &lt;&lt;InformationObjectClass&gt;&gt;</w:t>
      </w:r>
    </w:p>
    <w:p w14:paraId="6F7AB3D6" w14:textId="77777777" w:rsidR="006E608C" w:rsidRDefault="006E608C" w:rsidP="006E608C">
      <w:pPr>
        <w:pStyle w:val="PL"/>
      </w:pPr>
      <w:r>
        <w:t>class ManagedFunction &lt;&lt;InformationObjectClass&gt;&gt;</w:t>
      </w:r>
    </w:p>
    <w:p w14:paraId="51521892" w14:textId="77777777" w:rsidR="006E608C" w:rsidRDefault="006E608C" w:rsidP="006E608C">
      <w:pPr>
        <w:pStyle w:val="PL"/>
      </w:pPr>
      <w:r>
        <w:t>class MLTestingFunction &lt;&lt;InformationObjectClass&gt;&gt;</w:t>
      </w:r>
    </w:p>
    <w:p w14:paraId="55856E62" w14:textId="77777777" w:rsidR="006E608C" w:rsidRDefault="006E608C" w:rsidP="006E608C">
      <w:pPr>
        <w:pStyle w:val="PL"/>
      </w:pPr>
      <w:r>
        <w:t>class MLTestingRequest &lt;&lt;InformationObjectClass&gt;&gt;</w:t>
      </w:r>
    </w:p>
    <w:p w14:paraId="7AE87B2B" w14:textId="77777777" w:rsidR="006E608C" w:rsidRDefault="006E608C" w:rsidP="006E608C">
      <w:pPr>
        <w:pStyle w:val="PL"/>
      </w:pPr>
      <w:r>
        <w:t>class MLTestingReport &lt;&lt;InformationObjectClass&gt;&gt;</w:t>
      </w:r>
    </w:p>
    <w:p w14:paraId="43CA0B18" w14:textId="77777777" w:rsidR="006E608C" w:rsidRDefault="006E608C" w:rsidP="006E608C">
      <w:pPr>
        <w:pStyle w:val="PL"/>
      </w:pPr>
    </w:p>
    <w:p w14:paraId="391875E8" w14:textId="77777777" w:rsidR="006E608C" w:rsidRDefault="006E608C" w:rsidP="006E608C">
      <w:pPr>
        <w:pStyle w:val="PL"/>
      </w:pPr>
      <w:r>
        <w:t xml:space="preserve">ManagedFunction &lt;|-- MLTestingFunction </w:t>
      </w:r>
    </w:p>
    <w:p w14:paraId="7A70051E" w14:textId="77777777" w:rsidR="006E608C" w:rsidRDefault="006E608C" w:rsidP="006E608C">
      <w:pPr>
        <w:pStyle w:val="PL"/>
      </w:pPr>
      <w:r>
        <w:t xml:space="preserve">Top &lt;|-- MLTestingRequest </w:t>
      </w:r>
    </w:p>
    <w:p w14:paraId="368146CF" w14:textId="77777777" w:rsidR="006E608C" w:rsidRDefault="006E608C" w:rsidP="006E608C">
      <w:pPr>
        <w:pStyle w:val="PL"/>
      </w:pPr>
      <w:r>
        <w:t xml:space="preserve">Top &lt;|-- MLTestingReport </w:t>
      </w:r>
    </w:p>
    <w:p w14:paraId="1886573B" w14:textId="77777777" w:rsidR="006E608C" w:rsidRDefault="006E608C" w:rsidP="006E608C">
      <w:pPr>
        <w:pStyle w:val="PL"/>
      </w:pPr>
    </w:p>
    <w:p w14:paraId="74CD38B7" w14:textId="77777777" w:rsidR="006E608C" w:rsidRDefault="006E608C" w:rsidP="006E608C">
      <w:pPr>
        <w:pStyle w:val="PL"/>
        <w:keepNext/>
        <w:keepLines/>
      </w:pPr>
      <w:r>
        <w:t>@enduml</w:t>
      </w:r>
    </w:p>
    <w:p w14:paraId="0005ACDC" w14:textId="77777777" w:rsidR="006E608C" w:rsidRPr="00F17505" w:rsidRDefault="006E608C" w:rsidP="006E608C">
      <w:pPr>
        <w:pStyle w:val="Heading1"/>
      </w:pPr>
      <w:bookmarkStart w:id="1726" w:name="_Toc163137678"/>
      <w:r w:rsidRPr="00F17505">
        <w:t>A.</w:t>
      </w:r>
      <w:r>
        <w:t>8</w:t>
      </w:r>
      <w:r w:rsidRPr="00F17505">
        <w:tab/>
        <w:t xml:space="preserve">PlantUML code for Figure </w:t>
      </w:r>
      <w:r>
        <w:t>7.3a.4</w:t>
      </w:r>
      <w:r w:rsidRPr="00F17505">
        <w:t>.</w:t>
      </w:r>
      <w:r>
        <w:t>1.1</w:t>
      </w:r>
      <w:r w:rsidRPr="0031641D">
        <w:t xml:space="preserve">-1: NRM fragment for ML </w:t>
      </w:r>
      <w:r>
        <w:t>update</w:t>
      </w:r>
      <w:bookmarkEnd w:id="1726"/>
    </w:p>
    <w:p w14:paraId="74C52872" w14:textId="77777777" w:rsidR="006E608C" w:rsidRDefault="006E608C" w:rsidP="006E608C">
      <w:pPr>
        <w:pStyle w:val="PL"/>
      </w:pPr>
      <w:bookmarkStart w:id="1727" w:name="_Hlk96013404"/>
      <w:r>
        <w:t xml:space="preserve">@startuml </w:t>
      </w:r>
    </w:p>
    <w:p w14:paraId="4AAD83EB" w14:textId="77777777" w:rsidR="006E608C" w:rsidRDefault="006E608C" w:rsidP="006E608C">
      <w:pPr>
        <w:pStyle w:val="PL"/>
      </w:pPr>
      <w:r>
        <w:t>skinparam ClassStereotypeFontStyle normal</w:t>
      </w:r>
    </w:p>
    <w:p w14:paraId="7DAAA25D" w14:textId="77777777" w:rsidR="006E608C" w:rsidRDefault="006E608C" w:rsidP="006E608C">
      <w:pPr>
        <w:pStyle w:val="PL"/>
      </w:pPr>
      <w:r>
        <w:t>skinparam ClassBackgroundColor White</w:t>
      </w:r>
    </w:p>
    <w:p w14:paraId="1623BB61" w14:textId="77777777" w:rsidR="006E608C" w:rsidRDefault="006E608C" w:rsidP="006E608C">
      <w:pPr>
        <w:pStyle w:val="PL"/>
      </w:pPr>
      <w:r>
        <w:t>skinparam shadowing false</w:t>
      </w:r>
    </w:p>
    <w:p w14:paraId="73D839CC" w14:textId="77777777" w:rsidR="006E608C" w:rsidRDefault="006E608C" w:rsidP="006E608C">
      <w:pPr>
        <w:pStyle w:val="PL"/>
      </w:pPr>
      <w:r>
        <w:t>skinparam monochrome true</w:t>
      </w:r>
    </w:p>
    <w:p w14:paraId="492E44D7" w14:textId="77777777" w:rsidR="006E608C" w:rsidRDefault="006E608C" w:rsidP="006E608C">
      <w:pPr>
        <w:pStyle w:val="PL"/>
      </w:pPr>
      <w:r>
        <w:t>hide members</w:t>
      </w:r>
    </w:p>
    <w:p w14:paraId="0F13BE28" w14:textId="77777777" w:rsidR="006E608C" w:rsidRDefault="006E608C" w:rsidP="006E608C">
      <w:pPr>
        <w:pStyle w:val="PL"/>
      </w:pPr>
      <w:r>
        <w:t>hide circle</w:t>
      </w:r>
    </w:p>
    <w:p w14:paraId="0372B40A" w14:textId="77777777" w:rsidR="006E608C" w:rsidRDefault="006E608C" w:rsidP="006E608C">
      <w:pPr>
        <w:pStyle w:val="PL"/>
      </w:pPr>
      <w:r>
        <w:t>'skinparam maxMessageSize 250</w:t>
      </w:r>
    </w:p>
    <w:p w14:paraId="62719D40" w14:textId="77777777" w:rsidR="006E608C" w:rsidRDefault="006E608C" w:rsidP="006E608C">
      <w:pPr>
        <w:pStyle w:val="PL"/>
      </w:pPr>
      <w:r>
        <w:t>skinparam nodesep 60</w:t>
      </w:r>
    </w:p>
    <w:p w14:paraId="3BAA943D" w14:textId="77777777" w:rsidR="006E608C" w:rsidRDefault="006E608C" w:rsidP="006E608C">
      <w:pPr>
        <w:pStyle w:val="PL"/>
      </w:pPr>
    </w:p>
    <w:p w14:paraId="1A05C8E5" w14:textId="77777777" w:rsidR="006E608C" w:rsidRDefault="006E608C" w:rsidP="006E608C">
      <w:pPr>
        <w:pStyle w:val="PL"/>
      </w:pPr>
      <w:r>
        <w:t xml:space="preserve">class MLUpdateEntity &lt;&lt;ProxyClass&gt;&gt; </w:t>
      </w:r>
    </w:p>
    <w:p w14:paraId="6AF8BFC6" w14:textId="77777777" w:rsidR="006E608C" w:rsidRDefault="006E608C" w:rsidP="006E608C">
      <w:pPr>
        <w:pStyle w:val="PL"/>
      </w:pPr>
      <w:r>
        <w:t xml:space="preserve">class MLUpdateFunction &lt;&lt;InformationObjectClass&gt;&gt; </w:t>
      </w:r>
    </w:p>
    <w:p w14:paraId="63E1ECD0" w14:textId="77777777" w:rsidR="006E608C" w:rsidRDefault="006E608C" w:rsidP="006E608C">
      <w:pPr>
        <w:pStyle w:val="PL"/>
      </w:pPr>
      <w:r>
        <w:t>class MLUpdateRequest &lt;&lt;InformationObjectClass&gt;&gt;</w:t>
      </w:r>
    </w:p>
    <w:p w14:paraId="6D46D854" w14:textId="77777777" w:rsidR="006E608C" w:rsidRDefault="006E608C" w:rsidP="006E608C">
      <w:pPr>
        <w:pStyle w:val="PL"/>
      </w:pPr>
      <w:r>
        <w:t xml:space="preserve">class MLUpdateProcess &lt;&lt;InformationObjectClass&gt;&gt; </w:t>
      </w:r>
    </w:p>
    <w:p w14:paraId="51E5F684" w14:textId="77777777" w:rsidR="006E608C" w:rsidRDefault="006E608C" w:rsidP="006E608C">
      <w:pPr>
        <w:pStyle w:val="PL"/>
      </w:pPr>
      <w:r>
        <w:t xml:space="preserve">class MLUpdateReport &lt;&lt;InformationObjectClass&gt;&gt; </w:t>
      </w:r>
    </w:p>
    <w:p w14:paraId="7E2F0449" w14:textId="77777777" w:rsidR="006E608C" w:rsidRDefault="006E608C" w:rsidP="006E608C">
      <w:pPr>
        <w:pStyle w:val="PL"/>
      </w:pPr>
      <w:r>
        <w:t>class MLEntity &lt;&lt;InformationObjectClass&gt;&gt;</w:t>
      </w:r>
    </w:p>
    <w:p w14:paraId="6CC458A8" w14:textId="77777777" w:rsidR="006E608C" w:rsidRDefault="006E608C" w:rsidP="006E608C">
      <w:pPr>
        <w:pStyle w:val="PL"/>
      </w:pPr>
    </w:p>
    <w:p w14:paraId="438A13DA" w14:textId="77777777" w:rsidR="006E608C" w:rsidRDefault="006E608C" w:rsidP="006E608C">
      <w:pPr>
        <w:pStyle w:val="PL"/>
      </w:pPr>
      <w:r>
        <w:t>MLUpdateEntity "1" *-- "*" MLUpdateFunction:&lt;&lt;names&gt;&gt;</w:t>
      </w:r>
    </w:p>
    <w:p w14:paraId="23285E8D" w14:textId="77777777" w:rsidR="006E608C" w:rsidRDefault="006E608C" w:rsidP="006E608C">
      <w:pPr>
        <w:pStyle w:val="PL"/>
      </w:pPr>
      <w:r>
        <w:t>MLUpdateFunction "1" *-- "*" MLUpdateRequest:&lt;&lt;names&gt;&gt;</w:t>
      </w:r>
    </w:p>
    <w:p w14:paraId="5EBFFE38" w14:textId="77777777" w:rsidR="006E608C" w:rsidRDefault="006E608C" w:rsidP="006E608C">
      <w:pPr>
        <w:pStyle w:val="PL"/>
      </w:pPr>
      <w:r>
        <w:t>MLUpdateFunction "1" *-- "*" MLUpdateProcess:&lt;&lt;names&gt;&gt;</w:t>
      </w:r>
    </w:p>
    <w:p w14:paraId="068890A0" w14:textId="77777777" w:rsidR="006E608C" w:rsidRDefault="006E608C" w:rsidP="006E608C">
      <w:pPr>
        <w:pStyle w:val="PL"/>
      </w:pPr>
      <w:r>
        <w:t>MLUpdateFunction "1" *-- "*" MLUpdateReport:&lt;&lt;names&gt;&gt;</w:t>
      </w:r>
    </w:p>
    <w:p w14:paraId="4020FB47" w14:textId="77777777" w:rsidR="006E608C" w:rsidRDefault="006E608C" w:rsidP="006E608C">
      <w:pPr>
        <w:pStyle w:val="PL"/>
      </w:pPr>
    </w:p>
    <w:p w14:paraId="4C54B2A0" w14:textId="77777777" w:rsidR="006E608C" w:rsidRDefault="006E608C" w:rsidP="006E608C">
      <w:pPr>
        <w:pStyle w:val="PL"/>
      </w:pPr>
      <w:r>
        <w:t>MLUpdateFunction "1" --&gt; "*" "MLEntity"</w:t>
      </w:r>
    </w:p>
    <w:p w14:paraId="68558A2D" w14:textId="77777777" w:rsidR="006E608C" w:rsidRDefault="006E608C" w:rsidP="006E608C">
      <w:pPr>
        <w:pStyle w:val="PL"/>
      </w:pPr>
      <w:r>
        <w:t xml:space="preserve">MLUpdateRequest "*" &lt;-r-&gt; "1" "MLUpdateProcess" </w:t>
      </w:r>
    </w:p>
    <w:p w14:paraId="34A2C953" w14:textId="77777777" w:rsidR="006E608C" w:rsidRDefault="006E608C" w:rsidP="006E608C">
      <w:pPr>
        <w:pStyle w:val="PL"/>
      </w:pPr>
      <w:r>
        <w:t xml:space="preserve">MLUpdateProcess "1" &lt;-r-&gt; "1" "MLUpdateReport" </w:t>
      </w:r>
    </w:p>
    <w:p w14:paraId="64123AFC" w14:textId="77777777" w:rsidR="006E608C" w:rsidRDefault="006E608C" w:rsidP="006E608C">
      <w:pPr>
        <w:pStyle w:val="PL"/>
      </w:pPr>
      <w:r>
        <w:t xml:space="preserve">MLUpdateProcess "*" --&gt; "*" "MLEntity" </w:t>
      </w:r>
    </w:p>
    <w:p w14:paraId="2A6DBA7A" w14:textId="77777777" w:rsidR="006E608C" w:rsidRDefault="006E608C" w:rsidP="006E608C">
      <w:pPr>
        <w:pStyle w:val="PL"/>
      </w:pPr>
      <w:r>
        <w:t xml:space="preserve">MLUpdateReport "*" --&gt; "*" "MLEntity" </w:t>
      </w:r>
    </w:p>
    <w:p w14:paraId="4E97A77F" w14:textId="77777777" w:rsidR="006E608C" w:rsidRDefault="006E608C" w:rsidP="006E608C">
      <w:pPr>
        <w:pStyle w:val="PL"/>
      </w:pPr>
      <w:r>
        <w:t xml:space="preserve">MLUpdateRequest "*" --&gt; "*" "MLEntity" </w:t>
      </w:r>
    </w:p>
    <w:p w14:paraId="2B01906D" w14:textId="77777777" w:rsidR="006E608C" w:rsidRDefault="006E608C" w:rsidP="006E608C">
      <w:pPr>
        <w:pStyle w:val="PL"/>
      </w:pPr>
    </w:p>
    <w:p w14:paraId="760E5E8A" w14:textId="77777777" w:rsidR="006E608C" w:rsidRDefault="006E608C" w:rsidP="006E608C">
      <w:pPr>
        <w:pStyle w:val="PL"/>
      </w:pPr>
    </w:p>
    <w:p w14:paraId="204DD623" w14:textId="77777777" w:rsidR="006E608C" w:rsidRDefault="006E608C" w:rsidP="006E608C">
      <w:pPr>
        <w:pStyle w:val="PL"/>
      </w:pPr>
      <w:r>
        <w:t xml:space="preserve">note left of MLUpdateEntity </w:t>
      </w:r>
    </w:p>
    <w:p w14:paraId="651CB5E2" w14:textId="77777777" w:rsidR="006E608C" w:rsidRDefault="006E608C" w:rsidP="006E608C">
      <w:pPr>
        <w:pStyle w:val="PL"/>
      </w:pPr>
      <w:r>
        <w:t xml:space="preserve"> Represents the IOCs:</w:t>
      </w:r>
    </w:p>
    <w:p w14:paraId="197A8FA6" w14:textId="77777777" w:rsidR="006E608C" w:rsidRDefault="006E608C" w:rsidP="006E608C">
      <w:pPr>
        <w:pStyle w:val="PL"/>
      </w:pPr>
      <w:r>
        <w:t xml:space="preserve">   SubNetwork or </w:t>
      </w:r>
    </w:p>
    <w:p w14:paraId="0DE5800A" w14:textId="77777777" w:rsidR="006E608C" w:rsidRDefault="006E608C" w:rsidP="006E608C">
      <w:pPr>
        <w:pStyle w:val="PL"/>
      </w:pPr>
      <w:r>
        <w:t xml:space="preserve">   ManagedFunction or </w:t>
      </w:r>
    </w:p>
    <w:p w14:paraId="386DC3F8" w14:textId="77777777" w:rsidR="006E608C" w:rsidRDefault="006E608C" w:rsidP="006E608C">
      <w:pPr>
        <w:pStyle w:val="PL"/>
      </w:pPr>
      <w:r>
        <w:t xml:space="preserve">   ManagementFunction</w:t>
      </w:r>
    </w:p>
    <w:p w14:paraId="6603CDBE" w14:textId="77777777" w:rsidR="006E608C" w:rsidRDefault="006E608C" w:rsidP="006E608C">
      <w:pPr>
        <w:pStyle w:val="PL"/>
      </w:pPr>
      <w:r>
        <w:t xml:space="preserve"> end note</w:t>
      </w:r>
    </w:p>
    <w:p w14:paraId="3AF8EB42" w14:textId="77777777" w:rsidR="006E608C" w:rsidRDefault="006E608C" w:rsidP="006E608C">
      <w:pPr>
        <w:pStyle w:val="PL"/>
      </w:pPr>
    </w:p>
    <w:p w14:paraId="7A6618C4" w14:textId="77777777" w:rsidR="006E608C" w:rsidRDefault="006E608C" w:rsidP="006E608C">
      <w:pPr>
        <w:pStyle w:val="PL"/>
      </w:pPr>
      <w:r>
        <w:t>@enduml</w:t>
      </w:r>
    </w:p>
    <w:p w14:paraId="39D11695" w14:textId="77777777" w:rsidR="006E608C" w:rsidRDefault="006E608C" w:rsidP="006E608C">
      <w:pPr>
        <w:pStyle w:val="PL"/>
      </w:pPr>
    </w:p>
    <w:p w14:paraId="255C23E1" w14:textId="77777777" w:rsidR="006E608C" w:rsidRPr="00051924" w:rsidRDefault="006E608C" w:rsidP="006E608C">
      <w:pPr>
        <w:pStyle w:val="Heading1"/>
      </w:pPr>
      <w:bookmarkStart w:id="1728" w:name="_Toc163137679"/>
      <w:r w:rsidRPr="00051924">
        <w:t>A.</w:t>
      </w:r>
      <w:r>
        <w:t>9</w:t>
      </w:r>
      <w:r w:rsidRPr="00051924">
        <w:tab/>
        <w:t>PlantUML</w:t>
      </w:r>
      <w:r w:rsidRPr="00F17505">
        <w:t xml:space="preserve"> code for </w:t>
      </w:r>
      <w:r w:rsidRPr="00051924">
        <w:t>Figure 7.3</w:t>
      </w:r>
      <w:r>
        <w:t>a</w:t>
      </w:r>
      <w:r w:rsidRPr="00051924">
        <w:t xml:space="preserve">.4.1.2-1: </w:t>
      </w:r>
      <w:r w:rsidRPr="00F17505">
        <w:t xml:space="preserve">Inheritance Hierarchy for ML </w:t>
      </w:r>
      <w:r>
        <w:t>update</w:t>
      </w:r>
      <w:r w:rsidRPr="00F17505">
        <w:t xml:space="preserve"> related NRMs</w:t>
      </w:r>
      <w:bookmarkEnd w:id="1728"/>
    </w:p>
    <w:bookmarkEnd w:id="1727"/>
    <w:p w14:paraId="5AD928BB" w14:textId="77777777" w:rsidR="006E608C" w:rsidRDefault="006E608C" w:rsidP="006E608C">
      <w:pPr>
        <w:pStyle w:val="PL"/>
      </w:pPr>
      <w:r>
        <w:t>@startuml</w:t>
      </w:r>
    </w:p>
    <w:p w14:paraId="57FC7E66" w14:textId="77777777" w:rsidR="006E608C" w:rsidRDefault="006E608C" w:rsidP="006E608C">
      <w:pPr>
        <w:pStyle w:val="PL"/>
      </w:pPr>
    </w:p>
    <w:p w14:paraId="0C8A018C" w14:textId="77777777" w:rsidR="006E608C" w:rsidRDefault="006E608C" w:rsidP="006E608C">
      <w:pPr>
        <w:pStyle w:val="PL"/>
      </w:pPr>
      <w:r>
        <w:t>skinparam ClassStereotypeFontStyle normal</w:t>
      </w:r>
    </w:p>
    <w:p w14:paraId="256A2051" w14:textId="77777777" w:rsidR="006E608C" w:rsidRDefault="006E608C" w:rsidP="006E608C">
      <w:pPr>
        <w:pStyle w:val="PL"/>
      </w:pPr>
      <w:r>
        <w:t>skinparam ClassBackgroundColor White</w:t>
      </w:r>
    </w:p>
    <w:p w14:paraId="73668FB3" w14:textId="77777777" w:rsidR="006E608C" w:rsidRDefault="006E608C" w:rsidP="006E608C">
      <w:pPr>
        <w:pStyle w:val="PL"/>
      </w:pPr>
      <w:r>
        <w:t>skinparam shadowing false</w:t>
      </w:r>
    </w:p>
    <w:p w14:paraId="40A3C2C9" w14:textId="77777777" w:rsidR="006E608C" w:rsidRDefault="006E608C" w:rsidP="006E608C">
      <w:pPr>
        <w:pStyle w:val="PL"/>
      </w:pPr>
      <w:r>
        <w:t>skinparam monochrome true</w:t>
      </w:r>
    </w:p>
    <w:p w14:paraId="65745D21" w14:textId="77777777" w:rsidR="006E608C" w:rsidRDefault="006E608C" w:rsidP="006E608C">
      <w:pPr>
        <w:pStyle w:val="PL"/>
      </w:pPr>
      <w:r>
        <w:t>hide members</w:t>
      </w:r>
    </w:p>
    <w:p w14:paraId="3C259919" w14:textId="77777777" w:rsidR="006E608C" w:rsidRDefault="006E608C" w:rsidP="006E608C">
      <w:pPr>
        <w:pStyle w:val="PL"/>
      </w:pPr>
      <w:r>
        <w:t>hide circle</w:t>
      </w:r>
    </w:p>
    <w:p w14:paraId="096F3352" w14:textId="77777777" w:rsidR="006E608C" w:rsidRDefault="006E608C" w:rsidP="006E608C">
      <w:pPr>
        <w:pStyle w:val="PL"/>
      </w:pPr>
      <w:r>
        <w:t>'skinparam maxMessageSize 250</w:t>
      </w:r>
    </w:p>
    <w:p w14:paraId="0A107F19" w14:textId="77777777" w:rsidR="006E608C" w:rsidRDefault="006E608C" w:rsidP="006E608C">
      <w:pPr>
        <w:pStyle w:val="PL"/>
      </w:pPr>
    </w:p>
    <w:p w14:paraId="35E89F4D" w14:textId="77777777" w:rsidR="006E608C" w:rsidRDefault="006E608C" w:rsidP="006E608C">
      <w:pPr>
        <w:pStyle w:val="PL"/>
      </w:pPr>
      <w:r>
        <w:t>class Top &lt;&lt;InformationObjectClass&gt;&gt;</w:t>
      </w:r>
    </w:p>
    <w:p w14:paraId="38340FCF" w14:textId="77777777" w:rsidR="006E608C" w:rsidRDefault="006E608C" w:rsidP="006E608C">
      <w:pPr>
        <w:pStyle w:val="PL"/>
      </w:pPr>
      <w:r>
        <w:lastRenderedPageBreak/>
        <w:t>class ManagedFunction &lt;&lt;InformationObjectClass&gt;&gt;</w:t>
      </w:r>
    </w:p>
    <w:p w14:paraId="404F52F0" w14:textId="77777777" w:rsidR="006E608C" w:rsidRDefault="006E608C" w:rsidP="006E608C">
      <w:pPr>
        <w:pStyle w:val="PL"/>
      </w:pPr>
      <w:r>
        <w:t>class MLUpdateFunction &lt;&lt;InformationObjectClass&gt;&gt;</w:t>
      </w:r>
    </w:p>
    <w:p w14:paraId="3E2D99C1" w14:textId="77777777" w:rsidR="006E608C" w:rsidRDefault="006E608C" w:rsidP="006E608C">
      <w:pPr>
        <w:pStyle w:val="PL"/>
      </w:pPr>
      <w:r>
        <w:t>class MLUpdateRequest &lt;&lt;InformationObjectClass&gt;&gt;</w:t>
      </w:r>
    </w:p>
    <w:p w14:paraId="76704F69" w14:textId="77777777" w:rsidR="006E608C" w:rsidRDefault="006E608C" w:rsidP="006E608C">
      <w:pPr>
        <w:pStyle w:val="PL"/>
      </w:pPr>
      <w:r>
        <w:t>class MLUpdateProcess &lt;&lt;InformationObjectClass&gt;&gt;</w:t>
      </w:r>
    </w:p>
    <w:p w14:paraId="4DA3683A" w14:textId="77777777" w:rsidR="006E608C" w:rsidRDefault="006E608C" w:rsidP="006E608C">
      <w:pPr>
        <w:pStyle w:val="PL"/>
      </w:pPr>
      <w:r>
        <w:t>class MLUpdateReport &lt;&lt;InformationObjectClass&gt;&gt;</w:t>
      </w:r>
    </w:p>
    <w:p w14:paraId="10E2674B" w14:textId="77777777" w:rsidR="006E608C" w:rsidRDefault="006E608C" w:rsidP="006E608C">
      <w:pPr>
        <w:pStyle w:val="PL"/>
      </w:pPr>
    </w:p>
    <w:p w14:paraId="58A16323" w14:textId="77777777" w:rsidR="006E608C" w:rsidRDefault="006E608C" w:rsidP="006E608C">
      <w:pPr>
        <w:pStyle w:val="PL"/>
      </w:pPr>
      <w:r>
        <w:t xml:space="preserve">ManagedFunction &lt;|-- MLUpdateFunction </w:t>
      </w:r>
    </w:p>
    <w:p w14:paraId="42652D13" w14:textId="77777777" w:rsidR="006E608C" w:rsidRDefault="006E608C" w:rsidP="006E608C">
      <w:pPr>
        <w:pStyle w:val="PL"/>
      </w:pPr>
      <w:r>
        <w:t xml:space="preserve">Top &lt;|-- MLUpdateRequest </w:t>
      </w:r>
    </w:p>
    <w:p w14:paraId="3E7F194E" w14:textId="77777777" w:rsidR="006E608C" w:rsidRDefault="006E608C" w:rsidP="006E608C">
      <w:pPr>
        <w:pStyle w:val="PL"/>
      </w:pPr>
      <w:r>
        <w:t xml:space="preserve">Top &lt;|-- MLUpdateProcess </w:t>
      </w:r>
    </w:p>
    <w:p w14:paraId="2CFA924A" w14:textId="77777777" w:rsidR="006E608C" w:rsidRDefault="006E608C" w:rsidP="006E608C">
      <w:pPr>
        <w:pStyle w:val="PL"/>
      </w:pPr>
      <w:r>
        <w:t xml:space="preserve">Top &lt;|-- MLUpdateReport </w:t>
      </w:r>
    </w:p>
    <w:p w14:paraId="23CAE944" w14:textId="77777777" w:rsidR="006E608C" w:rsidRDefault="006E608C" w:rsidP="006E608C">
      <w:pPr>
        <w:pStyle w:val="PL"/>
      </w:pPr>
    </w:p>
    <w:p w14:paraId="3A639B03" w14:textId="77777777" w:rsidR="006E608C" w:rsidRDefault="006E608C" w:rsidP="006E608C">
      <w:pPr>
        <w:pStyle w:val="PL"/>
      </w:pPr>
      <w:r>
        <w:t>@enduml</w:t>
      </w:r>
    </w:p>
    <w:p w14:paraId="1A3E9C9B" w14:textId="77777777" w:rsidR="006E608C" w:rsidRDefault="006E608C" w:rsidP="006E608C">
      <w:pPr>
        <w:pStyle w:val="Heading1"/>
      </w:pPr>
      <w:bookmarkStart w:id="1729" w:name="_Toc163137680"/>
      <w:r w:rsidRPr="00F17505">
        <w:t>A.</w:t>
      </w:r>
      <w:r>
        <w:t>10</w:t>
      </w:r>
      <w:r w:rsidRPr="00F17505">
        <w:tab/>
        <w:t xml:space="preserve">PlantUML code for Figure </w:t>
      </w:r>
      <w:r>
        <w:t>7.3a.3</w:t>
      </w:r>
      <w:r w:rsidRPr="00F17505">
        <w:t>.</w:t>
      </w:r>
      <w:r>
        <w:t>1.1</w:t>
      </w:r>
      <w:r w:rsidRPr="00F17505">
        <w:t xml:space="preserve">-1: NRM fragment for ML </w:t>
      </w:r>
      <w:r>
        <w:t>entity loading</w:t>
      </w:r>
      <w:bookmarkEnd w:id="1729"/>
    </w:p>
    <w:p w14:paraId="6F0AA9F7" w14:textId="77777777" w:rsidR="006E608C" w:rsidRDefault="006E608C" w:rsidP="006E608C">
      <w:pPr>
        <w:pStyle w:val="PL"/>
      </w:pPr>
      <w:r>
        <w:t xml:space="preserve">@startuml </w:t>
      </w:r>
    </w:p>
    <w:p w14:paraId="072769C3" w14:textId="77777777" w:rsidR="006E608C" w:rsidRDefault="006E608C" w:rsidP="006E608C">
      <w:pPr>
        <w:pStyle w:val="PL"/>
      </w:pPr>
      <w:r>
        <w:t>skinparam ClassStereotypeFontStyle normal</w:t>
      </w:r>
    </w:p>
    <w:p w14:paraId="0E11093A" w14:textId="77777777" w:rsidR="006E608C" w:rsidRDefault="006E608C" w:rsidP="006E608C">
      <w:pPr>
        <w:pStyle w:val="PL"/>
      </w:pPr>
      <w:r>
        <w:t>skinparam ClassBackgroundColor White</w:t>
      </w:r>
    </w:p>
    <w:p w14:paraId="3E9BB011" w14:textId="77777777" w:rsidR="006E608C" w:rsidRDefault="006E608C" w:rsidP="006E608C">
      <w:pPr>
        <w:pStyle w:val="PL"/>
      </w:pPr>
      <w:r>
        <w:t>skinparam shadowing false</w:t>
      </w:r>
    </w:p>
    <w:p w14:paraId="75BE4647" w14:textId="77777777" w:rsidR="006E608C" w:rsidRDefault="006E608C" w:rsidP="006E608C">
      <w:pPr>
        <w:pStyle w:val="PL"/>
      </w:pPr>
      <w:r>
        <w:t>skinparam monochrome true</w:t>
      </w:r>
    </w:p>
    <w:p w14:paraId="1F9B0449" w14:textId="77777777" w:rsidR="006E608C" w:rsidRDefault="006E608C" w:rsidP="006E608C">
      <w:pPr>
        <w:pStyle w:val="PL"/>
      </w:pPr>
      <w:r>
        <w:t>hide members</w:t>
      </w:r>
    </w:p>
    <w:p w14:paraId="19002CFA" w14:textId="77777777" w:rsidR="006E608C" w:rsidRDefault="006E608C" w:rsidP="006E608C">
      <w:pPr>
        <w:pStyle w:val="PL"/>
      </w:pPr>
      <w:r>
        <w:t>hide circle</w:t>
      </w:r>
    </w:p>
    <w:p w14:paraId="36CA3F19" w14:textId="77777777" w:rsidR="006E608C" w:rsidRDefault="006E608C" w:rsidP="006E608C">
      <w:pPr>
        <w:pStyle w:val="PL"/>
      </w:pPr>
      <w:r>
        <w:t>'skinparam maxMessageSize 250</w:t>
      </w:r>
    </w:p>
    <w:p w14:paraId="07E3787A" w14:textId="77777777" w:rsidR="006E608C" w:rsidRDefault="006E608C" w:rsidP="006E608C">
      <w:pPr>
        <w:pStyle w:val="PL"/>
      </w:pPr>
    </w:p>
    <w:p w14:paraId="3C91A45B" w14:textId="77777777" w:rsidR="006E608C" w:rsidRDefault="006E608C" w:rsidP="006E608C">
      <w:pPr>
        <w:pStyle w:val="PL"/>
      </w:pPr>
      <w:r>
        <w:t>class AiMlInferenceFunction &lt;&lt;InformationObjectClass&gt;&gt;</w:t>
      </w:r>
    </w:p>
    <w:p w14:paraId="3A5B0E33" w14:textId="77777777" w:rsidR="006E608C" w:rsidRDefault="006E608C" w:rsidP="006E608C">
      <w:pPr>
        <w:pStyle w:val="PL"/>
      </w:pPr>
      <w:r>
        <w:t>class MLEntity &lt;&lt;InformationObjectClass&gt;&gt;</w:t>
      </w:r>
    </w:p>
    <w:p w14:paraId="523C9DE2" w14:textId="77777777" w:rsidR="006E608C" w:rsidRDefault="006E608C" w:rsidP="006E608C">
      <w:pPr>
        <w:pStyle w:val="PL"/>
      </w:pPr>
      <w:r>
        <w:t>class MLEntityLoadingRequest &lt;&lt;InformationObjectClass&gt;&gt;</w:t>
      </w:r>
    </w:p>
    <w:p w14:paraId="7A81BB65" w14:textId="77777777" w:rsidR="006E608C" w:rsidRDefault="006E608C" w:rsidP="006E608C">
      <w:pPr>
        <w:pStyle w:val="PL"/>
      </w:pPr>
      <w:r>
        <w:t>class MLEntityLoadingPolicy &lt;&lt;InformationObjectClass&gt;&gt;</w:t>
      </w:r>
    </w:p>
    <w:p w14:paraId="5DFEF8CB" w14:textId="77777777" w:rsidR="006E608C" w:rsidRDefault="006E608C" w:rsidP="006E608C">
      <w:pPr>
        <w:pStyle w:val="PL"/>
      </w:pPr>
      <w:r>
        <w:t>class MLEntityLoadingProcess &lt;&lt;InformationObjectClass&gt;&gt;</w:t>
      </w:r>
    </w:p>
    <w:p w14:paraId="199B5B31" w14:textId="77777777" w:rsidR="006E608C" w:rsidRDefault="006E608C" w:rsidP="006E608C">
      <w:pPr>
        <w:pStyle w:val="PL"/>
      </w:pPr>
    </w:p>
    <w:p w14:paraId="7806194D" w14:textId="77777777" w:rsidR="006E608C" w:rsidRDefault="006E608C" w:rsidP="006E608C">
      <w:pPr>
        <w:pStyle w:val="PL"/>
      </w:pPr>
      <w:r>
        <w:t>AiMlInferenceFunction "1" *-- "*" MLEntityLoadingRequest : &lt;&lt;names&gt;&gt;</w:t>
      </w:r>
    </w:p>
    <w:p w14:paraId="1D058926" w14:textId="77777777" w:rsidR="006E608C" w:rsidRDefault="006E608C" w:rsidP="006E608C">
      <w:pPr>
        <w:pStyle w:val="PL"/>
      </w:pPr>
      <w:r>
        <w:t>AiMlInferenceFunction "1" *-- "*" MLEntityLoadingPolicy : &lt;&lt;names&gt;&gt;</w:t>
      </w:r>
    </w:p>
    <w:p w14:paraId="786B391D" w14:textId="77777777" w:rsidR="006E608C" w:rsidRDefault="006E608C" w:rsidP="006E608C">
      <w:pPr>
        <w:pStyle w:val="PL"/>
      </w:pPr>
      <w:r>
        <w:t>AiMlInferenceFunction "1" *-- "*" MLEntityLoadingProcess : &lt;&lt;names&gt;&gt;</w:t>
      </w:r>
    </w:p>
    <w:p w14:paraId="447B0439" w14:textId="77777777" w:rsidR="006E608C" w:rsidRDefault="006E608C" w:rsidP="006E608C">
      <w:pPr>
        <w:pStyle w:val="PL"/>
      </w:pPr>
    </w:p>
    <w:p w14:paraId="3E5DCDC2" w14:textId="77777777" w:rsidR="006E608C" w:rsidRDefault="006E608C" w:rsidP="006E608C">
      <w:pPr>
        <w:pStyle w:val="PL"/>
      </w:pPr>
    </w:p>
    <w:p w14:paraId="2FAB5728" w14:textId="77777777" w:rsidR="006E608C" w:rsidRDefault="006E608C" w:rsidP="006E608C">
      <w:pPr>
        <w:pStyle w:val="PL"/>
      </w:pPr>
      <w:r>
        <w:t>MLEntityLoadingRequest  "1" &lt;-r- "*" MLEntityLoadingProcess</w:t>
      </w:r>
    </w:p>
    <w:p w14:paraId="5B3B5E8A" w14:textId="77777777" w:rsidR="006E608C" w:rsidRDefault="006E608C" w:rsidP="006E608C">
      <w:pPr>
        <w:pStyle w:val="PL"/>
      </w:pPr>
      <w:r>
        <w:t xml:space="preserve">MLEntityLoadingProcess  "*" -r-&gt; "1" MLEntityLoadingPolicy </w:t>
      </w:r>
    </w:p>
    <w:p w14:paraId="0FA6B924" w14:textId="77777777" w:rsidR="006E608C" w:rsidRDefault="006E608C" w:rsidP="006E608C">
      <w:pPr>
        <w:pStyle w:val="PL"/>
      </w:pPr>
    </w:p>
    <w:p w14:paraId="0A1947DD" w14:textId="77777777" w:rsidR="006E608C" w:rsidRDefault="006E608C" w:rsidP="006E608C">
      <w:pPr>
        <w:pStyle w:val="PL"/>
      </w:pPr>
      <w:r>
        <w:t>MLEntityLoadingRequest "1" --&gt; "1" MLEntity</w:t>
      </w:r>
    </w:p>
    <w:p w14:paraId="06E69C17" w14:textId="77777777" w:rsidR="006E608C" w:rsidRDefault="006E608C" w:rsidP="006E608C">
      <w:pPr>
        <w:pStyle w:val="PL"/>
      </w:pPr>
      <w:r>
        <w:t>MLEntityLoadingProcess "1" --&gt; "1" MLEntity</w:t>
      </w:r>
    </w:p>
    <w:p w14:paraId="57FED7AD" w14:textId="77777777" w:rsidR="006E608C" w:rsidRDefault="006E608C" w:rsidP="006E608C">
      <w:pPr>
        <w:pStyle w:val="PL"/>
      </w:pPr>
    </w:p>
    <w:p w14:paraId="66A4DFF6" w14:textId="77777777" w:rsidR="006E608C" w:rsidRDefault="006E608C" w:rsidP="006E608C">
      <w:pPr>
        <w:pStyle w:val="PL"/>
      </w:pPr>
      <w:r>
        <w:t>AiMlInferenceFunction "1" *-- "*" MLEntity : &lt;&lt;names&gt;&gt;</w:t>
      </w:r>
    </w:p>
    <w:p w14:paraId="5E30D195" w14:textId="77777777" w:rsidR="006E608C" w:rsidRDefault="006E608C" w:rsidP="006E608C">
      <w:pPr>
        <w:pStyle w:val="PL"/>
      </w:pPr>
    </w:p>
    <w:p w14:paraId="11E52C94" w14:textId="77777777" w:rsidR="006E608C" w:rsidRDefault="006E608C" w:rsidP="006E608C">
      <w:pPr>
        <w:pStyle w:val="PL"/>
      </w:pPr>
      <w:r>
        <w:t>(MLEntityLoadingProcess, MLEntityLoadingRequest) ... (MLEntityLoadingProcess, MLEntityLoadingPolicy) : {xor}</w:t>
      </w:r>
    </w:p>
    <w:p w14:paraId="1FEBEF60" w14:textId="77777777" w:rsidR="006E608C" w:rsidRDefault="006E608C" w:rsidP="006E608C">
      <w:pPr>
        <w:pStyle w:val="PL"/>
      </w:pPr>
    </w:p>
    <w:p w14:paraId="394B05E6" w14:textId="77777777" w:rsidR="006E608C" w:rsidRDefault="006E608C" w:rsidP="006E608C">
      <w:pPr>
        <w:pStyle w:val="PL"/>
      </w:pPr>
    </w:p>
    <w:p w14:paraId="0E2E2219" w14:textId="77777777" w:rsidR="006E608C" w:rsidRDefault="006E608C" w:rsidP="006E608C">
      <w:pPr>
        <w:pStyle w:val="PL"/>
      </w:pPr>
      <w:r>
        <w:t>@enduml</w:t>
      </w:r>
    </w:p>
    <w:p w14:paraId="1ADECEE2" w14:textId="77777777" w:rsidR="006E608C" w:rsidRDefault="006E608C" w:rsidP="006E608C">
      <w:pPr>
        <w:pStyle w:val="Heading1"/>
      </w:pPr>
      <w:bookmarkStart w:id="1730" w:name="_Toc163137681"/>
      <w:r w:rsidRPr="00F17505">
        <w:t>A.</w:t>
      </w:r>
      <w:r>
        <w:t>11</w:t>
      </w:r>
      <w:r w:rsidRPr="00F17505">
        <w:tab/>
        <w:t xml:space="preserve">PlantUML code for </w:t>
      </w:r>
      <w:r>
        <w:t>Figure 7.3a.3</w:t>
      </w:r>
      <w:r w:rsidRPr="00F17505">
        <w:t>.</w:t>
      </w:r>
      <w:r>
        <w:t>1.2</w:t>
      </w:r>
      <w:r w:rsidRPr="00F17505">
        <w:t xml:space="preserve">-1: Inheritance Hierarchy for ML </w:t>
      </w:r>
      <w:r>
        <w:t>entity loading</w:t>
      </w:r>
      <w:r w:rsidRPr="00F17505">
        <w:t xml:space="preserve"> related NRMs</w:t>
      </w:r>
      <w:bookmarkEnd w:id="1730"/>
    </w:p>
    <w:p w14:paraId="70B3779C" w14:textId="77777777" w:rsidR="006E608C" w:rsidRDefault="006E608C" w:rsidP="006E608C">
      <w:pPr>
        <w:pStyle w:val="PL"/>
      </w:pPr>
      <w:r>
        <w:t>@startuml</w:t>
      </w:r>
    </w:p>
    <w:p w14:paraId="30008EC3" w14:textId="77777777" w:rsidR="006E608C" w:rsidRDefault="006E608C" w:rsidP="006E608C">
      <w:pPr>
        <w:pStyle w:val="PL"/>
      </w:pPr>
    </w:p>
    <w:p w14:paraId="2071A8AE" w14:textId="77777777" w:rsidR="006E608C" w:rsidRDefault="006E608C" w:rsidP="006E608C">
      <w:pPr>
        <w:pStyle w:val="PL"/>
      </w:pPr>
      <w:r>
        <w:t>skinparam ClassStereotypeFontStyle normal</w:t>
      </w:r>
    </w:p>
    <w:p w14:paraId="4360ECE2" w14:textId="77777777" w:rsidR="006E608C" w:rsidRDefault="006E608C" w:rsidP="006E608C">
      <w:pPr>
        <w:pStyle w:val="PL"/>
      </w:pPr>
      <w:r>
        <w:t>skinparam ClassBackgroundColor White</w:t>
      </w:r>
    </w:p>
    <w:p w14:paraId="786C737D" w14:textId="77777777" w:rsidR="006E608C" w:rsidRDefault="006E608C" w:rsidP="006E608C">
      <w:pPr>
        <w:pStyle w:val="PL"/>
      </w:pPr>
      <w:r>
        <w:t>skinparam shadowing false</w:t>
      </w:r>
    </w:p>
    <w:p w14:paraId="739776FF" w14:textId="77777777" w:rsidR="006E608C" w:rsidRDefault="006E608C" w:rsidP="006E608C">
      <w:pPr>
        <w:pStyle w:val="PL"/>
      </w:pPr>
      <w:r>
        <w:t>skinparam monochrome true</w:t>
      </w:r>
    </w:p>
    <w:p w14:paraId="14BD06C1" w14:textId="77777777" w:rsidR="006E608C" w:rsidRDefault="006E608C" w:rsidP="006E608C">
      <w:pPr>
        <w:pStyle w:val="PL"/>
      </w:pPr>
      <w:r>
        <w:t>hide members</w:t>
      </w:r>
    </w:p>
    <w:p w14:paraId="32B8E62B" w14:textId="77777777" w:rsidR="006E608C" w:rsidRDefault="006E608C" w:rsidP="006E608C">
      <w:pPr>
        <w:pStyle w:val="PL"/>
      </w:pPr>
      <w:r>
        <w:t>hide circle</w:t>
      </w:r>
    </w:p>
    <w:p w14:paraId="7A62C11B" w14:textId="77777777" w:rsidR="006E608C" w:rsidRDefault="006E608C" w:rsidP="006E608C">
      <w:pPr>
        <w:pStyle w:val="PL"/>
      </w:pPr>
      <w:r>
        <w:t>'skinparam maxMessageSize 250</w:t>
      </w:r>
    </w:p>
    <w:p w14:paraId="39971F92" w14:textId="77777777" w:rsidR="006E608C" w:rsidRDefault="006E608C" w:rsidP="006E608C">
      <w:pPr>
        <w:pStyle w:val="PL"/>
      </w:pPr>
    </w:p>
    <w:p w14:paraId="75A2FA21" w14:textId="77777777" w:rsidR="006E608C" w:rsidRDefault="006E608C" w:rsidP="006E608C">
      <w:pPr>
        <w:pStyle w:val="PL"/>
      </w:pPr>
      <w:r>
        <w:t>class Top &lt;&lt;InformationObjectClass&gt;&gt;</w:t>
      </w:r>
    </w:p>
    <w:p w14:paraId="0862B8E1" w14:textId="77777777" w:rsidR="006E608C" w:rsidRDefault="006E608C" w:rsidP="006E608C">
      <w:pPr>
        <w:pStyle w:val="PL"/>
      </w:pPr>
    </w:p>
    <w:p w14:paraId="4E5B5100" w14:textId="77777777" w:rsidR="006E608C" w:rsidRDefault="006E608C" w:rsidP="006E608C">
      <w:pPr>
        <w:pStyle w:val="PL"/>
      </w:pPr>
      <w:r>
        <w:t>class MLEntityLoadingRequest &lt;&lt;InformationObjectClass&gt;&gt;</w:t>
      </w:r>
    </w:p>
    <w:p w14:paraId="203F4EDC" w14:textId="77777777" w:rsidR="006E608C" w:rsidRDefault="006E608C" w:rsidP="006E608C">
      <w:pPr>
        <w:pStyle w:val="PL"/>
      </w:pPr>
      <w:r>
        <w:t>class MLEntityLoadingPolicy &lt;&lt;InformationObjectClass&gt;&gt;</w:t>
      </w:r>
    </w:p>
    <w:p w14:paraId="37C109F1" w14:textId="77777777" w:rsidR="006E608C" w:rsidRDefault="006E608C" w:rsidP="006E608C">
      <w:pPr>
        <w:pStyle w:val="PL"/>
      </w:pPr>
      <w:r>
        <w:t>class MLEntityLoadingProcess &lt;&lt;InformationObjectClass&gt;&gt;</w:t>
      </w:r>
    </w:p>
    <w:p w14:paraId="03A728FD" w14:textId="77777777" w:rsidR="006E608C" w:rsidRDefault="006E608C" w:rsidP="006E608C">
      <w:pPr>
        <w:pStyle w:val="PL"/>
      </w:pPr>
    </w:p>
    <w:p w14:paraId="3EDC1B7F" w14:textId="77777777" w:rsidR="006E608C" w:rsidRDefault="006E608C" w:rsidP="006E608C">
      <w:pPr>
        <w:pStyle w:val="PL"/>
      </w:pPr>
      <w:r>
        <w:t xml:space="preserve">Top &lt;|-- MLEntityLoadingRequest </w:t>
      </w:r>
    </w:p>
    <w:p w14:paraId="1D17A9B6" w14:textId="77777777" w:rsidR="006E608C" w:rsidRDefault="006E608C" w:rsidP="006E608C">
      <w:pPr>
        <w:pStyle w:val="PL"/>
      </w:pPr>
      <w:r>
        <w:t xml:space="preserve">Top &lt;|-- MLEntityLoadingPolicy </w:t>
      </w:r>
    </w:p>
    <w:p w14:paraId="2FD6650A" w14:textId="77777777" w:rsidR="006E608C" w:rsidRDefault="006E608C" w:rsidP="006E608C">
      <w:pPr>
        <w:pStyle w:val="PL"/>
      </w:pPr>
      <w:r>
        <w:t xml:space="preserve">Top &lt;|-- MLEntityLoadingProcess </w:t>
      </w:r>
    </w:p>
    <w:p w14:paraId="4EEEF3C5" w14:textId="77777777" w:rsidR="006E608C" w:rsidRDefault="006E608C" w:rsidP="006E608C">
      <w:pPr>
        <w:pStyle w:val="PL"/>
      </w:pPr>
    </w:p>
    <w:p w14:paraId="400A9CD1" w14:textId="77777777" w:rsidR="006E608C" w:rsidRPr="00AA0404" w:rsidRDefault="006E608C" w:rsidP="006E608C">
      <w:pPr>
        <w:pStyle w:val="PL"/>
      </w:pPr>
      <w:r>
        <w:t>@enduml</w:t>
      </w:r>
    </w:p>
    <w:p w14:paraId="722EC601" w14:textId="77777777" w:rsidR="006E608C" w:rsidRDefault="006E608C" w:rsidP="006E608C">
      <w:pPr>
        <w:pStyle w:val="PL"/>
      </w:pPr>
    </w:p>
    <w:p w14:paraId="076F0A87" w14:textId="77777777" w:rsidR="006E608C" w:rsidRPr="00EA5B27" w:rsidRDefault="006E608C" w:rsidP="006E608C">
      <w:pPr>
        <w:pStyle w:val="Heading1"/>
      </w:pPr>
      <w:bookmarkStart w:id="1731" w:name="_Toc163137682"/>
      <w:r w:rsidRPr="00F17505">
        <w:t>A.</w:t>
      </w:r>
      <w:r>
        <w:t>12</w:t>
      </w:r>
      <w:r w:rsidRPr="00F17505">
        <w:tab/>
        <w:t xml:space="preserve">PlantUML code for </w:t>
      </w:r>
      <w:r w:rsidRPr="00B01334">
        <w:t xml:space="preserve">Figure </w:t>
      </w:r>
      <w:r>
        <w:t>7.3a.4</w:t>
      </w:r>
      <w:r w:rsidRPr="00F17505">
        <w:t>.</w:t>
      </w:r>
      <w:r>
        <w:t>1.1</w:t>
      </w:r>
      <w:r w:rsidRPr="00B01334">
        <w:t>-</w:t>
      </w:r>
      <w:r>
        <w:t>2</w:t>
      </w:r>
      <w:r w:rsidRPr="00B01334">
        <w:t xml:space="preserve">: NRM fragment for </w:t>
      </w:r>
      <w:r>
        <w:t>AI/ML inference function</w:t>
      </w:r>
      <w:bookmarkEnd w:id="1731"/>
    </w:p>
    <w:p w14:paraId="49F3A1C0" w14:textId="77777777" w:rsidR="006E608C" w:rsidRDefault="006E608C" w:rsidP="006E608C">
      <w:pPr>
        <w:pStyle w:val="PL"/>
      </w:pPr>
      <w:r>
        <w:t xml:space="preserve">@startuml </w:t>
      </w:r>
    </w:p>
    <w:p w14:paraId="2291323F" w14:textId="77777777" w:rsidR="006E608C" w:rsidRDefault="006E608C" w:rsidP="006E608C">
      <w:pPr>
        <w:pStyle w:val="PL"/>
      </w:pPr>
      <w:r>
        <w:t>skinparam ClassStereotypeFontStyle normal</w:t>
      </w:r>
    </w:p>
    <w:p w14:paraId="37415927" w14:textId="77777777" w:rsidR="006E608C" w:rsidRDefault="006E608C" w:rsidP="006E608C">
      <w:pPr>
        <w:pStyle w:val="PL"/>
      </w:pPr>
      <w:r>
        <w:t>skinparam ClassBackgroundColor White</w:t>
      </w:r>
    </w:p>
    <w:p w14:paraId="610604D5" w14:textId="77777777" w:rsidR="006E608C" w:rsidRDefault="006E608C" w:rsidP="006E608C">
      <w:pPr>
        <w:pStyle w:val="PL"/>
      </w:pPr>
      <w:r>
        <w:t>skinparam shadowing false</w:t>
      </w:r>
    </w:p>
    <w:p w14:paraId="3EF44D26" w14:textId="77777777" w:rsidR="006E608C" w:rsidRDefault="006E608C" w:rsidP="006E608C">
      <w:pPr>
        <w:pStyle w:val="PL"/>
      </w:pPr>
      <w:r>
        <w:t>skinparam monochrome true</w:t>
      </w:r>
    </w:p>
    <w:p w14:paraId="3D40889E" w14:textId="77777777" w:rsidR="006E608C" w:rsidRDefault="006E608C" w:rsidP="006E608C">
      <w:pPr>
        <w:pStyle w:val="PL"/>
      </w:pPr>
      <w:r>
        <w:t>hide members</w:t>
      </w:r>
    </w:p>
    <w:p w14:paraId="6FC5D8C2" w14:textId="77777777" w:rsidR="006E608C" w:rsidRDefault="006E608C" w:rsidP="006E608C">
      <w:pPr>
        <w:pStyle w:val="PL"/>
      </w:pPr>
      <w:r>
        <w:t>hide circle</w:t>
      </w:r>
    </w:p>
    <w:p w14:paraId="14196FA2" w14:textId="77777777" w:rsidR="006E608C" w:rsidRDefault="006E608C" w:rsidP="006E608C">
      <w:pPr>
        <w:pStyle w:val="PL"/>
      </w:pPr>
      <w:r>
        <w:t>'skinparam maxMessageSize 250</w:t>
      </w:r>
    </w:p>
    <w:p w14:paraId="2EDC55B8" w14:textId="77777777" w:rsidR="006E608C" w:rsidRDefault="006E608C" w:rsidP="006E608C">
      <w:pPr>
        <w:pStyle w:val="PL"/>
      </w:pPr>
      <w:r>
        <w:t>skinparam nodesep 60</w:t>
      </w:r>
    </w:p>
    <w:p w14:paraId="55D152B4" w14:textId="77777777" w:rsidR="006E608C" w:rsidRDefault="006E608C" w:rsidP="006E608C">
      <w:pPr>
        <w:pStyle w:val="PL"/>
      </w:pPr>
    </w:p>
    <w:p w14:paraId="5A5E9B94" w14:textId="77777777" w:rsidR="006E608C" w:rsidRDefault="006E608C" w:rsidP="006E608C">
      <w:pPr>
        <w:pStyle w:val="PL"/>
      </w:pPr>
      <w:r>
        <w:t>class AIMLInferenceFunction &lt;&lt;InformationObjectClass&gt;&gt;</w:t>
      </w:r>
    </w:p>
    <w:p w14:paraId="7A8374F3" w14:textId="77777777" w:rsidR="006E608C" w:rsidRDefault="006E608C" w:rsidP="006E608C">
      <w:pPr>
        <w:pStyle w:val="PL"/>
      </w:pPr>
      <w:r>
        <w:t>class AIMLInferenceReport &lt;&lt;InformationObjectClass&gt;&gt;</w:t>
      </w:r>
    </w:p>
    <w:p w14:paraId="202A759B" w14:textId="77777777" w:rsidR="006E608C" w:rsidRDefault="006E608C" w:rsidP="006E608C">
      <w:pPr>
        <w:pStyle w:val="PL"/>
      </w:pPr>
      <w:r>
        <w:t>class MLEntity &lt;&lt;InformationObjectClass&gt;&gt;</w:t>
      </w:r>
    </w:p>
    <w:p w14:paraId="17EE815F" w14:textId="77777777" w:rsidR="006E608C" w:rsidRDefault="006E608C" w:rsidP="006E608C">
      <w:pPr>
        <w:pStyle w:val="PL"/>
      </w:pPr>
      <w:r>
        <w:t>class ManagedEntity &lt;&lt;ProxyClass&gt;&gt;</w:t>
      </w:r>
    </w:p>
    <w:p w14:paraId="33E5C69F" w14:textId="77777777" w:rsidR="006E608C" w:rsidRDefault="006E608C" w:rsidP="006E608C">
      <w:pPr>
        <w:pStyle w:val="PL"/>
      </w:pPr>
      <w:r>
        <w:t>class AIMLSupportedFunction &lt;&lt;ProxyClass&gt;&gt;</w:t>
      </w:r>
    </w:p>
    <w:p w14:paraId="11018294" w14:textId="77777777" w:rsidR="006E608C" w:rsidRDefault="006E608C" w:rsidP="006E608C">
      <w:pPr>
        <w:pStyle w:val="PL"/>
      </w:pPr>
    </w:p>
    <w:p w14:paraId="01FB1FD1" w14:textId="77777777" w:rsidR="006E608C" w:rsidRDefault="006E608C" w:rsidP="006E608C">
      <w:pPr>
        <w:pStyle w:val="PL"/>
      </w:pPr>
      <w:r>
        <w:t>ManagedEntity  "1" *-- "*" AIMLInferenceFunction : &lt;&lt;names&gt;&gt;</w:t>
      </w:r>
    </w:p>
    <w:p w14:paraId="1A00434F" w14:textId="77777777" w:rsidR="006E608C" w:rsidRDefault="006E608C" w:rsidP="006E608C">
      <w:pPr>
        <w:pStyle w:val="PL"/>
      </w:pPr>
      <w:r>
        <w:t>AIMLInferenceFunction  "*" &lt;-l-&gt; "*" AIMLSupportedFunction</w:t>
      </w:r>
    </w:p>
    <w:p w14:paraId="1722F1E4" w14:textId="77777777" w:rsidR="006E608C" w:rsidRDefault="006E608C" w:rsidP="006E608C">
      <w:pPr>
        <w:pStyle w:val="PL"/>
      </w:pPr>
      <w:r>
        <w:t>MLEntity  "*" &lt;-r-&gt; "*" AIMLSupportedFunction</w:t>
      </w:r>
    </w:p>
    <w:p w14:paraId="32A6672F" w14:textId="77777777" w:rsidR="006E608C" w:rsidRDefault="006E608C" w:rsidP="006E608C">
      <w:pPr>
        <w:pStyle w:val="PL"/>
      </w:pPr>
      <w:r>
        <w:t>MLEntity  "*" &lt;-r-&gt; "*" AIMLInferenceFunction</w:t>
      </w:r>
    </w:p>
    <w:p w14:paraId="34D1481F" w14:textId="77777777" w:rsidR="006E608C" w:rsidRDefault="006E608C" w:rsidP="006E608C">
      <w:pPr>
        <w:pStyle w:val="PL"/>
      </w:pPr>
      <w:r>
        <w:t>AIMLInferenceFunction  "1" *-- "*" AIMLInferenceReport: &lt;&lt;names&gt;&gt;</w:t>
      </w:r>
    </w:p>
    <w:p w14:paraId="5BC8A321" w14:textId="77777777" w:rsidR="006E608C" w:rsidRDefault="006E608C" w:rsidP="006E608C">
      <w:pPr>
        <w:pStyle w:val="PL"/>
      </w:pPr>
      <w:r>
        <w:t>MLEntity "1..*" &lt;--&gt; "*" AIMLInferenceReport</w:t>
      </w:r>
    </w:p>
    <w:p w14:paraId="3B2708F9" w14:textId="77777777" w:rsidR="006E608C" w:rsidRDefault="006E608C" w:rsidP="006E608C">
      <w:pPr>
        <w:pStyle w:val="PL"/>
      </w:pPr>
    </w:p>
    <w:p w14:paraId="63900615" w14:textId="77777777" w:rsidR="006E608C" w:rsidRDefault="006E608C" w:rsidP="006E608C">
      <w:pPr>
        <w:pStyle w:val="PL"/>
      </w:pPr>
    </w:p>
    <w:p w14:paraId="2746345D" w14:textId="77777777" w:rsidR="006E608C" w:rsidRDefault="006E608C" w:rsidP="006E608C">
      <w:pPr>
        <w:pStyle w:val="PL"/>
      </w:pPr>
      <w:r>
        <w:t>note right of ManagedEntity #white</w:t>
      </w:r>
    </w:p>
    <w:p w14:paraId="4B539A5E" w14:textId="77777777" w:rsidR="006E608C" w:rsidRDefault="006E608C" w:rsidP="006E608C">
      <w:pPr>
        <w:pStyle w:val="PL"/>
      </w:pPr>
      <w:r>
        <w:t xml:space="preserve"> Represents the IOCs:</w:t>
      </w:r>
    </w:p>
    <w:p w14:paraId="6155E608" w14:textId="77777777" w:rsidR="006E608C" w:rsidRDefault="006E608C" w:rsidP="006E608C">
      <w:pPr>
        <w:pStyle w:val="PL"/>
      </w:pPr>
      <w:r>
        <w:t xml:space="preserve">   ManagedElement or</w:t>
      </w:r>
    </w:p>
    <w:p w14:paraId="3766B199" w14:textId="77777777" w:rsidR="006E608C" w:rsidRDefault="006E608C" w:rsidP="006E608C">
      <w:pPr>
        <w:pStyle w:val="PL"/>
      </w:pPr>
      <w:r>
        <w:t xml:space="preserve">   SubNetwork or</w:t>
      </w:r>
    </w:p>
    <w:p w14:paraId="79B81B9C" w14:textId="77777777" w:rsidR="006E608C" w:rsidRDefault="006E608C" w:rsidP="006E608C">
      <w:pPr>
        <w:pStyle w:val="PL"/>
      </w:pPr>
      <w:r>
        <w:t xml:space="preserve">   ManagedFunction </w:t>
      </w:r>
    </w:p>
    <w:p w14:paraId="2708387E" w14:textId="77777777" w:rsidR="006E608C" w:rsidRDefault="006E608C" w:rsidP="006E608C">
      <w:pPr>
        <w:pStyle w:val="PL"/>
      </w:pPr>
      <w:r>
        <w:t xml:space="preserve"> end note</w:t>
      </w:r>
    </w:p>
    <w:p w14:paraId="016C0754" w14:textId="77777777" w:rsidR="006E608C" w:rsidRDefault="006E608C" w:rsidP="006E608C">
      <w:pPr>
        <w:pStyle w:val="PL"/>
      </w:pPr>
    </w:p>
    <w:p w14:paraId="2861D4EB" w14:textId="77777777" w:rsidR="006E608C" w:rsidRDefault="006E608C" w:rsidP="006E608C">
      <w:pPr>
        <w:pStyle w:val="PL"/>
      </w:pPr>
      <w:r>
        <w:t>note top of AIMLSupportedFunction #white</w:t>
      </w:r>
    </w:p>
    <w:p w14:paraId="4C320613" w14:textId="77777777" w:rsidR="006E608C" w:rsidRDefault="006E608C" w:rsidP="006E608C">
      <w:pPr>
        <w:pStyle w:val="PL"/>
      </w:pPr>
      <w:r>
        <w:t xml:space="preserve"> Represents the IOCs:</w:t>
      </w:r>
    </w:p>
    <w:p w14:paraId="361FEFEA" w14:textId="77777777" w:rsidR="006E608C" w:rsidRDefault="006E608C" w:rsidP="006E608C">
      <w:pPr>
        <w:pStyle w:val="PL"/>
      </w:pPr>
      <w:r>
        <w:t xml:space="preserve">   DMROFunction or</w:t>
      </w:r>
    </w:p>
    <w:p w14:paraId="0243C079" w14:textId="77777777" w:rsidR="006E608C" w:rsidRDefault="006E608C" w:rsidP="006E608C">
      <w:pPr>
        <w:pStyle w:val="PL"/>
      </w:pPr>
      <w:r>
        <w:t xml:space="preserve">   DLBOFunction or</w:t>
      </w:r>
    </w:p>
    <w:p w14:paraId="7C3B9AF9" w14:textId="77777777" w:rsidR="006E608C" w:rsidRDefault="006E608C" w:rsidP="006E608C">
      <w:pPr>
        <w:pStyle w:val="PL"/>
      </w:pPr>
      <w:r>
        <w:t xml:space="preserve">   DESManagementFunction or</w:t>
      </w:r>
    </w:p>
    <w:p w14:paraId="15B54B6E" w14:textId="77777777" w:rsidR="006E608C" w:rsidRDefault="006E608C" w:rsidP="006E608C">
      <w:pPr>
        <w:pStyle w:val="PL"/>
      </w:pPr>
      <w:r>
        <w:t xml:space="preserve">   MDAFunction or</w:t>
      </w:r>
    </w:p>
    <w:p w14:paraId="671B8703" w14:textId="77777777" w:rsidR="006E608C" w:rsidRDefault="006E608C" w:rsidP="006E608C">
      <w:pPr>
        <w:pStyle w:val="PL"/>
      </w:pPr>
      <w:r>
        <w:t xml:space="preserve">   AnLFFunction </w:t>
      </w:r>
    </w:p>
    <w:p w14:paraId="261765F1" w14:textId="77777777" w:rsidR="006E608C" w:rsidRDefault="006E608C" w:rsidP="006E608C">
      <w:pPr>
        <w:pStyle w:val="PL"/>
      </w:pPr>
      <w:r>
        <w:t xml:space="preserve"> end note</w:t>
      </w:r>
    </w:p>
    <w:p w14:paraId="6AAE9EF2" w14:textId="77777777" w:rsidR="006E608C" w:rsidRDefault="006E608C" w:rsidP="006E608C">
      <w:pPr>
        <w:pStyle w:val="PL"/>
      </w:pPr>
    </w:p>
    <w:p w14:paraId="4814A64B" w14:textId="77777777" w:rsidR="006E608C" w:rsidRDefault="006E608C" w:rsidP="006E608C">
      <w:pPr>
        <w:pStyle w:val="PL"/>
      </w:pPr>
      <w:r>
        <w:t>@enduml</w:t>
      </w:r>
    </w:p>
    <w:p w14:paraId="5B3C792A" w14:textId="77777777" w:rsidR="006E608C" w:rsidRDefault="006E608C" w:rsidP="006E608C">
      <w:pPr>
        <w:pStyle w:val="PL"/>
      </w:pPr>
    </w:p>
    <w:p w14:paraId="3A012C01" w14:textId="77777777" w:rsidR="006E608C" w:rsidRPr="00157A7E" w:rsidRDefault="006E608C" w:rsidP="006E608C">
      <w:pPr>
        <w:pStyle w:val="Heading1"/>
      </w:pPr>
      <w:bookmarkStart w:id="1732" w:name="_Toc163137683"/>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r>
        <w:t>AI/ML inference function</w:t>
      </w:r>
      <w:bookmarkEnd w:id="1732"/>
    </w:p>
    <w:p w14:paraId="5A0203D8" w14:textId="77777777" w:rsidR="006E608C" w:rsidRDefault="006E608C" w:rsidP="006E608C">
      <w:pPr>
        <w:pStyle w:val="PL"/>
      </w:pPr>
      <w:r>
        <w:t>@startuml</w:t>
      </w:r>
    </w:p>
    <w:p w14:paraId="1A5A5B60" w14:textId="77777777" w:rsidR="006E608C" w:rsidRDefault="006E608C" w:rsidP="006E608C">
      <w:pPr>
        <w:pStyle w:val="PL"/>
      </w:pPr>
      <w:r>
        <w:t>skinparam ClassStereotypeFontStyle normal</w:t>
      </w:r>
    </w:p>
    <w:p w14:paraId="1770268D" w14:textId="77777777" w:rsidR="006E608C" w:rsidRDefault="006E608C" w:rsidP="006E608C">
      <w:pPr>
        <w:pStyle w:val="PL"/>
      </w:pPr>
      <w:r>
        <w:t>skinparam ClassBackgroundColor White</w:t>
      </w:r>
    </w:p>
    <w:p w14:paraId="4483BD4C" w14:textId="77777777" w:rsidR="006E608C" w:rsidRDefault="006E608C" w:rsidP="006E608C">
      <w:pPr>
        <w:pStyle w:val="PL"/>
      </w:pPr>
      <w:r>
        <w:t>skinparam shadowing false</w:t>
      </w:r>
    </w:p>
    <w:p w14:paraId="0D01F0CB" w14:textId="77777777" w:rsidR="006E608C" w:rsidRDefault="006E608C" w:rsidP="006E608C">
      <w:pPr>
        <w:pStyle w:val="PL"/>
      </w:pPr>
      <w:r>
        <w:t>skinparam monochrome true</w:t>
      </w:r>
    </w:p>
    <w:p w14:paraId="1E7F499B" w14:textId="77777777" w:rsidR="006E608C" w:rsidRDefault="006E608C" w:rsidP="006E608C">
      <w:pPr>
        <w:pStyle w:val="PL"/>
      </w:pPr>
      <w:r>
        <w:t>hide members</w:t>
      </w:r>
    </w:p>
    <w:p w14:paraId="14377915" w14:textId="77777777" w:rsidR="006E608C" w:rsidRDefault="006E608C" w:rsidP="006E608C">
      <w:pPr>
        <w:pStyle w:val="PL"/>
      </w:pPr>
      <w:r>
        <w:t>hide circle</w:t>
      </w:r>
    </w:p>
    <w:p w14:paraId="2F2CCFD4" w14:textId="77777777" w:rsidR="006E608C" w:rsidRDefault="006E608C" w:rsidP="006E608C">
      <w:pPr>
        <w:pStyle w:val="PL"/>
      </w:pPr>
      <w:r>
        <w:t>'skinparam maxMessageSize 250</w:t>
      </w:r>
    </w:p>
    <w:p w14:paraId="652DD081" w14:textId="77777777" w:rsidR="006E608C" w:rsidRDefault="006E608C" w:rsidP="006E608C">
      <w:pPr>
        <w:pStyle w:val="PL"/>
      </w:pPr>
    </w:p>
    <w:p w14:paraId="29A4D28F" w14:textId="77777777" w:rsidR="006E608C" w:rsidRDefault="006E608C" w:rsidP="006E608C">
      <w:pPr>
        <w:pStyle w:val="PL"/>
      </w:pPr>
      <w:r>
        <w:t>class Top &lt;&lt;InformationObjectClass&gt;&gt;</w:t>
      </w:r>
    </w:p>
    <w:p w14:paraId="332E8ECB" w14:textId="77777777" w:rsidR="006E608C" w:rsidRDefault="006E608C" w:rsidP="006E608C">
      <w:pPr>
        <w:pStyle w:val="PL"/>
      </w:pPr>
      <w:r>
        <w:t>class AIMLInferenceFunction &lt;&lt; InformationObjectClass &gt;&gt;</w:t>
      </w:r>
    </w:p>
    <w:p w14:paraId="1C28C93B" w14:textId="77777777" w:rsidR="006E608C" w:rsidRDefault="006E608C" w:rsidP="006E608C">
      <w:pPr>
        <w:pStyle w:val="PL"/>
      </w:pPr>
      <w:r>
        <w:t>class AIMLInferenceReport &lt;&lt;InformationObjectClass&gt;&gt;</w:t>
      </w:r>
    </w:p>
    <w:p w14:paraId="63BC9AD9" w14:textId="77777777" w:rsidR="006E608C" w:rsidRDefault="006E608C" w:rsidP="006E608C">
      <w:pPr>
        <w:pStyle w:val="PL"/>
      </w:pPr>
    </w:p>
    <w:p w14:paraId="558D5C6F" w14:textId="77777777" w:rsidR="006E608C" w:rsidRDefault="006E608C" w:rsidP="006E608C">
      <w:pPr>
        <w:pStyle w:val="PL"/>
      </w:pPr>
      <w:r>
        <w:t>ManagedFunction &lt;|-- AIMLInferenceFunction</w:t>
      </w:r>
    </w:p>
    <w:p w14:paraId="2B1FF3DB" w14:textId="77777777" w:rsidR="006E608C" w:rsidRDefault="006E608C" w:rsidP="006E608C">
      <w:pPr>
        <w:pStyle w:val="PL"/>
      </w:pPr>
      <w:r>
        <w:t>Top &lt;|-- AIMLInferenceReport</w:t>
      </w:r>
    </w:p>
    <w:p w14:paraId="03DAD0C2" w14:textId="77777777" w:rsidR="006E608C" w:rsidRDefault="006E608C" w:rsidP="006E608C">
      <w:pPr>
        <w:pStyle w:val="PL"/>
      </w:pPr>
    </w:p>
    <w:p w14:paraId="7C875ECA" w14:textId="77777777" w:rsidR="006E608C" w:rsidRDefault="006E608C" w:rsidP="006E608C">
      <w:pPr>
        <w:pStyle w:val="PL"/>
      </w:pPr>
      <w:r>
        <w:t>@enduml</w:t>
      </w:r>
    </w:p>
    <w:p w14:paraId="704C740D" w14:textId="77777777" w:rsidR="006E608C" w:rsidRPr="00157A7E" w:rsidRDefault="006E608C" w:rsidP="006E608C">
      <w:pPr>
        <w:pStyle w:val="Heading1"/>
      </w:pPr>
      <w:bookmarkStart w:id="1733" w:name="_Toc163137684"/>
      <w:r w:rsidRPr="00F17505">
        <w:lastRenderedPageBreak/>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bookmarkEnd w:id="1733"/>
    </w:p>
    <w:p w14:paraId="400CFC8D" w14:textId="77777777" w:rsidR="006E608C" w:rsidRDefault="006E608C" w:rsidP="006E608C">
      <w:pPr>
        <w:pStyle w:val="PL"/>
      </w:pPr>
      <w:r w:rsidRPr="00AA0404">
        <w:t xml:space="preserve">@startuml </w:t>
      </w:r>
    </w:p>
    <w:p w14:paraId="4D41815E" w14:textId="77777777" w:rsidR="006E608C" w:rsidRPr="000F6459" w:rsidRDefault="006E608C" w:rsidP="006E608C">
      <w:pPr>
        <w:pStyle w:val="PL"/>
      </w:pPr>
      <w:r w:rsidRPr="000F6459">
        <w:t xml:space="preserve">scale max </w:t>
      </w:r>
      <w:r>
        <w:t>35</w:t>
      </w:r>
      <w:r w:rsidRPr="000F6459">
        <w:t>0 height</w:t>
      </w:r>
    </w:p>
    <w:p w14:paraId="650CCC50" w14:textId="77777777" w:rsidR="006E608C" w:rsidRPr="00AA0404" w:rsidRDefault="006E608C" w:rsidP="006E608C">
      <w:pPr>
        <w:pStyle w:val="PL"/>
      </w:pPr>
      <w:r w:rsidRPr="00AA0404">
        <w:t>skinparam ClassStereotypeFontStyle normal</w:t>
      </w:r>
    </w:p>
    <w:p w14:paraId="3706F8BF" w14:textId="77777777" w:rsidR="006E608C" w:rsidRPr="00AA0404" w:rsidRDefault="006E608C" w:rsidP="006E608C">
      <w:pPr>
        <w:pStyle w:val="PL"/>
      </w:pPr>
      <w:r w:rsidRPr="00AA0404">
        <w:t>skinparam ClassBackgroundColor White</w:t>
      </w:r>
    </w:p>
    <w:p w14:paraId="21818F81" w14:textId="77777777" w:rsidR="006E608C" w:rsidRPr="00AA0404" w:rsidRDefault="006E608C" w:rsidP="006E608C">
      <w:pPr>
        <w:pStyle w:val="PL"/>
      </w:pPr>
      <w:r w:rsidRPr="00AA0404">
        <w:t>skinparam shadowing false</w:t>
      </w:r>
    </w:p>
    <w:p w14:paraId="026B12B9" w14:textId="77777777" w:rsidR="006E608C" w:rsidRPr="00AA0404" w:rsidRDefault="006E608C" w:rsidP="006E608C">
      <w:pPr>
        <w:pStyle w:val="PL"/>
      </w:pPr>
      <w:r w:rsidRPr="00AA0404">
        <w:t>skinparam monochrome true</w:t>
      </w:r>
    </w:p>
    <w:p w14:paraId="60B9E1ED" w14:textId="77777777" w:rsidR="006E608C" w:rsidRPr="00AA0404" w:rsidRDefault="006E608C" w:rsidP="006E608C">
      <w:pPr>
        <w:pStyle w:val="PL"/>
      </w:pPr>
      <w:r w:rsidRPr="00AA0404">
        <w:t>hide members</w:t>
      </w:r>
    </w:p>
    <w:p w14:paraId="561D2D12" w14:textId="77777777" w:rsidR="006E608C" w:rsidRPr="000B646E" w:rsidRDefault="006E608C" w:rsidP="006E608C">
      <w:pPr>
        <w:pStyle w:val="PL"/>
      </w:pPr>
      <w:r w:rsidRPr="00AA0404">
        <w:t>hide circle</w:t>
      </w:r>
    </w:p>
    <w:p w14:paraId="3856F291" w14:textId="77777777" w:rsidR="006E608C" w:rsidRPr="000B646E" w:rsidRDefault="006E608C" w:rsidP="006E608C">
      <w:pPr>
        <w:pStyle w:val="PL"/>
      </w:pPr>
      <w:r w:rsidRPr="000B646E">
        <w:t>'skinparam maxMessageSize 250</w:t>
      </w:r>
    </w:p>
    <w:p w14:paraId="7AA47525" w14:textId="77777777" w:rsidR="006E608C" w:rsidRPr="00AA0404" w:rsidRDefault="006E608C" w:rsidP="006E608C">
      <w:pPr>
        <w:pStyle w:val="PL"/>
      </w:pPr>
    </w:p>
    <w:p w14:paraId="122F0FCB" w14:textId="77777777" w:rsidR="006E608C" w:rsidRPr="00AA0404" w:rsidRDefault="006E608C" w:rsidP="006E608C">
      <w:pPr>
        <w:pStyle w:val="PL"/>
      </w:pPr>
      <w:r w:rsidRPr="00AA0404">
        <w:t>class ManagedEntity &lt;&lt;ProxyClass&gt;&gt;</w:t>
      </w:r>
    </w:p>
    <w:p w14:paraId="327DA242" w14:textId="77777777" w:rsidR="006E608C" w:rsidRPr="00AA0404" w:rsidRDefault="006E608C" w:rsidP="006E608C">
      <w:pPr>
        <w:pStyle w:val="PL"/>
      </w:pPr>
      <w:r w:rsidRPr="00AA0404">
        <w:t xml:space="preserve">class </w:t>
      </w:r>
      <w:r>
        <w:t>AIMLInferenceEmulationFunction</w:t>
      </w:r>
      <w:r w:rsidRPr="00E36350">
        <w:t xml:space="preserve"> </w:t>
      </w:r>
      <w:r w:rsidRPr="00AA0404">
        <w:t>&lt;&lt;InformationObjectClass&gt;&gt;</w:t>
      </w:r>
    </w:p>
    <w:p w14:paraId="18C68AB5" w14:textId="77777777" w:rsidR="006E608C" w:rsidRPr="00AA0404" w:rsidRDefault="006E608C" w:rsidP="006E608C">
      <w:pPr>
        <w:pStyle w:val="PL"/>
      </w:pPr>
      <w:r w:rsidRPr="00AA0404">
        <w:t xml:space="preserve">class </w:t>
      </w:r>
      <w:r>
        <w:t xml:space="preserve">AIMLInferenceEmulationReport </w:t>
      </w:r>
      <w:r w:rsidRPr="00AA0404">
        <w:t>&lt;&lt;</w:t>
      </w:r>
      <w:r w:rsidRPr="003B5D3E">
        <w:t xml:space="preserve"> </w:t>
      </w:r>
      <w:r w:rsidRPr="00AA0404">
        <w:t>InformationObjectClass &gt;&gt;</w:t>
      </w:r>
    </w:p>
    <w:p w14:paraId="13C3F53C" w14:textId="77777777" w:rsidR="006E608C" w:rsidRDefault="006E608C" w:rsidP="006E608C">
      <w:pPr>
        <w:pStyle w:val="PL"/>
      </w:pPr>
    </w:p>
    <w:p w14:paraId="5FA3AA1B" w14:textId="77777777" w:rsidR="006E608C" w:rsidRPr="00AA0404" w:rsidRDefault="006E608C" w:rsidP="006E608C">
      <w:pPr>
        <w:pStyle w:val="PL"/>
      </w:pPr>
      <w:r w:rsidRPr="00AA0404">
        <w:t xml:space="preserve">ManagedEntity "1" *-- "*" </w:t>
      </w:r>
      <w:r>
        <w:t>AIMLInferenceEmulationFunction: &lt;&lt;names&gt;&gt;</w:t>
      </w:r>
    </w:p>
    <w:p w14:paraId="24C1A733" w14:textId="77777777" w:rsidR="006E608C" w:rsidRPr="00AA0404" w:rsidRDefault="006E608C" w:rsidP="006E608C">
      <w:pPr>
        <w:pStyle w:val="PL"/>
      </w:pPr>
      <w:r>
        <w:t>AIMLInferenceEmulationFunction</w:t>
      </w:r>
      <w:r w:rsidRPr="00AA0404">
        <w:t xml:space="preserve"> "1" </w:t>
      </w:r>
      <w:r>
        <w:t>*</w:t>
      </w:r>
      <w:r w:rsidRPr="00AA0404">
        <w:t xml:space="preserve">-- "*" </w:t>
      </w:r>
      <w:r>
        <w:t>AIMLInferenceEmulationReport : &lt;&lt;names&gt;&gt;</w:t>
      </w:r>
    </w:p>
    <w:p w14:paraId="34381DC1" w14:textId="77777777" w:rsidR="006E608C" w:rsidRDefault="006E608C" w:rsidP="006E608C">
      <w:pPr>
        <w:pStyle w:val="PL"/>
      </w:pPr>
    </w:p>
    <w:p w14:paraId="67DA40DD" w14:textId="77777777" w:rsidR="006E608C" w:rsidRPr="00AA0404" w:rsidRDefault="006E608C" w:rsidP="006E608C">
      <w:pPr>
        <w:pStyle w:val="PL"/>
      </w:pPr>
      <w:r w:rsidRPr="00AA0404">
        <w:t xml:space="preserve">note </w:t>
      </w:r>
      <w:r>
        <w:t>left</w:t>
      </w:r>
      <w:r w:rsidRPr="00AA0404">
        <w:t xml:space="preserve"> of ManagedEntity</w:t>
      </w:r>
    </w:p>
    <w:p w14:paraId="3AF750A0" w14:textId="77777777" w:rsidR="006E608C" w:rsidRPr="00AA0404" w:rsidRDefault="006E608C" w:rsidP="006E608C">
      <w:pPr>
        <w:pStyle w:val="PL"/>
      </w:pPr>
      <w:r>
        <w:t xml:space="preserve">  </w:t>
      </w:r>
      <w:r w:rsidRPr="00AA0404">
        <w:t>Represents the following IOCs:</w:t>
      </w:r>
    </w:p>
    <w:p w14:paraId="3CDCEB02" w14:textId="77777777" w:rsidR="006E608C" w:rsidRPr="00AA0404" w:rsidRDefault="006E608C" w:rsidP="006E608C">
      <w:pPr>
        <w:pStyle w:val="PL"/>
      </w:pPr>
      <w:r w:rsidRPr="00AA0404">
        <w:t xml:space="preserve">    Sub</w:t>
      </w:r>
      <w:r>
        <w:t>N</w:t>
      </w:r>
      <w:r w:rsidRPr="00AA0404">
        <w:t xml:space="preserve">etwork or </w:t>
      </w:r>
    </w:p>
    <w:p w14:paraId="02308040" w14:textId="77777777" w:rsidR="006E608C" w:rsidRDefault="006E608C" w:rsidP="006E608C">
      <w:pPr>
        <w:pStyle w:val="PL"/>
      </w:pPr>
      <w:r w:rsidRPr="00AA0404">
        <w:t xml:space="preserve">    </w:t>
      </w:r>
      <w:r>
        <w:t>ManagedFunction or</w:t>
      </w:r>
    </w:p>
    <w:p w14:paraId="19B4C688" w14:textId="77777777" w:rsidR="006E608C" w:rsidRPr="00AA0404" w:rsidRDefault="006E608C" w:rsidP="006E608C">
      <w:pPr>
        <w:pStyle w:val="PL"/>
      </w:pPr>
      <w:r>
        <w:t xml:space="preserve">    Managed Element</w:t>
      </w:r>
    </w:p>
    <w:p w14:paraId="47311A7D" w14:textId="77777777" w:rsidR="006E608C" w:rsidRPr="00AA0404" w:rsidRDefault="006E608C" w:rsidP="006E608C">
      <w:pPr>
        <w:pStyle w:val="PL"/>
      </w:pPr>
      <w:r w:rsidRPr="00AA0404">
        <w:t xml:space="preserve">  end note</w:t>
      </w:r>
    </w:p>
    <w:p w14:paraId="41D1F80A" w14:textId="77777777" w:rsidR="006E608C" w:rsidRDefault="006E608C" w:rsidP="006E608C">
      <w:pPr>
        <w:pStyle w:val="PL"/>
      </w:pPr>
    </w:p>
    <w:p w14:paraId="2F256E2D" w14:textId="77777777" w:rsidR="006E608C" w:rsidRDefault="006E608C" w:rsidP="006E608C">
      <w:pPr>
        <w:pStyle w:val="PL"/>
      </w:pPr>
      <w:r w:rsidRPr="00AA0404">
        <w:t>@enduml</w:t>
      </w:r>
    </w:p>
    <w:p w14:paraId="4A008652" w14:textId="77777777" w:rsidR="006E608C" w:rsidRPr="0003038C" w:rsidRDefault="006E608C" w:rsidP="006E608C">
      <w:pPr>
        <w:pStyle w:val="Heading1"/>
      </w:pPr>
      <w:bookmarkStart w:id="1734" w:name="_Toc163137685"/>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bookmarkEnd w:id="1734"/>
    </w:p>
    <w:p w14:paraId="112DC6B1" w14:textId="77777777" w:rsidR="006E608C" w:rsidRPr="00AA0404" w:rsidRDefault="006E608C" w:rsidP="006E608C">
      <w:pPr>
        <w:pStyle w:val="PL"/>
      </w:pPr>
      <w:r w:rsidRPr="00AA0404">
        <w:t xml:space="preserve">@startuml </w:t>
      </w:r>
    </w:p>
    <w:p w14:paraId="242C320B" w14:textId="77777777" w:rsidR="006E608C" w:rsidRPr="00AA0404" w:rsidRDefault="006E608C" w:rsidP="006E608C">
      <w:pPr>
        <w:pStyle w:val="PL"/>
      </w:pPr>
      <w:r w:rsidRPr="00AA0404">
        <w:t>skinparam ClassStereotypeFontStyle normal</w:t>
      </w:r>
    </w:p>
    <w:p w14:paraId="4E889D3F" w14:textId="77777777" w:rsidR="006E608C" w:rsidRPr="00AA0404" w:rsidRDefault="006E608C" w:rsidP="006E608C">
      <w:pPr>
        <w:pStyle w:val="PL"/>
      </w:pPr>
      <w:r w:rsidRPr="00AA0404">
        <w:t>skinparam ClassBackgroundColor White</w:t>
      </w:r>
    </w:p>
    <w:p w14:paraId="6A055E23" w14:textId="77777777" w:rsidR="006E608C" w:rsidRPr="00AA0404" w:rsidRDefault="006E608C" w:rsidP="006E608C">
      <w:pPr>
        <w:pStyle w:val="PL"/>
      </w:pPr>
      <w:r w:rsidRPr="00AA0404">
        <w:t>skinparam shadowing false</w:t>
      </w:r>
    </w:p>
    <w:p w14:paraId="6AF96643" w14:textId="77777777" w:rsidR="006E608C" w:rsidRPr="00AA0404" w:rsidRDefault="006E608C" w:rsidP="006E608C">
      <w:pPr>
        <w:pStyle w:val="PL"/>
      </w:pPr>
      <w:r w:rsidRPr="00AA0404">
        <w:t>skinparam monochrome true</w:t>
      </w:r>
    </w:p>
    <w:p w14:paraId="7CD51AB6" w14:textId="77777777" w:rsidR="006E608C" w:rsidRPr="00AA0404" w:rsidRDefault="006E608C" w:rsidP="006E608C">
      <w:pPr>
        <w:pStyle w:val="PL"/>
      </w:pPr>
      <w:r w:rsidRPr="00AA0404">
        <w:t>hide members</w:t>
      </w:r>
    </w:p>
    <w:p w14:paraId="166EBA6C" w14:textId="77777777" w:rsidR="006E608C" w:rsidRPr="000B646E" w:rsidRDefault="006E608C" w:rsidP="006E608C">
      <w:pPr>
        <w:pStyle w:val="PL"/>
      </w:pPr>
      <w:r w:rsidRPr="00AA0404">
        <w:t>hide circle</w:t>
      </w:r>
    </w:p>
    <w:p w14:paraId="30F26FEA" w14:textId="77777777" w:rsidR="006E608C" w:rsidRPr="000B646E" w:rsidRDefault="006E608C" w:rsidP="006E608C">
      <w:pPr>
        <w:pStyle w:val="PL"/>
      </w:pPr>
      <w:r w:rsidRPr="000B646E">
        <w:t>'skinparam maxMessageSize 250</w:t>
      </w:r>
    </w:p>
    <w:p w14:paraId="5FBC4410" w14:textId="77777777" w:rsidR="006E608C" w:rsidRPr="00AA0404" w:rsidRDefault="006E608C" w:rsidP="006E608C">
      <w:pPr>
        <w:pStyle w:val="PL"/>
      </w:pPr>
    </w:p>
    <w:p w14:paraId="548C14C5" w14:textId="77777777" w:rsidR="006E608C" w:rsidRPr="00AA0404" w:rsidRDefault="006E608C" w:rsidP="006E608C">
      <w:pPr>
        <w:pStyle w:val="PL"/>
      </w:pPr>
      <w:r w:rsidRPr="00AA0404">
        <w:t xml:space="preserve">class </w:t>
      </w:r>
      <w:r>
        <w:t xml:space="preserve">Top </w:t>
      </w:r>
      <w:r w:rsidRPr="00AA0404">
        <w:t>&lt;&lt;InformationObjectClass&gt;&gt;</w:t>
      </w:r>
    </w:p>
    <w:p w14:paraId="1D05A62E" w14:textId="77777777" w:rsidR="006E608C" w:rsidRPr="00AA0404" w:rsidRDefault="006E608C" w:rsidP="006E608C">
      <w:pPr>
        <w:pStyle w:val="PL"/>
      </w:pPr>
      <w:r w:rsidRPr="00AA0404">
        <w:t xml:space="preserve">class </w:t>
      </w:r>
      <w:r>
        <w:t xml:space="preserve">ManagedFunction </w:t>
      </w:r>
      <w:r w:rsidRPr="00AA0404">
        <w:t>&lt;&lt;InformationObjectClass&gt;&gt;</w:t>
      </w:r>
    </w:p>
    <w:p w14:paraId="7CC4F9AA" w14:textId="77777777" w:rsidR="006E608C" w:rsidRPr="00AA0404" w:rsidRDefault="006E608C" w:rsidP="006E608C">
      <w:pPr>
        <w:pStyle w:val="PL"/>
      </w:pPr>
      <w:r w:rsidRPr="00AA0404">
        <w:t xml:space="preserve">class </w:t>
      </w:r>
      <w:r>
        <w:t>AIMLInferenceEmulationFunction</w:t>
      </w:r>
      <w:r w:rsidRPr="00AA0404">
        <w:t xml:space="preserve"> &lt;&lt;</w:t>
      </w:r>
      <w:r w:rsidRPr="00C57C7F">
        <w:t xml:space="preserve"> </w:t>
      </w:r>
      <w:r w:rsidRPr="00AA0404">
        <w:t>InformationObjectClass &gt;&gt;</w:t>
      </w:r>
    </w:p>
    <w:p w14:paraId="2BAAEF7C" w14:textId="77777777" w:rsidR="006E608C" w:rsidRPr="00AA0404" w:rsidRDefault="006E608C" w:rsidP="006E608C">
      <w:pPr>
        <w:pStyle w:val="PL"/>
      </w:pPr>
      <w:r w:rsidRPr="00AA0404">
        <w:t xml:space="preserve">class </w:t>
      </w:r>
      <w:r>
        <w:t>AIMLInferenceEmulationReport</w:t>
      </w:r>
      <w:r w:rsidRPr="00AA0404">
        <w:t xml:space="preserve"> &lt;&lt;</w:t>
      </w:r>
      <w:r w:rsidRPr="003B5D3E">
        <w:t xml:space="preserve"> </w:t>
      </w:r>
      <w:r w:rsidRPr="00AA0404">
        <w:t>InformationObjectClass &gt;&gt;</w:t>
      </w:r>
    </w:p>
    <w:p w14:paraId="57B24448" w14:textId="77777777" w:rsidR="006E608C" w:rsidRDefault="006E608C" w:rsidP="006E608C">
      <w:pPr>
        <w:pStyle w:val="PL"/>
      </w:pPr>
    </w:p>
    <w:p w14:paraId="6CF26EFF" w14:textId="77777777" w:rsidR="006E608C" w:rsidRDefault="006E608C" w:rsidP="006E608C">
      <w:pPr>
        <w:pStyle w:val="PL"/>
      </w:pPr>
      <w:r>
        <w:t>ManagedFunction &lt;|</w:t>
      </w:r>
      <w:r w:rsidRPr="00AA0404">
        <w:t xml:space="preserve">-- </w:t>
      </w:r>
      <w:r>
        <w:t>AIMLInferenceEmulationFunction</w:t>
      </w:r>
    </w:p>
    <w:p w14:paraId="2B991B9B" w14:textId="77777777" w:rsidR="006E608C" w:rsidRPr="00AA0404" w:rsidRDefault="006E608C" w:rsidP="006E608C">
      <w:pPr>
        <w:pStyle w:val="PL"/>
      </w:pPr>
      <w:r>
        <w:t>Top &lt;|</w:t>
      </w:r>
      <w:r w:rsidRPr="00AA0404">
        <w:t xml:space="preserve">-- </w:t>
      </w:r>
      <w:r>
        <w:t>AIMLInferenceEmulationReport</w:t>
      </w:r>
    </w:p>
    <w:p w14:paraId="2BC4E399" w14:textId="77777777" w:rsidR="006E608C" w:rsidRPr="00AA0404" w:rsidRDefault="006E608C" w:rsidP="006E608C">
      <w:pPr>
        <w:pStyle w:val="PL"/>
      </w:pPr>
    </w:p>
    <w:p w14:paraId="3B5C39B4" w14:textId="77777777" w:rsidR="006E608C" w:rsidRPr="002B09A8" w:rsidRDefault="006E608C" w:rsidP="006E608C">
      <w:pPr>
        <w:pStyle w:val="PL"/>
      </w:pPr>
      <w:r w:rsidRPr="00AA0404">
        <w:t>@enduml</w:t>
      </w:r>
    </w:p>
    <w:p w14:paraId="3537763F" w14:textId="77777777" w:rsidR="006E608C" w:rsidRDefault="006E608C" w:rsidP="006E608C">
      <w:pPr>
        <w:pStyle w:val="PL"/>
        <w:keepNext/>
        <w:keepLines/>
      </w:pPr>
    </w:p>
    <w:p w14:paraId="3003E1B6"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04231D72" w14:textId="1170D0B8" w:rsidR="00107320" w:rsidRPr="00F17505" w:rsidRDefault="00107320" w:rsidP="00107320">
      <w:pPr>
        <w:pStyle w:val="Heading8"/>
      </w:pPr>
      <w:bookmarkStart w:id="1735" w:name="_Toc106098558"/>
      <w:bookmarkStart w:id="1736" w:name="_Toc163137686"/>
      <w:r w:rsidRPr="00F17505">
        <w:lastRenderedPageBreak/>
        <w:t>Annex B (normative):</w:t>
      </w:r>
      <w:r w:rsidRPr="00F17505">
        <w:br/>
        <w:t>OpenAPI definition of the AI/ML NRM</w:t>
      </w:r>
      <w:bookmarkEnd w:id="1442"/>
      <w:bookmarkEnd w:id="1735"/>
      <w:bookmarkEnd w:id="1736"/>
    </w:p>
    <w:p w14:paraId="522D5C3B" w14:textId="45139DD4" w:rsidR="00107320" w:rsidRPr="00F17505" w:rsidRDefault="00107320" w:rsidP="00107320">
      <w:pPr>
        <w:pStyle w:val="Heading1"/>
      </w:pPr>
      <w:bookmarkStart w:id="1737" w:name="_Toc106015920"/>
      <w:bookmarkStart w:id="1738" w:name="_Toc106098559"/>
      <w:bookmarkStart w:id="1739" w:name="_Toc163137687"/>
      <w:r w:rsidRPr="00F17505">
        <w:t>B.1</w:t>
      </w:r>
      <w:r w:rsidRPr="00F17505">
        <w:tab/>
        <w:t>General</w:t>
      </w:r>
      <w:bookmarkEnd w:id="1737"/>
      <w:bookmarkEnd w:id="1738"/>
      <w:bookmarkEnd w:id="1739"/>
    </w:p>
    <w:p w14:paraId="313817A7" w14:textId="77777777" w:rsidR="00107320" w:rsidRPr="00F17505" w:rsidRDefault="00107320" w:rsidP="00107320">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FF041CD" w14:textId="77777777" w:rsidR="00107320" w:rsidRPr="00F17505" w:rsidRDefault="00107320" w:rsidP="00107320">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4F193109" w14:textId="7C1D6ABF" w:rsidR="00107320" w:rsidRPr="00F17505" w:rsidRDefault="00107320" w:rsidP="00107320">
      <w:pPr>
        <w:rPr>
          <w:lang w:eastAsia="zh-CN"/>
        </w:rPr>
      </w:pPr>
      <w:r w:rsidRPr="00F17505">
        <w:rPr>
          <w:lang w:eastAsia="zh-CN"/>
        </w:rPr>
        <w:t xml:space="preserve">Mapping rules to produce the OpenAPI definition based on the information model are defined in </w:t>
      </w:r>
      <w:r w:rsidR="006537B7" w:rsidRPr="00F17505">
        <w:rPr>
          <w:lang w:eastAsia="zh-CN"/>
        </w:rPr>
        <w:t xml:space="preserve">3GPP </w:t>
      </w:r>
      <w:r w:rsidRPr="00F17505">
        <w:rPr>
          <w:lang w:eastAsia="zh-CN"/>
        </w:rPr>
        <w:t>TS 32.160 [14].</w:t>
      </w:r>
    </w:p>
    <w:p w14:paraId="147AFEC3" w14:textId="6061BDF5" w:rsidR="00107320" w:rsidRPr="00F17505" w:rsidRDefault="00107320" w:rsidP="00107320">
      <w:pPr>
        <w:pStyle w:val="Heading1"/>
      </w:pPr>
      <w:bookmarkStart w:id="1740" w:name="_Toc106015921"/>
      <w:bookmarkStart w:id="1741" w:name="_Toc106098560"/>
      <w:bookmarkStart w:id="1742" w:name="_Toc163137688"/>
      <w:r w:rsidRPr="00F17505">
        <w:t>B.2</w:t>
      </w:r>
      <w:r w:rsidRPr="00F17505">
        <w:tab/>
        <w:t>Solution Set (SS) definitions</w:t>
      </w:r>
      <w:bookmarkEnd w:id="1740"/>
      <w:bookmarkEnd w:id="1741"/>
      <w:bookmarkEnd w:id="1742"/>
    </w:p>
    <w:p w14:paraId="4D8C462C" w14:textId="746FD731" w:rsidR="00107320" w:rsidRPr="00F17505" w:rsidRDefault="00107320" w:rsidP="00107320">
      <w:pPr>
        <w:pStyle w:val="Heading2"/>
        <w:rPr>
          <w:rFonts w:ascii="Courier" w:eastAsia="MS Mincho" w:hAnsi="Courier"/>
          <w:szCs w:val="16"/>
        </w:rPr>
      </w:pPr>
      <w:bookmarkStart w:id="1743" w:name="_Toc106015922"/>
      <w:bookmarkStart w:id="1744" w:name="_Toc106098561"/>
      <w:bookmarkStart w:id="1745" w:name="_Toc163137689"/>
      <w:r w:rsidRPr="00F17505">
        <w:rPr>
          <w:lang w:eastAsia="zh-CN"/>
        </w:rPr>
        <w:t>B.2.1</w:t>
      </w:r>
      <w:r w:rsidRPr="00F17505">
        <w:rPr>
          <w:lang w:eastAsia="zh-CN"/>
        </w:rPr>
        <w:tab/>
        <w:t xml:space="preserve">OpenAPI document </w:t>
      </w:r>
      <w:r w:rsidRPr="00F17505">
        <w:rPr>
          <w:rFonts w:ascii="Courier" w:eastAsia="MS Mincho" w:hAnsi="Courier"/>
          <w:szCs w:val="16"/>
        </w:rPr>
        <w:t>"</w:t>
      </w:r>
      <w:r w:rsidR="007732D4" w:rsidRPr="003A4119">
        <w:rPr>
          <w:rFonts w:ascii="Courier" w:eastAsia="MS Mincho" w:hAnsi="Courier"/>
          <w:szCs w:val="16"/>
        </w:rPr>
        <w:t>TS28105_AiMlNrm.yaml</w:t>
      </w:r>
      <w:r w:rsidRPr="00F17505">
        <w:rPr>
          <w:rFonts w:ascii="Courier" w:eastAsia="MS Mincho" w:hAnsi="Courier"/>
          <w:szCs w:val="16"/>
        </w:rPr>
        <w:t>"</w:t>
      </w:r>
      <w:bookmarkEnd w:id="1743"/>
      <w:bookmarkEnd w:id="1744"/>
      <w:bookmarkEnd w:id="1745"/>
    </w:p>
    <w:p w14:paraId="4CA71EDB" w14:textId="77777777" w:rsidR="00DE51D2" w:rsidRPr="00A717EB" w:rsidRDefault="00DE51D2" w:rsidP="00DE51D2">
      <w:pPr>
        <w:tabs>
          <w:tab w:val="left" w:pos="0"/>
          <w:tab w:val="center" w:pos="4820"/>
          <w:tab w:val="right" w:pos="9638"/>
        </w:tabs>
        <w:spacing w:before="240" w:after="240"/>
        <w:rPr>
          <w:rFonts w:ascii="Arial" w:hAnsi="Arial" w:cs="Arial"/>
          <w:color w:val="8496B0" w:themeColor="text2" w:themeTint="99"/>
          <w:sz w:val="28"/>
          <w:szCs w:val="32"/>
        </w:rPr>
      </w:pPr>
      <w:bookmarkStart w:id="1746" w:name="_Toc106015923"/>
      <w:r>
        <w:rPr>
          <w:rFonts w:ascii="Arial" w:hAnsi="Arial" w:cs="Arial"/>
          <w:color w:val="8496B0" w:themeColor="text2" w:themeTint="99"/>
          <w:sz w:val="28"/>
          <w:szCs w:val="32"/>
        </w:rPr>
        <w:t>*** OpenAPI/TS28105_AiMlNrm.yaml</w:t>
      </w:r>
      <w:r w:rsidRPr="00A717EB">
        <w:rPr>
          <w:rFonts w:ascii="Arial" w:hAnsi="Arial" w:cs="Arial"/>
          <w:color w:val="8496B0" w:themeColor="text2" w:themeTint="99"/>
          <w:sz w:val="28"/>
          <w:szCs w:val="32"/>
        </w:rPr>
        <w:t xml:space="preserve"> ***</w:t>
      </w:r>
    </w:p>
    <w:p w14:paraId="425784BC" w14:textId="77777777" w:rsidR="00DE51D2" w:rsidRPr="008F7C23" w:rsidRDefault="00DE51D2" w:rsidP="00DE51D2">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328BFD95" w14:textId="77777777" w:rsidR="00DE51D2" w:rsidRDefault="00DE51D2" w:rsidP="00DE51D2">
      <w:pPr>
        <w:pStyle w:val="PL"/>
      </w:pPr>
      <w:r>
        <w:t>openapi: 3.0.1</w:t>
      </w:r>
    </w:p>
    <w:p w14:paraId="3F8C1C70" w14:textId="77777777" w:rsidR="00DE51D2" w:rsidRDefault="00DE51D2" w:rsidP="00DE51D2">
      <w:pPr>
        <w:pStyle w:val="PL"/>
      </w:pPr>
      <w:r>
        <w:t>info:</w:t>
      </w:r>
    </w:p>
    <w:p w14:paraId="7D2BD052" w14:textId="77777777" w:rsidR="00DE51D2" w:rsidRDefault="00DE51D2" w:rsidP="00DE51D2">
      <w:pPr>
        <w:pStyle w:val="PL"/>
      </w:pPr>
      <w:r>
        <w:t xml:space="preserve">  title: AI/ML NRM</w:t>
      </w:r>
    </w:p>
    <w:p w14:paraId="14E3DF9D" w14:textId="77777777" w:rsidR="00DE51D2" w:rsidRDefault="00DE51D2" w:rsidP="00DE51D2">
      <w:pPr>
        <w:pStyle w:val="PL"/>
      </w:pPr>
      <w:r>
        <w:t xml:space="preserve">  version: 18.3.0</w:t>
      </w:r>
    </w:p>
    <w:p w14:paraId="05064D66" w14:textId="77777777" w:rsidR="00DE51D2" w:rsidRDefault="00DE51D2" w:rsidP="00DE51D2">
      <w:pPr>
        <w:pStyle w:val="PL"/>
      </w:pPr>
      <w:r>
        <w:t xml:space="preserve">  description: &gt;-</w:t>
      </w:r>
    </w:p>
    <w:p w14:paraId="5DD400D8" w14:textId="77777777" w:rsidR="00DE51D2" w:rsidRDefault="00DE51D2" w:rsidP="00DE51D2">
      <w:pPr>
        <w:pStyle w:val="PL"/>
      </w:pPr>
      <w:r>
        <w:t xml:space="preserve">    OAS 3.0.1 specification of the AI/ML NRM</w:t>
      </w:r>
    </w:p>
    <w:p w14:paraId="2931408D" w14:textId="77777777" w:rsidR="00DE51D2" w:rsidRDefault="00DE51D2" w:rsidP="00DE51D2">
      <w:pPr>
        <w:pStyle w:val="PL"/>
      </w:pPr>
      <w:r>
        <w:t xml:space="preserve">    © 2024, 3GPP Organizational Partners (ARIB, ATIS, CCSA, ETSI, TSDSI, TTA, TTC).</w:t>
      </w:r>
    </w:p>
    <w:p w14:paraId="61863225" w14:textId="77777777" w:rsidR="00DE51D2" w:rsidRDefault="00DE51D2" w:rsidP="00DE51D2">
      <w:pPr>
        <w:pStyle w:val="PL"/>
      </w:pPr>
      <w:r>
        <w:t xml:space="preserve">    All rights reserved.</w:t>
      </w:r>
    </w:p>
    <w:p w14:paraId="743E95DF" w14:textId="77777777" w:rsidR="00DE51D2" w:rsidRDefault="00DE51D2" w:rsidP="00DE51D2">
      <w:pPr>
        <w:pStyle w:val="PL"/>
      </w:pPr>
      <w:r>
        <w:t>externalDocs:</w:t>
      </w:r>
    </w:p>
    <w:p w14:paraId="20088373" w14:textId="77777777" w:rsidR="00DE51D2" w:rsidRDefault="00DE51D2" w:rsidP="00DE51D2">
      <w:pPr>
        <w:pStyle w:val="PL"/>
      </w:pPr>
      <w:r>
        <w:t xml:space="preserve">  description: 3GPP TS 28.105; AI/ML Management</w:t>
      </w:r>
    </w:p>
    <w:p w14:paraId="01A79AF0" w14:textId="77777777" w:rsidR="00DE51D2" w:rsidRDefault="00DE51D2" w:rsidP="00DE51D2">
      <w:pPr>
        <w:pStyle w:val="PL"/>
      </w:pPr>
      <w:r>
        <w:t xml:space="preserve">  url: http://www.3gpp.org/ftp/Specs/archive/28_series/28.105/</w:t>
      </w:r>
    </w:p>
    <w:p w14:paraId="15EF9998" w14:textId="77777777" w:rsidR="00DE51D2" w:rsidRDefault="00DE51D2" w:rsidP="00DE51D2">
      <w:pPr>
        <w:pStyle w:val="PL"/>
      </w:pPr>
      <w:r>
        <w:t>paths: {}</w:t>
      </w:r>
    </w:p>
    <w:p w14:paraId="23E41CBC" w14:textId="77777777" w:rsidR="00DE51D2" w:rsidRDefault="00DE51D2" w:rsidP="00DE51D2">
      <w:pPr>
        <w:pStyle w:val="PL"/>
      </w:pPr>
      <w:r>
        <w:t>components:</w:t>
      </w:r>
    </w:p>
    <w:p w14:paraId="012F2657" w14:textId="77777777" w:rsidR="00DE51D2" w:rsidRDefault="00DE51D2" w:rsidP="00DE51D2">
      <w:pPr>
        <w:pStyle w:val="PL"/>
      </w:pPr>
      <w:r>
        <w:t xml:space="preserve">  schemas:</w:t>
      </w:r>
    </w:p>
    <w:p w14:paraId="08DE7EC2" w14:textId="77777777" w:rsidR="00DE51D2" w:rsidRDefault="00DE51D2" w:rsidP="00DE51D2">
      <w:pPr>
        <w:pStyle w:val="PL"/>
      </w:pPr>
    </w:p>
    <w:p w14:paraId="5AB19B93" w14:textId="77777777" w:rsidR="00DE51D2" w:rsidRDefault="00DE51D2" w:rsidP="00DE51D2">
      <w:pPr>
        <w:pStyle w:val="PL"/>
      </w:pPr>
      <w:r>
        <w:t>#-------- Definition of types-----------------------------------------------------</w:t>
      </w:r>
    </w:p>
    <w:p w14:paraId="6AAA41D9" w14:textId="77777777" w:rsidR="00DE51D2" w:rsidRDefault="00DE51D2" w:rsidP="00DE51D2">
      <w:pPr>
        <w:pStyle w:val="PL"/>
      </w:pPr>
    </w:p>
    <w:p w14:paraId="20AD0DCE" w14:textId="77777777" w:rsidR="00DE51D2" w:rsidRDefault="00DE51D2" w:rsidP="00DE51D2">
      <w:pPr>
        <w:pStyle w:val="PL"/>
      </w:pPr>
      <w:r>
        <w:t xml:space="preserve">    MLContext:</w:t>
      </w:r>
    </w:p>
    <w:p w14:paraId="29F767DC" w14:textId="77777777" w:rsidR="00DE51D2" w:rsidRDefault="00DE51D2" w:rsidP="00DE51D2">
      <w:pPr>
        <w:pStyle w:val="PL"/>
      </w:pPr>
      <w:r>
        <w:t xml:space="preserve">      type: object</w:t>
      </w:r>
    </w:p>
    <w:p w14:paraId="13583C77" w14:textId="77777777" w:rsidR="00DE51D2" w:rsidRDefault="00DE51D2" w:rsidP="00DE51D2">
      <w:pPr>
        <w:pStyle w:val="PL"/>
      </w:pPr>
      <w:r>
        <w:t xml:space="preserve">      properties:</w:t>
      </w:r>
    </w:p>
    <w:p w14:paraId="3B145708" w14:textId="77777777" w:rsidR="00DE51D2" w:rsidRDefault="00DE51D2" w:rsidP="00DE51D2">
      <w:pPr>
        <w:pStyle w:val="PL"/>
      </w:pPr>
      <w:r>
        <w:t xml:space="preserve">        inferenceEntityRef:</w:t>
      </w:r>
    </w:p>
    <w:p w14:paraId="165B916B" w14:textId="77777777" w:rsidR="00DE51D2" w:rsidRDefault="00DE51D2" w:rsidP="00DE51D2">
      <w:pPr>
        <w:pStyle w:val="PL"/>
      </w:pPr>
      <w:r>
        <w:t xml:space="preserve">          $ref: 'TS28623_ComDefs.yaml#/components/schemas/DnList'</w:t>
      </w:r>
    </w:p>
    <w:p w14:paraId="51E68299" w14:textId="77777777" w:rsidR="00DE51D2" w:rsidRDefault="00DE51D2" w:rsidP="00DE51D2">
      <w:pPr>
        <w:pStyle w:val="PL"/>
      </w:pPr>
      <w:r>
        <w:t xml:space="preserve">        dataProviderRef:</w:t>
      </w:r>
    </w:p>
    <w:p w14:paraId="132D016D" w14:textId="77777777" w:rsidR="00DE51D2" w:rsidRDefault="00DE51D2" w:rsidP="00DE51D2">
      <w:pPr>
        <w:pStyle w:val="PL"/>
      </w:pPr>
      <w:r>
        <w:t xml:space="preserve">          $ref: 'TS28623_ComDefs.yaml#/components/schemas/DnList'</w:t>
      </w:r>
    </w:p>
    <w:p w14:paraId="409C5DE8" w14:textId="77777777" w:rsidR="00DE51D2" w:rsidRDefault="00DE51D2" w:rsidP="00DE51D2">
      <w:pPr>
        <w:pStyle w:val="PL"/>
      </w:pPr>
    </w:p>
    <w:p w14:paraId="49CB66AC" w14:textId="77777777" w:rsidR="00DE51D2" w:rsidRDefault="00DE51D2" w:rsidP="00DE51D2">
      <w:pPr>
        <w:pStyle w:val="PL"/>
      </w:pPr>
      <w:r>
        <w:t xml:space="preserve">    RequestStatus:</w:t>
      </w:r>
    </w:p>
    <w:p w14:paraId="1B2EA2B6" w14:textId="77777777" w:rsidR="00DE51D2" w:rsidRDefault="00DE51D2" w:rsidP="00DE51D2">
      <w:pPr>
        <w:pStyle w:val="PL"/>
      </w:pPr>
      <w:r>
        <w:t xml:space="preserve">      type: string</w:t>
      </w:r>
    </w:p>
    <w:p w14:paraId="6724EBDE" w14:textId="77777777" w:rsidR="00DE51D2" w:rsidRDefault="00DE51D2" w:rsidP="00DE51D2">
      <w:pPr>
        <w:pStyle w:val="PL"/>
      </w:pPr>
      <w:r>
        <w:t xml:space="preserve">      enum:</w:t>
      </w:r>
    </w:p>
    <w:p w14:paraId="0E7995FE" w14:textId="77777777" w:rsidR="00DE51D2" w:rsidRDefault="00DE51D2" w:rsidP="00DE51D2">
      <w:pPr>
        <w:pStyle w:val="PL"/>
      </w:pPr>
      <w:r>
        <w:t xml:space="preserve">        - NOT_STARTED</w:t>
      </w:r>
    </w:p>
    <w:p w14:paraId="697BEBCA" w14:textId="77777777" w:rsidR="00DE51D2" w:rsidRDefault="00DE51D2" w:rsidP="00DE51D2">
      <w:pPr>
        <w:pStyle w:val="PL"/>
      </w:pPr>
      <w:r>
        <w:t xml:space="preserve">        - IN_PROGRESS</w:t>
      </w:r>
    </w:p>
    <w:p w14:paraId="52119F44" w14:textId="77777777" w:rsidR="00DE51D2" w:rsidRDefault="00DE51D2" w:rsidP="00DE51D2">
      <w:pPr>
        <w:pStyle w:val="PL"/>
      </w:pPr>
      <w:r>
        <w:t xml:space="preserve">        - SUSPENDED</w:t>
      </w:r>
    </w:p>
    <w:p w14:paraId="0917C95A" w14:textId="77777777" w:rsidR="00DE51D2" w:rsidRDefault="00DE51D2" w:rsidP="00DE51D2">
      <w:pPr>
        <w:pStyle w:val="PL"/>
      </w:pPr>
      <w:r>
        <w:t xml:space="preserve">        - FINISHED</w:t>
      </w:r>
    </w:p>
    <w:p w14:paraId="70942668" w14:textId="77777777" w:rsidR="00DE51D2" w:rsidRDefault="00DE51D2" w:rsidP="00DE51D2">
      <w:pPr>
        <w:pStyle w:val="PL"/>
      </w:pPr>
      <w:r>
        <w:t xml:space="preserve">        - CANCELLED</w:t>
      </w:r>
    </w:p>
    <w:p w14:paraId="7E926421" w14:textId="77777777" w:rsidR="00DE51D2" w:rsidRDefault="00DE51D2" w:rsidP="00DE51D2">
      <w:pPr>
        <w:pStyle w:val="PL"/>
      </w:pPr>
      <w:r>
        <w:t xml:space="preserve">        - CANCELLING</w:t>
      </w:r>
    </w:p>
    <w:p w14:paraId="51184C09" w14:textId="77777777" w:rsidR="00DE51D2" w:rsidRDefault="00DE51D2" w:rsidP="00DE51D2">
      <w:pPr>
        <w:pStyle w:val="PL"/>
      </w:pPr>
    </w:p>
    <w:p w14:paraId="2C29CD76" w14:textId="77777777" w:rsidR="00DE51D2" w:rsidRDefault="00DE51D2" w:rsidP="00DE51D2">
      <w:pPr>
        <w:pStyle w:val="PL"/>
      </w:pPr>
      <w:r>
        <w:t xml:space="preserve">    ModelPerformance:</w:t>
      </w:r>
    </w:p>
    <w:p w14:paraId="5ABBF9B0" w14:textId="77777777" w:rsidR="00DE51D2" w:rsidRDefault="00DE51D2" w:rsidP="00DE51D2">
      <w:pPr>
        <w:pStyle w:val="PL"/>
      </w:pPr>
      <w:r>
        <w:t xml:space="preserve">      type: object</w:t>
      </w:r>
    </w:p>
    <w:p w14:paraId="7866BC43" w14:textId="77777777" w:rsidR="00DE51D2" w:rsidRDefault="00DE51D2" w:rsidP="00DE51D2">
      <w:pPr>
        <w:pStyle w:val="PL"/>
      </w:pPr>
      <w:r>
        <w:t xml:space="preserve">      properties:</w:t>
      </w:r>
    </w:p>
    <w:p w14:paraId="185142B0" w14:textId="77777777" w:rsidR="00DE51D2" w:rsidRDefault="00DE51D2" w:rsidP="00DE51D2">
      <w:pPr>
        <w:pStyle w:val="PL"/>
      </w:pPr>
      <w:r>
        <w:t xml:space="preserve">        inferenceOutputName:</w:t>
      </w:r>
    </w:p>
    <w:p w14:paraId="00782698" w14:textId="77777777" w:rsidR="00DE51D2" w:rsidRDefault="00DE51D2" w:rsidP="00DE51D2">
      <w:pPr>
        <w:pStyle w:val="PL"/>
      </w:pPr>
      <w:r>
        <w:t xml:space="preserve">          type: string</w:t>
      </w:r>
    </w:p>
    <w:p w14:paraId="1C6D41BB" w14:textId="77777777" w:rsidR="00DE51D2" w:rsidRDefault="00DE51D2" w:rsidP="00DE51D2">
      <w:pPr>
        <w:pStyle w:val="PL"/>
      </w:pPr>
      <w:r>
        <w:t xml:space="preserve">        performanceMetric:</w:t>
      </w:r>
    </w:p>
    <w:p w14:paraId="267F525E" w14:textId="77777777" w:rsidR="00DE51D2" w:rsidRDefault="00DE51D2" w:rsidP="00DE51D2">
      <w:pPr>
        <w:pStyle w:val="PL"/>
      </w:pPr>
      <w:r>
        <w:t xml:space="preserve">          type: string</w:t>
      </w:r>
    </w:p>
    <w:p w14:paraId="7D879E4C" w14:textId="77777777" w:rsidR="00DE51D2" w:rsidRDefault="00DE51D2" w:rsidP="00DE51D2">
      <w:pPr>
        <w:pStyle w:val="PL"/>
      </w:pPr>
      <w:r>
        <w:t xml:space="preserve">        performanceScore:</w:t>
      </w:r>
    </w:p>
    <w:p w14:paraId="56D0D05E" w14:textId="77777777" w:rsidR="00DE51D2" w:rsidRDefault="00DE51D2" w:rsidP="00DE51D2">
      <w:pPr>
        <w:pStyle w:val="PL"/>
      </w:pPr>
      <w:r>
        <w:t xml:space="preserve">          $ref: 'TS28623_ComDefs.yaml#/components/schemas/Float'</w:t>
      </w:r>
    </w:p>
    <w:p w14:paraId="23D68708" w14:textId="77777777" w:rsidR="00DE51D2" w:rsidRDefault="00DE51D2" w:rsidP="00DE51D2">
      <w:pPr>
        <w:pStyle w:val="PL"/>
      </w:pPr>
      <w:r>
        <w:t xml:space="preserve">        decisionConfidenceScore:</w:t>
      </w:r>
    </w:p>
    <w:p w14:paraId="7807126C" w14:textId="77777777" w:rsidR="00DE51D2" w:rsidRDefault="00DE51D2" w:rsidP="00DE51D2">
      <w:pPr>
        <w:pStyle w:val="PL"/>
      </w:pPr>
      <w:r>
        <w:t xml:space="preserve">          $ref: 'TS28623_ComDefs.yaml#/components/schemas/Float'         </w:t>
      </w:r>
    </w:p>
    <w:p w14:paraId="425AB53E" w14:textId="77777777" w:rsidR="00DE51D2" w:rsidRDefault="00DE51D2" w:rsidP="00DE51D2">
      <w:pPr>
        <w:pStyle w:val="PL"/>
      </w:pPr>
    </w:p>
    <w:p w14:paraId="2CE7D6AE" w14:textId="77777777" w:rsidR="00DE51D2" w:rsidRDefault="00DE51D2" w:rsidP="00DE51D2">
      <w:pPr>
        <w:pStyle w:val="PL"/>
      </w:pPr>
      <w:r>
        <w:t xml:space="preserve">    ProcessMonitor:</w:t>
      </w:r>
    </w:p>
    <w:p w14:paraId="55238BCE" w14:textId="77777777" w:rsidR="00DE51D2" w:rsidRDefault="00DE51D2" w:rsidP="00DE51D2">
      <w:pPr>
        <w:pStyle w:val="PL"/>
      </w:pPr>
      <w:r>
        <w:t xml:space="preserve">      description: &gt;-</w:t>
      </w:r>
    </w:p>
    <w:p w14:paraId="4FB73953" w14:textId="77777777" w:rsidR="00DE51D2" w:rsidRDefault="00DE51D2" w:rsidP="00DE51D2">
      <w:pPr>
        <w:pStyle w:val="PL"/>
      </w:pPr>
      <w:r>
        <w:t xml:space="preserve">        This data type is the "ProcessMonitor" data type defined in “genericNrm.yaml” </w:t>
      </w:r>
    </w:p>
    <w:p w14:paraId="431EF6AD" w14:textId="77777777" w:rsidR="00DE51D2" w:rsidRDefault="00DE51D2" w:rsidP="00DE51D2">
      <w:pPr>
        <w:pStyle w:val="PL"/>
      </w:pPr>
      <w:r>
        <w:t xml:space="preserve">        with specialisations for usage in TS 28.105.</w:t>
      </w:r>
    </w:p>
    <w:p w14:paraId="15EA164E" w14:textId="77777777" w:rsidR="00DE51D2" w:rsidRDefault="00DE51D2" w:rsidP="00DE51D2">
      <w:pPr>
        <w:pStyle w:val="PL"/>
      </w:pPr>
      <w:r>
        <w:t xml:space="preserve">      type: object</w:t>
      </w:r>
    </w:p>
    <w:p w14:paraId="50665E70" w14:textId="77777777" w:rsidR="00DE51D2" w:rsidRDefault="00DE51D2" w:rsidP="00DE51D2">
      <w:pPr>
        <w:pStyle w:val="PL"/>
      </w:pPr>
      <w:r>
        <w:t xml:space="preserve">      properties:</w:t>
      </w:r>
    </w:p>
    <w:p w14:paraId="0241E00F" w14:textId="77777777" w:rsidR="00DE51D2" w:rsidRDefault="00DE51D2" w:rsidP="00DE51D2">
      <w:pPr>
        <w:pStyle w:val="PL"/>
      </w:pPr>
      <w:r>
        <w:t xml:space="preserve">        status:</w:t>
      </w:r>
    </w:p>
    <w:p w14:paraId="343D4C1C" w14:textId="77777777" w:rsidR="00DE51D2" w:rsidRDefault="00DE51D2" w:rsidP="00DE51D2">
      <w:pPr>
        <w:pStyle w:val="PL"/>
      </w:pPr>
      <w:r>
        <w:t xml:space="preserve">          type: string</w:t>
      </w:r>
    </w:p>
    <w:p w14:paraId="2E9D8B8B" w14:textId="77777777" w:rsidR="00DE51D2" w:rsidRDefault="00DE51D2" w:rsidP="00DE51D2">
      <w:pPr>
        <w:pStyle w:val="PL"/>
      </w:pPr>
      <w:r>
        <w:t xml:space="preserve">        progressPercentage:</w:t>
      </w:r>
    </w:p>
    <w:p w14:paraId="6CFF14E8" w14:textId="77777777" w:rsidR="00DE51D2" w:rsidRDefault="00DE51D2" w:rsidP="00DE51D2">
      <w:pPr>
        <w:pStyle w:val="PL"/>
      </w:pPr>
      <w:r>
        <w:t xml:space="preserve">          type: integer</w:t>
      </w:r>
    </w:p>
    <w:p w14:paraId="10D1F814" w14:textId="77777777" w:rsidR="00DE51D2" w:rsidRDefault="00DE51D2" w:rsidP="00DE51D2">
      <w:pPr>
        <w:pStyle w:val="PL"/>
      </w:pPr>
      <w:r>
        <w:t xml:space="preserve">          minimum: 0</w:t>
      </w:r>
    </w:p>
    <w:p w14:paraId="6226CB0A" w14:textId="77777777" w:rsidR="00DE51D2" w:rsidRDefault="00DE51D2" w:rsidP="00DE51D2">
      <w:pPr>
        <w:pStyle w:val="PL"/>
      </w:pPr>
      <w:r>
        <w:t xml:space="preserve">          maximum: 100</w:t>
      </w:r>
    </w:p>
    <w:p w14:paraId="05482C2F" w14:textId="77777777" w:rsidR="00DE51D2" w:rsidRDefault="00DE51D2" w:rsidP="00DE51D2">
      <w:pPr>
        <w:pStyle w:val="PL"/>
      </w:pPr>
      <w:r>
        <w:t xml:space="preserve">        progressStateInfo:</w:t>
      </w:r>
    </w:p>
    <w:p w14:paraId="3CD3A99E" w14:textId="77777777" w:rsidR="00DE51D2" w:rsidRDefault="00DE51D2" w:rsidP="00DE51D2">
      <w:pPr>
        <w:pStyle w:val="PL"/>
      </w:pPr>
      <w:r>
        <w:t xml:space="preserve">          type: string</w:t>
      </w:r>
    </w:p>
    <w:p w14:paraId="1F1EE220" w14:textId="77777777" w:rsidR="00DE51D2" w:rsidRDefault="00DE51D2" w:rsidP="00DE51D2">
      <w:pPr>
        <w:pStyle w:val="PL"/>
      </w:pPr>
      <w:r>
        <w:t xml:space="preserve">        resultStateInfo:</w:t>
      </w:r>
    </w:p>
    <w:p w14:paraId="7ED5A34A" w14:textId="77777777" w:rsidR="00DE51D2" w:rsidRDefault="00DE51D2" w:rsidP="00DE51D2">
      <w:pPr>
        <w:pStyle w:val="PL"/>
      </w:pPr>
      <w:r>
        <w:t xml:space="preserve">          type: string</w:t>
      </w:r>
    </w:p>
    <w:p w14:paraId="64E63A87" w14:textId="77777777" w:rsidR="00DE51D2" w:rsidRDefault="00DE51D2" w:rsidP="00DE51D2">
      <w:pPr>
        <w:pStyle w:val="PL"/>
      </w:pPr>
    </w:p>
    <w:p w14:paraId="6F603591" w14:textId="77777777" w:rsidR="00DE51D2" w:rsidRDefault="00DE51D2" w:rsidP="00DE51D2">
      <w:pPr>
        <w:pStyle w:val="PL"/>
      </w:pPr>
      <w:r>
        <w:t xml:space="preserve">    AIMLManagementPolicy:</w:t>
      </w:r>
    </w:p>
    <w:p w14:paraId="58F3E46D" w14:textId="77777777" w:rsidR="00DE51D2" w:rsidRDefault="00DE51D2" w:rsidP="00DE51D2">
      <w:pPr>
        <w:pStyle w:val="PL"/>
      </w:pPr>
      <w:r>
        <w:t xml:space="preserve">      description: &gt;-</w:t>
      </w:r>
    </w:p>
    <w:p w14:paraId="1F8F010B" w14:textId="77777777" w:rsidR="00DE51D2" w:rsidRDefault="00DE51D2" w:rsidP="00DE51D2">
      <w:pPr>
        <w:pStyle w:val="PL"/>
      </w:pPr>
      <w:r>
        <w:t xml:space="preserve">              This data type represents the properties of a policy for AI/ML management.</w:t>
      </w:r>
    </w:p>
    <w:p w14:paraId="4C27B57F" w14:textId="77777777" w:rsidR="00DE51D2" w:rsidRDefault="00DE51D2" w:rsidP="00DE51D2">
      <w:pPr>
        <w:pStyle w:val="PL"/>
      </w:pPr>
      <w:r>
        <w:t xml:space="preserve">      type: object</w:t>
      </w:r>
    </w:p>
    <w:p w14:paraId="2A6AB350" w14:textId="77777777" w:rsidR="00DE51D2" w:rsidRDefault="00DE51D2" w:rsidP="00DE51D2">
      <w:pPr>
        <w:pStyle w:val="PL"/>
      </w:pPr>
      <w:r>
        <w:t xml:space="preserve">      properties:</w:t>
      </w:r>
    </w:p>
    <w:p w14:paraId="5A6DC64C" w14:textId="77777777" w:rsidR="00DE51D2" w:rsidRDefault="00DE51D2" w:rsidP="00DE51D2">
      <w:pPr>
        <w:pStyle w:val="PL"/>
      </w:pPr>
      <w:r>
        <w:t xml:space="preserve">        thresholdList:</w:t>
      </w:r>
    </w:p>
    <w:p w14:paraId="405D4154" w14:textId="77777777" w:rsidR="00DE51D2" w:rsidRDefault="00DE51D2" w:rsidP="00DE51D2">
      <w:pPr>
        <w:pStyle w:val="PL"/>
      </w:pPr>
      <w:r>
        <w:t xml:space="preserve">          type: array</w:t>
      </w:r>
    </w:p>
    <w:p w14:paraId="54A006AF" w14:textId="77777777" w:rsidR="00DE51D2" w:rsidRDefault="00DE51D2" w:rsidP="00DE51D2">
      <w:pPr>
        <w:pStyle w:val="PL"/>
      </w:pPr>
      <w:r>
        <w:t xml:space="preserve">          items:</w:t>
      </w:r>
    </w:p>
    <w:p w14:paraId="1A2D593E" w14:textId="77777777" w:rsidR="00DE51D2" w:rsidRDefault="00DE51D2" w:rsidP="00DE51D2">
      <w:pPr>
        <w:pStyle w:val="PL"/>
      </w:pPr>
      <w:r>
        <w:t xml:space="preserve">            $ref: 'TS28623_ThresholdMonitorNrm.yaml#/components/schemas/ThresholdInfo'</w:t>
      </w:r>
    </w:p>
    <w:p w14:paraId="364138DD" w14:textId="77777777" w:rsidR="008F5230" w:rsidRDefault="008F5230" w:rsidP="008F5230">
      <w:pPr>
        <w:pStyle w:val="PL"/>
        <w:rPr>
          <w:ins w:id="1747" w:author="NEC_Hassan Al-Kanani" w:date="2024-04-21T08:39:00Z"/>
        </w:rPr>
      </w:pPr>
      <w:ins w:id="1748" w:author="NEC_Hassan Al-Kanani" w:date="2024-04-21T08:39:00Z">
        <w:r>
          <w:t xml:space="preserve">        managedActivationScope:</w:t>
        </w:r>
      </w:ins>
    </w:p>
    <w:p w14:paraId="7F2F4016" w14:textId="77777777" w:rsidR="008F5230" w:rsidRDefault="008F5230" w:rsidP="008F5230">
      <w:pPr>
        <w:pStyle w:val="PL"/>
        <w:rPr>
          <w:ins w:id="1749" w:author="NEC_Hassan Al-Kanani" w:date="2024-04-21T08:39:00Z"/>
        </w:rPr>
      </w:pPr>
      <w:ins w:id="1750" w:author="NEC_Hassan Al-Kanani" w:date="2024-04-21T08:39:00Z">
        <w:r>
          <w:t xml:space="preserve">          $ref: '#/components/schemas/</w:t>
        </w:r>
        <w:r w:rsidRPr="00CD796B">
          <w:rPr>
            <w:rFonts w:cs="Courier New"/>
          </w:rPr>
          <w:t>ManagedActivationScope</w:t>
        </w:r>
        <w:r>
          <w:t>'</w:t>
        </w:r>
      </w:ins>
    </w:p>
    <w:p w14:paraId="52BA88F9" w14:textId="77777777" w:rsidR="008F5230" w:rsidRDefault="008F5230" w:rsidP="008F5230">
      <w:pPr>
        <w:pStyle w:val="PL"/>
        <w:rPr>
          <w:ins w:id="1751" w:author="NEC_Hassan Al-Kanani" w:date="2024-04-21T08:39:00Z"/>
        </w:rPr>
      </w:pPr>
    </w:p>
    <w:p w14:paraId="58C5680E" w14:textId="77777777" w:rsidR="00DE51D2" w:rsidRDefault="00DE51D2" w:rsidP="00DE51D2">
      <w:pPr>
        <w:pStyle w:val="PL"/>
      </w:pPr>
    </w:p>
    <w:p w14:paraId="2835B455" w14:textId="77777777" w:rsidR="00DE51D2" w:rsidRDefault="00DE51D2" w:rsidP="00DE51D2">
      <w:pPr>
        <w:pStyle w:val="PL"/>
      </w:pPr>
      <w:r>
        <w:t xml:space="preserve">    SupportedPerfIndicator:</w:t>
      </w:r>
    </w:p>
    <w:p w14:paraId="2F53F327" w14:textId="77777777" w:rsidR="00DE51D2" w:rsidRDefault="00DE51D2" w:rsidP="00DE51D2">
      <w:pPr>
        <w:pStyle w:val="PL"/>
      </w:pPr>
      <w:r>
        <w:t xml:space="preserve">      type: object</w:t>
      </w:r>
    </w:p>
    <w:p w14:paraId="42A3E394" w14:textId="77777777" w:rsidR="00DE51D2" w:rsidRDefault="00DE51D2" w:rsidP="00DE51D2">
      <w:pPr>
        <w:pStyle w:val="PL"/>
      </w:pPr>
      <w:r>
        <w:t xml:space="preserve">      properties:</w:t>
      </w:r>
    </w:p>
    <w:p w14:paraId="245E7863" w14:textId="77777777" w:rsidR="00DE51D2" w:rsidRDefault="00DE51D2" w:rsidP="00DE51D2">
      <w:pPr>
        <w:pStyle w:val="PL"/>
      </w:pPr>
      <w:r>
        <w:t xml:space="preserve">        performanceIndicatorName:</w:t>
      </w:r>
    </w:p>
    <w:p w14:paraId="573D3CB7" w14:textId="77777777" w:rsidR="00DE51D2" w:rsidRDefault="00DE51D2" w:rsidP="00DE51D2">
      <w:pPr>
        <w:pStyle w:val="PL"/>
      </w:pPr>
      <w:r>
        <w:t xml:space="preserve">          type: string</w:t>
      </w:r>
    </w:p>
    <w:p w14:paraId="634F0EA5" w14:textId="77777777" w:rsidR="00DE51D2" w:rsidRDefault="00DE51D2" w:rsidP="00DE51D2">
      <w:pPr>
        <w:pStyle w:val="PL"/>
      </w:pPr>
      <w:r>
        <w:t xml:space="preserve">        isSupportedForTraining:</w:t>
      </w:r>
    </w:p>
    <w:p w14:paraId="6AF1CBCC" w14:textId="77777777" w:rsidR="00DE51D2" w:rsidRDefault="00DE51D2" w:rsidP="00DE51D2">
      <w:pPr>
        <w:pStyle w:val="PL"/>
      </w:pPr>
      <w:r>
        <w:t xml:space="preserve">          type: boolean</w:t>
      </w:r>
    </w:p>
    <w:p w14:paraId="5924349D" w14:textId="77777777" w:rsidR="00DE51D2" w:rsidRDefault="00DE51D2" w:rsidP="00DE51D2">
      <w:pPr>
        <w:pStyle w:val="PL"/>
      </w:pPr>
      <w:r>
        <w:t xml:space="preserve">        isSupportedForTesting:</w:t>
      </w:r>
    </w:p>
    <w:p w14:paraId="5D034D44" w14:textId="77777777" w:rsidR="00DE51D2" w:rsidRDefault="00DE51D2" w:rsidP="00DE51D2">
      <w:pPr>
        <w:pStyle w:val="PL"/>
      </w:pPr>
      <w:r>
        <w:t xml:space="preserve">          type: boolean</w:t>
      </w:r>
    </w:p>
    <w:p w14:paraId="62B80890" w14:textId="77777777" w:rsidR="00DE51D2" w:rsidRDefault="00DE51D2" w:rsidP="00DE51D2">
      <w:pPr>
        <w:pStyle w:val="PL"/>
      </w:pPr>
    </w:p>
    <w:p w14:paraId="492D5481" w14:textId="77777777" w:rsidR="00DE51D2" w:rsidRDefault="00DE51D2" w:rsidP="00DE51D2">
      <w:pPr>
        <w:pStyle w:val="PL"/>
      </w:pPr>
      <w:r>
        <w:t xml:space="preserve">    ManagedActivationScope:</w:t>
      </w:r>
    </w:p>
    <w:p w14:paraId="6B0FAAAF" w14:textId="77777777" w:rsidR="00DE51D2" w:rsidRDefault="00DE51D2" w:rsidP="00DE51D2">
      <w:pPr>
        <w:pStyle w:val="PL"/>
      </w:pPr>
      <w:r>
        <w:t xml:space="preserve">      oneOf:</w:t>
      </w:r>
    </w:p>
    <w:p w14:paraId="5313E2E6" w14:textId="77777777" w:rsidR="00DE51D2" w:rsidRDefault="00DE51D2" w:rsidP="00DE51D2">
      <w:pPr>
        <w:pStyle w:val="PL"/>
      </w:pPr>
      <w:r>
        <w:t xml:space="preserve">        - type: object</w:t>
      </w:r>
    </w:p>
    <w:p w14:paraId="3CF47DFA" w14:textId="77777777" w:rsidR="00DE51D2" w:rsidRDefault="00DE51D2" w:rsidP="00DE51D2">
      <w:pPr>
        <w:pStyle w:val="PL"/>
      </w:pPr>
      <w:r>
        <w:t xml:space="preserve">          properties:</w:t>
      </w:r>
    </w:p>
    <w:p w14:paraId="0A91B34B" w14:textId="77777777" w:rsidR="00DE51D2" w:rsidRDefault="00DE51D2" w:rsidP="00DE51D2">
      <w:pPr>
        <w:pStyle w:val="PL"/>
      </w:pPr>
      <w:r>
        <w:t xml:space="preserve">            dNList:</w:t>
      </w:r>
    </w:p>
    <w:p w14:paraId="12980510" w14:textId="77777777" w:rsidR="00DE51D2" w:rsidRDefault="00DE51D2" w:rsidP="00DE51D2">
      <w:pPr>
        <w:pStyle w:val="PL"/>
      </w:pPr>
      <w:r>
        <w:t xml:space="preserve">              type: array</w:t>
      </w:r>
    </w:p>
    <w:p w14:paraId="6D06EEDB" w14:textId="77777777" w:rsidR="00DE51D2" w:rsidRDefault="00DE51D2" w:rsidP="00DE51D2">
      <w:pPr>
        <w:pStyle w:val="PL"/>
      </w:pPr>
      <w:r>
        <w:t xml:space="preserve">              items:</w:t>
      </w:r>
    </w:p>
    <w:p w14:paraId="3E0642AB" w14:textId="77777777" w:rsidR="00DE51D2" w:rsidRDefault="00DE51D2" w:rsidP="00DE51D2">
      <w:pPr>
        <w:pStyle w:val="PL"/>
      </w:pPr>
      <w:r>
        <w:t xml:space="preserve">                $ref: 'TS28623_ComDefs.yaml#/components/schemas/Dn'</w:t>
      </w:r>
    </w:p>
    <w:p w14:paraId="11385E62" w14:textId="77777777" w:rsidR="00DE51D2" w:rsidRDefault="00DE51D2" w:rsidP="00DE51D2">
      <w:pPr>
        <w:pStyle w:val="PL"/>
      </w:pPr>
      <w:r>
        <w:t xml:space="preserve">        - type: object</w:t>
      </w:r>
    </w:p>
    <w:p w14:paraId="3A899B49" w14:textId="77777777" w:rsidR="00DE51D2" w:rsidRDefault="00DE51D2" w:rsidP="00DE51D2">
      <w:pPr>
        <w:pStyle w:val="PL"/>
      </w:pPr>
      <w:r>
        <w:t xml:space="preserve">          properties:</w:t>
      </w:r>
    </w:p>
    <w:p w14:paraId="4C171683" w14:textId="77777777" w:rsidR="00DE51D2" w:rsidRDefault="00DE51D2" w:rsidP="00DE51D2">
      <w:pPr>
        <w:pStyle w:val="PL"/>
      </w:pPr>
      <w:r>
        <w:t xml:space="preserve">            timeWindow:</w:t>
      </w:r>
    </w:p>
    <w:p w14:paraId="2CC77502" w14:textId="77777777" w:rsidR="00DE51D2" w:rsidRDefault="00DE51D2" w:rsidP="00DE51D2">
      <w:pPr>
        <w:pStyle w:val="PL"/>
      </w:pPr>
      <w:r>
        <w:t xml:space="preserve">              type: array</w:t>
      </w:r>
    </w:p>
    <w:p w14:paraId="7AE0AA42" w14:textId="77777777" w:rsidR="00DE51D2" w:rsidRDefault="00DE51D2" w:rsidP="00DE51D2">
      <w:pPr>
        <w:pStyle w:val="PL"/>
      </w:pPr>
      <w:r>
        <w:t xml:space="preserve">              items:</w:t>
      </w:r>
    </w:p>
    <w:p w14:paraId="17F0B2B2" w14:textId="77777777" w:rsidR="00DE51D2" w:rsidRDefault="00DE51D2" w:rsidP="00DE51D2">
      <w:pPr>
        <w:pStyle w:val="PL"/>
      </w:pPr>
      <w:r>
        <w:t xml:space="preserve">                $ref: 'TS28623_ComDefs.yaml#/components/schemas/TimeWindow'</w:t>
      </w:r>
    </w:p>
    <w:p w14:paraId="08040EF0" w14:textId="77777777" w:rsidR="00DE51D2" w:rsidRDefault="00DE51D2" w:rsidP="00DE51D2">
      <w:pPr>
        <w:pStyle w:val="PL"/>
      </w:pPr>
      <w:r>
        <w:t xml:space="preserve">        - type: object</w:t>
      </w:r>
    </w:p>
    <w:p w14:paraId="1EBDD07A" w14:textId="77777777" w:rsidR="00DE51D2" w:rsidRDefault="00DE51D2" w:rsidP="00DE51D2">
      <w:pPr>
        <w:pStyle w:val="PL"/>
      </w:pPr>
      <w:r>
        <w:t xml:space="preserve">          properties:</w:t>
      </w:r>
    </w:p>
    <w:p w14:paraId="72F39024" w14:textId="77777777" w:rsidR="00DE51D2" w:rsidRDefault="00DE51D2" w:rsidP="00DE51D2">
      <w:pPr>
        <w:pStyle w:val="PL"/>
      </w:pPr>
      <w:r>
        <w:t xml:space="preserve">            geoPolygon:</w:t>
      </w:r>
    </w:p>
    <w:p w14:paraId="04ED9B49" w14:textId="77777777" w:rsidR="00DE51D2" w:rsidRDefault="00DE51D2" w:rsidP="00DE51D2">
      <w:pPr>
        <w:pStyle w:val="PL"/>
      </w:pPr>
      <w:r>
        <w:t xml:space="preserve">              type: array</w:t>
      </w:r>
    </w:p>
    <w:p w14:paraId="2A6AE9B5" w14:textId="77777777" w:rsidR="00DE51D2" w:rsidRDefault="00DE51D2" w:rsidP="00DE51D2">
      <w:pPr>
        <w:pStyle w:val="PL"/>
      </w:pPr>
      <w:r>
        <w:t xml:space="preserve">              items:</w:t>
      </w:r>
    </w:p>
    <w:p w14:paraId="62948258" w14:textId="77777777" w:rsidR="00DE51D2" w:rsidRDefault="00DE51D2" w:rsidP="00DE51D2">
      <w:pPr>
        <w:pStyle w:val="PL"/>
      </w:pPr>
      <w:r>
        <w:t xml:space="preserve">                $ref: 'TS28623_ComDefs.yaml#/components/schemas/GeoArea'</w:t>
      </w:r>
    </w:p>
    <w:p w14:paraId="76594FA5" w14:textId="77777777" w:rsidR="00DE51D2" w:rsidRDefault="00DE51D2" w:rsidP="00DE51D2">
      <w:pPr>
        <w:pStyle w:val="PL"/>
      </w:pPr>
      <w:r>
        <w:t xml:space="preserve">                </w:t>
      </w:r>
    </w:p>
    <w:p w14:paraId="5B906426" w14:textId="77777777" w:rsidR="00727664" w:rsidRPr="00727664" w:rsidRDefault="00DE51D2" w:rsidP="00727664">
      <w:pPr>
        <w:pStyle w:val="PL"/>
      </w:pPr>
      <w:r>
        <w:t xml:space="preserve">    </w:t>
      </w:r>
      <w:r w:rsidR="00727664" w:rsidRPr="00727664">
        <w:t>MLCapabilityInfo:</w:t>
      </w:r>
    </w:p>
    <w:p w14:paraId="4D5EE244" w14:textId="77777777" w:rsidR="00727664" w:rsidRPr="00727664" w:rsidRDefault="00727664" w:rsidP="00727664">
      <w:pPr>
        <w:pStyle w:val="PL"/>
      </w:pPr>
      <w:r w:rsidRPr="00727664">
        <w:t xml:space="preserve">      type: object</w:t>
      </w:r>
    </w:p>
    <w:p w14:paraId="4C1B2A16" w14:textId="77777777" w:rsidR="00727664" w:rsidRPr="00727664" w:rsidRDefault="00727664" w:rsidP="00727664">
      <w:pPr>
        <w:pStyle w:val="PL"/>
      </w:pPr>
      <w:r w:rsidRPr="00727664">
        <w:t xml:space="preserve">      properties:</w:t>
      </w:r>
    </w:p>
    <w:p w14:paraId="492A7099" w14:textId="77777777" w:rsidR="00727664" w:rsidRPr="00727664" w:rsidRDefault="00727664" w:rsidP="00727664">
      <w:pPr>
        <w:pStyle w:val="PL"/>
        <w:rPr>
          <w:ins w:id="1752" w:author="rosabolzek"/>
        </w:rPr>
      </w:pPr>
      <w:ins w:id="1753" w:author="rosabolzek">
        <w:r w:rsidRPr="00727664">
          <w:t xml:space="preserve">        aIMLInferenceName:</w:t>
        </w:r>
      </w:ins>
    </w:p>
    <w:p w14:paraId="7C2E78EB" w14:textId="77777777" w:rsidR="00727664" w:rsidRPr="00727664" w:rsidRDefault="00727664" w:rsidP="00727664">
      <w:pPr>
        <w:pStyle w:val="PL"/>
        <w:rPr>
          <w:del w:id="1754" w:author="rosabolzek"/>
        </w:rPr>
      </w:pPr>
      <w:del w:id="1755" w:author="rosabolzek">
        <w:r w:rsidRPr="00727664">
          <w:delText xml:space="preserve">        inferenceType:</w:delText>
        </w:r>
      </w:del>
    </w:p>
    <w:p w14:paraId="1DE1B952" w14:textId="77777777" w:rsidR="00727664" w:rsidRPr="00727664" w:rsidRDefault="00727664" w:rsidP="00727664">
      <w:pPr>
        <w:pStyle w:val="PL"/>
      </w:pPr>
      <w:r w:rsidRPr="00727664">
        <w:t xml:space="preserve">          type: string</w:t>
      </w:r>
    </w:p>
    <w:p w14:paraId="778F52A1" w14:textId="77777777" w:rsidR="00727664" w:rsidRPr="00727664" w:rsidRDefault="00727664" w:rsidP="00727664">
      <w:pPr>
        <w:pStyle w:val="PL"/>
      </w:pPr>
      <w:r w:rsidRPr="00727664">
        <w:t xml:space="preserve">        capabilityName:</w:t>
      </w:r>
    </w:p>
    <w:p w14:paraId="5061F481" w14:textId="77777777" w:rsidR="00727664" w:rsidRPr="00727664" w:rsidRDefault="00727664" w:rsidP="00727664">
      <w:pPr>
        <w:pStyle w:val="PL"/>
      </w:pPr>
      <w:r w:rsidRPr="00727664">
        <w:t xml:space="preserve">          type: string</w:t>
      </w:r>
    </w:p>
    <w:p w14:paraId="58EDE92E" w14:textId="77777777" w:rsidR="00727664" w:rsidRPr="00727664" w:rsidRDefault="00727664" w:rsidP="00727664">
      <w:pPr>
        <w:pStyle w:val="PL"/>
      </w:pPr>
      <w:r w:rsidRPr="00727664">
        <w:t xml:space="preserve">        mLCapabilityParameters:</w:t>
      </w:r>
    </w:p>
    <w:p w14:paraId="3A176E44" w14:textId="77777777" w:rsidR="00727664" w:rsidRPr="00727664" w:rsidRDefault="00727664" w:rsidP="00727664">
      <w:pPr>
        <w:pStyle w:val="PL"/>
        <w:rPr>
          <w:ins w:id="1756" w:author="rosabolzek"/>
        </w:rPr>
      </w:pPr>
      <w:ins w:id="1757" w:author="rosabolzek">
        <w:r w:rsidRPr="00727664">
          <w:t xml:space="preserve">          description: A map (list of key-value pairs) for an aIMLInferenceName and capabilityName</w:t>
        </w:r>
      </w:ins>
    </w:p>
    <w:p w14:paraId="2FEDF767" w14:textId="77777777" w:rsidR="00727664" w:rsidRPr="00727664" w:rsidRDefault="00727664" w:rsidP="00727664">
      <w:pPr>
        <w:pStyle w:val="PL"/>
        <w:rPr>
          <w:del w:id="1758" w:author="rosabolzek"/>
        </w:rPr>
      </w:pPr>
      <w:del w:id="1759" w:author="rosabolzek">
        <w:r w:rsidRPr="00727664">
          <w:delText xml:space="preserve">          description: A map (list of key-value pairs) for an inferenceType and capabilityName</w:delText>
        </w:r>
      </w:del>
    </w:p>
    <w:p w14:paraId="5738F5F2" w14:textId="77777777" w:rsidR="00727664" w:rsidRPr="00727664" w:rsidRDefault="00727664" w:rsidP="00727664">
      <w:pPr>
        <w:pStyle w:val="PL"/>
      </w:pPr>
      <w:r w:rsidRPr="00727664">
        <w:t xml:space="preserve">          $ref: 'TS28623_ComDefs.yaml#/components/schemas/AttributeNameValuePairSet'</w:t>
      </w:r>
    </w:p>
    <w:p w14:paraId="63ED0E75" w14:textId="3F40225A" w:rsidR="00DE51D2" w:rsidRDefault="00DE51D2" w:rsidP="00727664">
      <w:pPr>
        <w:pStyle w:val="PL"/>
      </w:pPr>
      <w:r>
        <w:t xml:space="preserve">    AvailMLCapabilityReport:</w:t>
      </w:r>
    </w:p>
    <w:p w14:paraId="185090C6" w14:textId="77777777" w:rsidR="00DE51D2" w:rsidRDefault="00DE51D2" w:rsidP="00DE51D2">
      <w:pPr>
        <w:pStyle w:val="PL"/>
      </w:pPr>
      <w:r>
        <w:t xml:space="preserve">      type: object</w:t>
      </w:r>
    </w:p>
    <w:p w14:paraId="65CEAF7A" w14:textId="77777777" w:rsidR="00DE51D2" w:rsidRDefault="00DE51D2" w:rsidP="00DE51D2">
      <w:pPr>
        <w:pStyle w:val="PL"/>
      </w:pPr>
      <w:r>
        <w:t xml:space="preserve">      properties:</w:t>
      </w:r>
    </w:p>
    <w:p w14:paraId="452EDA53" w14:textId="77777777" w:rsidR="00DE51D2" w:rsidRDefault="00DE51D2" w:rsidP="00DE51D2">
      <w:pPr>
        <w:pStyle w:val="PL"/>
      </w:pPr>
      <w:r>
        <w:t xml:space="preserve">        mLCapabilityVersionId:</w:t>
      </w:r>
    </w:p>
    <w:p w14:paraId="317A776C" w14:textId="77777777" w:rsidR="00DE51D2" w:rsidRDefault="00DE51D2" w:rsidP="00DE51D2">
      <w:pPr>
        <w:pStyle w:val="PL"/>
      </w:pPr>
      <w:r>
        <w:lastRenderedPageBreak/>
        <w:t xml:space="preserve">          type: array</w:t>
      </w:r>
    </w:p>
    <w:p w14:paraId="424438D6" w14:textId="77777777" w:rsidR="00DE51D2" w:rsidRDefault="00DE51D2" w:rsidP="00DE51D2">
      <w:pPr>
        <w:pStyle w:val="PL"/>
      </w:pPr>
      <w:r>
        <w:t xml:space="preserve">          items:</w:t>
      </w:r>
    </w:p>
    <w:p w14:paraId="4E4531F9" w14:textId="77777777" w:rsidR="00DE51D2" w:rsidRDefault="00DE51D2" w:rsidP="00DE51D2">
      <w:pPr>
        <w:pStyle w:val="PL"/>
      </w:pPr>
      <w:r>
        <w:t xml:space="preserve">            type: string</w:t>
      </w:r>
    </w:p>
    <w:p w14:paraId="4F9AFB31" w14:textId="77777777" w:rsidR="00DE51D2" w:rsidRDefault="00DE51D2" w:rsidP="00DE51D2">
      <w:pPr>
        <w:pStyle w:val="PL"/>
      </w:pPr>
      <w:r>
        <w:t xml:space="preserve">        expectedPerformanceGains:</w:t>
      </w:r>
    </w:p>
    <w:p w14:paraId="07A3698F" w14:textId="77777777" w:rsidR="00DE51D2" w:rsidRDefault="00DE51D2" w:rsidP="00DE51D2">
      <w:pPr>
        <w:pStyle w:val="PL"/>
      </w:pPr>
      <w:r>
        <w:t xml:space="preserve">          type: array</w:t>
      </w:r>
    </w:p>
    <w:p w14:paraId="231555DD" w14:textId="77777777" w:rsidR="00DE51D2" w:rsidRDefault="00DE51D2" w:rsidP="00DE51D2">
      <w:pPr>
        <w:pStyle w:val="PL"/>
      </w:pPr>
      <w:r>
        <w:t xml:space="preserve">          items:</w:t>
      </w:r>
    </w:p>
    <w:p w14:paraId="048BBAA2" w14:textId="77777777" w:rsidR="00DE51D2" w:rsidRDefault="00DE51D2" w:rsidP="00DE51D2">
      <w:pPr>
        <w:pStyle w:val="PL"/>
      </w:pPr>
      <w:r>
        <w:t xml:space="preserve">            $ref: '#/components/schemas/ModelPerformance'</w:t>
      </w:r>
    </w:p>
    <w:p w14:paraId="7F8386EE" w14:textId="77777777" w:rsidR="00DE51D2" w:rsidRDefault="00DE51D2" w:rsidP="00DE51D2">
      <w:pPr>
        <w:pStyle w:val="PL"/>
      </w:pPr>
      <w:r>
        <w:t xml:space="preserve">        mLEntityRef:</w:t>
      </w:r>
    </w:p>
    <w:p w14:paraId="73DC4D7F" w14:textId="77777777" w:rsidR="00DE51D2" w:rsidRDefault="00DE51D2" w:rsidP="00DE51D2">
      <w:pPr>
        <w:pStyle w:val="PL"/>
      </w:pPr>
      <w:r>
        <w:t xml:space="preserve">          $ref: 'TS28623_ComDefs.yaml#/components/schemas/DnList'</w:t>
      </w:r>
    </w:p>
    <w:p w14:paraId="6595F6D9" w14:textId="77777777" w:rsidR="00DE51D2" w:rsidRDefault="00DE51D2" w:rsidP="00DE51D2">
      <w:pPr>
        <w:pStyle w:val="PL"/>
      </w:pPr>
    </w:p>
    <w:p w14:paraId="452BCA75" w14:textId="77777777" w:rsidR="00DE51D2" w:rsidRDefault="00DE51D2" w:rsidP="00DE51D2">
      <w:pPr>
        <w:pStyle w:val="PL"/>
      </w:pPr>
      <w:r>
        <w:t xml:space="preserve">    InferenceOutput:</w:t>
      </w:r>
    </w:p>
    <w:p w14:paraId="682005F3" w14:textId="77777777" w:rsidR="00727664" w:rsidRPr="00727664" w:rsidRDefault="00DE51D2" w:rsidP="00727664">
      <w:pPr>
        <w:pStyle w:val="PL"/>
      </w:pPr>
      <w:r>
        <w:t xml:space="preserve">      </w:t>
      </w:r>
      <w:r w:rsidR="00727664" w:rsidRPr="00727664">
        <w:t>type: object</w:t>
      </w:r>
    </w:p>
    <w:p w14:paraId="2F913A0F" w14:textId="77777777" w:rsidR="00727664" w:rsidRPr="00727664" w:rsidRDefault="00727664" w:rsidP="00727664">
      <w:pPr>
        <w:pStyle w:val="PL"/>
      </w:pPr>
      <w:r w:rsidRPr="00727664">
        <w:t xml:space="preserve">      properties:</w:t>
      </w:r>
    </w:p>
    <w:p w14:paraId="716D11CF" w14:textId="77777777" w:rsidR="00727664" w:rsidRPr="00727664" w:rsidRDefault="00727664" w:rsidP="00727664">
      <w:pPr>
        <w:pStyle w:val="PL"/>
      </w:pPr>
      <w:r w:rsidRPr="00727664">
        <w:t xml:space="preserve">        inferenceOutputId:</w:t>
      </w:r>
    </w:p>
    <w:p w14:paraId="00513388" w14:textId="77777777" w:rsidR="00727664" w:rsidRPr="00727664" w:rsidRDefault="00727664" w:rsidP="00727664">
      <w:pPr>
        <w:pStyle w:val="PL"/>
      </w:pPr>
      <w:r w:rsidRPr="00727664">
        <w:t xml:space="preserve">          type: array</w:t>
      </w:r>
    </w:p>
    <w:p w14:paraId="4632894D" w14:textId="77777777" w:rsidR="00727664" w:rsidRPr="00727664" w:rsidRDefault="00727664" w:rsidP="00727664">
      <w:pPr>
        <w:pStyle w:val="PL"/>
      </w:pPr>
      <w:r w:rsidRPr="00727664">
        <w:t xml:space="preserve">          items:</w:t>
      </w:r>
    </w:p>
    <w:p w14:paraId="1BCA1EDA" w14:textId="77777777" w:rsidR="00727664" w:rsidRPr="00727664" w:rsidRDefault="00727664" w:rsidP="00727664">
      <w:pPr>
        <w:pStyle w:val="PL"/>
      </w:pPr>
      <w:r w:rsidRPr="00727664">
        <w:t xml:space="preserve">            type: string</w:t>
      </w:r>
    </w:p>
    <w:p w14:paraId="340E44D2" w14:textId="77777777" w:rsidR="00727664" w:rsidRPr="00727664" w:rsidRDefault="00727664" w:rsidP="00727664">
      <w:pPr>
        <w:pStyle w:val="PL"/>
        <w:rPr>
          <w:ins w:id="1760" w:author="rosabolzek"/>
        </w:rPr>
      </w:pPr>
      <w:ins w:id="1761" w:author="rosabolzek">
        <w:r w:rsidRPr="00727664">
          <w:t xml:space="preserve">        aIMLInferenceName:</w:t>
        </w:r>
      </w:ins>
    </w:p>
    <w:p w14:paraId="22730BE6" w14:textId="77777777" w:rsidR="00727664" w:rsidRPr="00727664" w:rsidRDefault="00727664" w:rsidP="00727664">
      <w:pPr>
        <w:pStyle w:val="PL"/>
        <w:rPr>
          <w:del w:id="1762" w:author="rosabolzek"/>
        </w:rPr>
      </w:pPr>
      <w:del w:id="1763" w:author="rosabolzek">
        <w:r w:rsidRPr="00727664">
          <w:delText xml:space="preserve">        inferenceType:</w:delText>
        </w:r>
      </w:del>
    </w:p>
    <w:p w14:paraId="329C47B4" w14:textId="77777777" w:rsidR="00727664" w:rsidRPr="00727664" w:rsidRDefault="00727664" w:rsidP="00727664">
      <w:pPr>
        <w:pStyle w:val="PL"/>
      </w:pPr>
      <w:r w:rsidRPr="00727664">
        <w:t xml:space="preserve">          type: string</w:t>
      </w:r>
    </w:p>
    <w:p w14:paraId="3077935E" w14:textId="77777777" w:rsidR="00727664" w:rsidRPr="00727664" w:rsidRDefault="00727664" w:rsidP="00727664">
      <w:pPr>
        <w:pStyle w:val="PL"/>
      </w:pPr>
      <w:r w:rsidRPr="00727664">
        <w:t xml:space="preserve">        inferenceOutputTime:</w:t>
      </w:r>
    </w:p>
    <w:p w14:paraId="765D41DB" w14:textId="77777777" w:rsidR="00727664" w:rsidRPr="00727664" w:rsidRDefault="00727664" w:rsidP="00727664">
      <w:pPr>
        <w:pStyle w:val="PL"/>
      </w:pPr>
      <w:r w:rsidRPr="00727664">
        <w:t xml:space="preserve">          type: array</w:t>
      </w:r>
    </w:p>
    <w:p w14:paraId="72B45E0D" w14:textId="77777777" w:rsidR="00727664" w:rsidRPr="00727664" w:rsidRDefault="00727664" w:rsidP="00727664">
      <w:pPr>
        <w:pStyle w:val="PL"/>
      </w:pPr>
      <w:r w:rsidRPr="00727664">
        <w:t xml:space="preserve">          items:</w:t>
      </w:r>
    </w:p>
    <w:p w14:paraId="0C88FD5B" w14:textId="77777777" w:rsidR="00727664" w:rsidRPr="00727664" w:rsidRDefault="00727664" w:rsidP="00727664">
      <w:pPr>
        <w:pStyle w:val="PL"/>
      </w:pPr>
      <w:r w:rsidRPr="00727664">
        <w:t xml:space="preserve">            $ref: 'TS28623_ComDefs.yaml#/components/schemas/DateTime'</w:t>
      </w:r>
    </w:p>
    <w:p w14:paraId="7E6C3D6F" w14:textId="77777777" w:rsidR="00727664" w:rsidRPr="00727664" w:rsidRDefault="00727664" w:rsidP="00727664">
      <w:pPr>
        <w:pStyle w:val="PL"/>
      </w:pPr>
      <w:r w:rsidRPr="00727664">
        <w:t xml:space="preserve">          # FIXME, isOrder/isUnique both as True</w:t>
      </w:r>
    </w:p>
    <w:p w14:paraId="197DC011" w14:textId="77777777" w:rsidR="00727664" w:rsidRPr="00727664" w:rsidRDefault="00727664" w:rsidP="00727664">
      <w:pPr>
        <w:pStyle w:val="PL"/>
      </w:pPr>
      <w:r w:rsidRPr="00727664">
        <w:t xml:space="preserve">        inferencePerformance:</w:t>
      </w:r>
    </w:p>
    <w:p w14:paraId="083DFFA8" w14:textId="77777777" w:rsidR="00727664" w:rsidRPr="00727664" w:rsidRDefault="00727664" w:rsidP="00727664">
      <w:pPr>
        <w:pStyle w:val="PL"/>
      </w:pPr>
      <w:r w:rsidRPr="00727664">
        <w:t xml:space="preserve">          $ref: '#/components/schemas/ModelPerformance'          </w:t>
      </w:r>
    </w:p>
    <w:p w14:paraId="4D857B57" w14:textId="77777777" w:rsidR="00727664" w:rsidRPr="00727664" w:rsidRDefault="00727664" w:rsidP="00727664">
      <w:pPr>
        <w:pStyle w:val="PL"/>
      </w:pPr>
      <w:r w:rsidRPr="00727664">
        <w:t xml:space="preserve">        outputResult:</w:t>
      </w:r>
    </w:p>
    <w:p w14:paraId="14D991FF" w14:textId="77777777" w:rsidR="00727664" w:rsidRPr="00727664" w:rsidRDefault="00727664" w:rsidP="00727664">
      <w:pPr>
        <w:pStyle w:val="PL"/>
      </w:pPr>
      <w:r w:rsidRPr="00727664">
        <w:t xml:space="preserve">          description: A map (list of key-value pairs) for Inference result name and it's value</w:t>
      </w:r>
    </w:p>
    <w:p w14:paraId="79C2B1DC" w14:textId="77777777" w:rsidR="00727664" w:rsidRPr="00727664" w:rsidRDefault="00727664" w:rsidP="00727664">
      <w:pPr>
        <w:pStyle w:val="PL"/>
      </w:pPr>
      <w:r w:rsidRPr="00727664">
        <w:t xml:space="preserve">          $ref: 'TS28623_ComDefs.yaml#/components/schemas/AttributeNameValuePairSet'</w:t>
      </w:r>
    </w:p>
    <w:p w14:paraId="4D05B5F6" w14:textId="3D2E370A" w:rsidR="00DE51D2" w:rsidRDefault="00DE51D2" w:rsidP="00727664">
      <w:pPr>
        <w:pStyle w:val="PL"/>
      </w:pPr>
      <w:r>
        <w:t xml:space="preserve">          </w:t>
      </w:r>
    </w:p>
    <w:p w14:paraId="6F2289E3" w14:textId="77777777" w:rsidR="00DE51D2" w:rsidRDefault="00DE51D2" w:rsidP="00DE51D2">
      <w:pPr>
        <w:pStyle w:val="PL"/>
      </w:pPr>
      <w:r>
        <w:t>#-------- Definition of types for name-containments ------</w:t>
      </w:r>
    </w:p>
    <w:p w14:paraId="1B10BC68" w14:textId="77777777" w:rsidR="00DE51D2" w:rsidRDefault="00DE51D2" w:rsidP="00DE51D2">
      <w:pPr>
        <w:pStyle w:val="PL"/>
      </w:pPr>
      <w:r>
        <w:t xml:space="preserve">    SubNetwork-ncO-AiMlNrm:</w:t>
      </w:r>
    </w:p>
    <w:p w14:paraId="6C18ADD5" w14:textId="77777777" w:rsidR="00DE51D2" w:rsidRDefault="00DE51D2" w:rsidP="00DE51D2">
      <w:pPr>
        <w:pStyle w:val="PL"/>
      </w:pPr>
      <w:r>
        <w:t xml:space="preserve">      type: object</w:t>
      </w:r>
    </w:p>
    <w:p w14:paraId="09D1AC3C" w14:textId="77777777" w:rsidR="00DE51D2" w:rsidRDefault="00DE51D2" w:rsidP="00DE51D2">
      <w:pPr>
        <w:pStyle w:val="PL"/>
      </w:pPr>
      <w:r>
        <w:t xml:space="preserve">      properties:</w:t>
      </w:r>
    </w:p>
    <w:p w14:paraId="4BC923FB" w14:textId="77777777" w:rsidR="00DE51D2" w:rsidRDefault="00DE51D2" w:rsidP="00DE51D2">
      <w:pPr>
        <w:pStyle w:val="PL"/>
      </w:pPr>
      <w:r>
        <w:t xml:space="preserve">        MLTrainingFunction:</w:t>
      </w:r>
    </w:p>
    <w:p w14:paraId="7E763822" w14:textId="77777777" w:rsidR="00DE51D2" w:rsidRDefault="00DE51D2" w:rsidP="00DE51D2">
      <w:pPr>
        <w:pStyle w:val="PL"/>
      </w:pPr>
      <w:r>
        <w:t xml:space="preserve">          $ref: '#/components/schemas/MLTrainingFunction-Multiple'</w:t>
      </w:r>
    </w:p>
    <w:p w14:paraId="18547C65" w14:textId="77777777" w:rsidR="00DE51D2" w:rsidRDefault="00DE51D2" w:rsidP="00DE51D2">
      <w:pPr>
        <w:pStyle w:val="PL"/>
      </w:pPr>
      <w:r>
        <w:t xml:space="preserve">        MLTestingFunction:</w:t>
      </w:r>
    </w:p>
    <w:p w14:paraId="7C34F4E5" w14:textId="77777777" w:rsidR="00DE51D2" w:rsidRDefault="00DE51D2" w:rsidP="00DE51D2">
      <w:pPr>
        <w:pStyle w:val="PL"/>
      </w:pPr>
      <w:r>
        <w:t xml:space="preserve">          $ref: '#/components/schemas/MLTestingFunction-Multiple'</w:t>
      </w:r>
    </w:p>
    <w:p w14:paraId="16A3FCF7" w14:textId="77777777" w:rsidR="00DE51D2" w:rsidRDefault="00DE51D2" w:rsidP="00DE51D2">
      <w:pPr>
        <w:pStyle w:val="PL"/>
      </w:pPr>
      <w:r>
        <w:t xml:space="preserve">        MLEntityRepository:</w:t>
      </w:r>
    </w:p>
    <w:p w14:paraId="2C2C484E" w14:textId="77777777" w:rsidR="00DE51D2" w:rsidRDefault="00DE51D2" w:rsidP="00DE51D2">
      <w:pPr>
        <w:pStyle w:val="PL"/>
      </w:pPr>
      <w:r>
        <w:t xml:space="preserve">          $ref: '#/components/schemas/MLEntityRepository-Multiple'</w:t>
      </w:r>
    </w:p>
    <w:p w14:paraId="39DE9122" w14:textId="77777777" w:rsidR="00DE51D2" w:rsidRDefault="00DE51D2" w:rsidP="00DE51D2">
      <w:pPr>
        <w:pStyle w:val="PL"/>
      </w:pPr>
      <w:r>
        <w:t xml:space="preserve">        MLUpdateFunction:</w:t>
      </w:r>
    </w:p>
    <w:p w14:paraId="2A72930E" w14:textId="77777777" w:rsidR="00DE51D2" w:rsidRDefault="00DE51D2" w:rsidP="00DE51D2">
      <w:pPr>
        <w:pStyle w:val="PL"/>
      </w:pPr>
      <w:r>
        <w:t xml:space="preserve">          $ref: '#/components/schemas/MLUpdateFunction-Multiple'</w:t>
      </w:r>
    </w:p>
    <w:p w14:paraId="0880416D" w14:textId="77777777" w:rsidR="00DE51D2" w:rsidRDefault="00DE51D2" w:rsidP="00DE51D2">
      <w:pPr>
        <w:pStyle w:val="PL"/>
      </w:pPr>
      <w:r>
        <w:t xml:space="preserve">        AIMLInferenceFunction:</w:t>
      </w:r>
    </w:p>
    <w:p w14:paraId="750DA972" w14:textId="39509EE3" w:rsidR="005B4D89" w:rsidRDefault="00DE51D2" w:rsidP="005B4D89">
      <w:pPr>
        <w:pStyle w:val="PL"/>
        <w:rPr>
          <w:ins w:id="1764" w:author="sunse"/>
        </w:rPr>
      </w:pPr>
      <w:r>
        <w:t xml:space="preserve">      </w:t>
      </w:r>
      <w:ins w:id="1765" w:author="sunse">
        <w:r w:rsidR="005B4D89">
          <w:t xml:space="preserve">    $ref: '#/components/schemas/AIMLInferenceFunction-Multiple'</w:t>
        </w:r>
      </w:ins>
    </w:p>
    <w:p w14:paraId="282A61D1" w14:textId="77777777" w:rsidR="005B4D89" w:rsidRDefault="005B4D89" w:rsidP="005B4D89">
      <w:pPr>
        <w:pStyle w:val="PL"/>
        <w:rPr>
          <w:ins w:id="1766" w:author="sunse"/>
        </w:rPr>
      </w:pPr>
      <w:ins w:id="1767" w:author="sunse">
        <w:r>
          <w:t xml:space="preserve">        AIMLInferenceEmulationFunction:</w:t>
        </w:r>
      </w:ins>
    </w:p>
    <w:p w14:paraId="7CF75BE0" w14:textId="77777777" w:rsidR="005B4D89" w:rsidRDefault="005B4D89" w:rsidP="005B4D89">
      <w:pPr>
        <w:pStyle w:val="PL"/>
        <w:rPr>
          <w:ins w:id="1768" w:author="sunse"/>
        </w:rPr>
      </w:pPr>
      <w:ins w:id="1769" w:author="sunse">
        <w:r>
          <w:t xml:space="preserve">          $ref: '#/components/schemas/AIMLInferenceEmulationFunction-Multiple'</w:t>
        </w:r>
      </w:ins>
    </w:p>
    <w:p w14:paraId="388C8F1F" w14:textId="77777777" w:rsidR="005B4D89" w:rsidRDefault="005B4D89" w:rsidP="005B4D89">
      <w:pPr>
        <w:pStyle w:val="PL"/>
        <w:rPr>
          <w:del w:id="1770" w:author="sunse"/>
        </w:rPr>
      </w:pPr>
      <w:del w:id="1771" w:author="sunse">
        <w:r>
          <w:delText xml:space="preserve">          $ref: '#/components/schemas/AIMLInferenceFunction-Multiple'</w:delText>
        </w:r>
      </w:del>
    </w:p>
    <w:p w14:paraId="21E0DEB6" w14:textId="77777777" w:rsidR="00DE51D2" w:rsidRDefault="00DE51D2" w:rsidP="00DE51D2">
      <w:pPr>
        <w:pStyle w:val="PL"/>
      </w:pPr>
    </w:p>
    <w:p w14:paraId="4ACCB2ED" w14:textId="77777777" w:rsidR="00DE51D2" w:rsidRDefault="00DE51D2" w:rsidP="00DE51D2">
      <w:pPr>
        <w:pStyle w:val="PL"/>
      </w:pPr>
      <w:r>
        <w:t xml:space="preserve">    ManagedElement-ncO-AiMlNrm:</w:t>
      </w:r>
    </w:p>
    <w:p w14:paraId="29F8FA87" w14:textId="77777777" w:rsidR="00DE51D2" w:rsidRDefault="00DE51D2" w:rsidP="00DE51D2">
      <w:pPr>
        <w:pStyle w:val="PL"/>
      </w:pPr>
      <w:r>
        <w:t xml:space="preserve">      type: object</w:t>
      </w:r>
    </w:p>
    <w:p w14:paraId="4FAFCB02" w14:textId="77777777" w:rsidR="00DE51D2" w:rsidRDefault="00DE51D2" w:rsidP="00DE51D2">
      <w:pPr>
        <w:pStyle w:val="PL"/>
      </w:pPr>
      <w:r>
        <w:t xml:space="preserve">      properties:</w:t>
      </w:r>
    </w:p>
    <w:p w14:paraId="260BEDE2" w14:textId="77777777" w:rsidR="00DE51D2" w:rsidRDefault="00DE51D2" w:rsidP="00DE51D2">
      <w:pPr>
        <w:pStyle w:val="PL"/>
      </w:pPr>
      <w:r>
        <w:t xml:space="preserve">        MLTrainingFunction:</w:t>
      </w:r>
    </w:p>
    <w:p w14:paraId="32B1CEFE" w14:textId="77777777" w:rsidR="00DE51D2" w:rsidRDefault="00DE51D2" w:rsidP="00DE51D2">
      <w:pPr>
        <w:pStyle w:val="PL"/>
      </w:pPr>
      <w:r>
        <w:t xml:space="preserve">          $ref: '#/components/schemas/MLTrainingFunction-Multiple'</w:t>
      </w:r>
    </w:p>
    <w:p w14:paraId="6A5EC295" w14:textId="77777777" w:rsidR="00DE51D2" w:rsidRDefault="00DE51D2" w:rsidP="00DE51D2">
      <w:pPr>
        <w:pStyle w:val="PL"/>
      </w:pPr>
      <w:r>
        <w:t xml:space="preserve">        MLTestingFunction:</w:t>
      </w:r>
    </w:p>
    <w:p w14:paraId="505BC5F0" w14:textId="77777777" w:rsidR="00DE51D2" w:rsidRDefault="00DE51D2" w:rsidP="00DE51D2">
      <w:pPr>
        <w:pStyle w:val="PL"/>
      </w:pPr>
      <w:r>
        <w:t xml:space="preserve">          $ref: '#/components/schemas/MLTestingFunction-Multiple'</w:t>
      </w:r>
    </w:p>
    <w:p w14:paraId="6BC57308" w14:textId="77777777" w:rsidR="00DE51D2" w:rsidRDefault="00DE51D2" w:rsidP="00DE51D2">
      <w:pPr>
        <w:pStyle w:val="PL"/>
      </w:pPr>
      <w:r>
        <w:t xml:space="preserve">        MLEntityRepository:</w:t>
      </w:r>
    </w:p>
    <w:p w14:paraId="10DAFADC" w14:textId="77777777" w:rsidR="00DE51D2" w:rsidRDefault="00DE51D2" w:rsidP="00DE51D2">
      <w:pPr>
        <w:pStyle w:val="PL"/>
      </w:pPr>
      <w:r>
        <w:t xml:space="preserve">          $ref: '#/components/schemas/MLEntityRepository-Multiple'</w:t>
      </w:r>
    </w:p>
    <w:p w14:paraId="3BD694A0" w14:textId="77777777" w:rsidR="00DE51D2" w:rsidRDefault="00DE51D2" w:rsidP="00DE51D2">
      <w:pPr>
        <w:pStyle w:val="PL"/>
      </w:pPr>
      <w:r>
        <w:t xml:space="preserve">        MLUpdateFunction:</w:t>
      </w:r>
    </w:p>
    <w:p w14:paraId="32109BA3" w14:textId="77777777" w:rsidR="00DE51D2" w:rsidRDefault="00DE51D2" w:rsidP="00DE51D2">
      <w:pPr>
        <w:pStyle w:val="PL"/>
      </w:pPr>
      <w:r>
        <w:t xml:space="preserve">          $ref: '#/components/schemas/MLUpdateFunction-Multiple'</w:t>
      </w:r>
    </w:p>
    <w:p w14:paraId="422F8A11" w14:textId="77777777" w:rsidR="00DE51D2" w:rsidRDefault="00DE51D2" w:rsidP="00DE51D2">
      <w:pPr>
        <w:pStyle w:val="PL"/>
      </w:pPr>
      <w:r>
        <w:t xml:space="preserve">        AIMLInferenceFunction:</w:t>
      </w:r>
    </w:p>
    <w:p w14:paraId="3C3D593B" w14:textId="71013CDE" w:rsidR="005B4D89" w:rsidRDefault="00DE51D2" w:rsidP="00DE51D2">
      <w:pPr>
        <w:pStyle w:val="PL"/>
      </w:pPr>
      <w:r>
        <w:t xml:space="preserve">          $ref: '#/components/schemas/AIMLInferenceFunction-Multiple'</w:t>
      </w:r>
    </w:p>
    <w:p w14:paraId="214FE7E1" w14:textId="3B1E35B0" w:rsidR="005B4D89" w:rsidRDefault="00DE51D2" w:rsidP="005B4D89">
      <w:pPr>
        <w:pStyle w:val="PL"/>
        <w:rPr>
          <w:ins w:id="1772" w:author="sunse"/>
        </w:rPr>
      </w:pPr>
      <w:r>
        <w:t xml:space="preserve">        </w:t>
      </w:r>
      <w:ins w:id="1773" w:author="sunse">
        <w:r w:rsidR="005B4D89">
          <w:t>AIMLInferenceEmulationFunction:</w:t>
        </w:r>
      </w:ins>
    </w:p>
    <w:p w14:paraId="117F5984" w14:textId="77777777" w:rsidR="005B4D89" w:rsidRDefault="005B4D89" w:rsidP="005B4D89">
      <w:pPr>
        <w:pStyle w:val="PL"/>
        <w:rPr>
          <w:ins w:id="1774" w:author="sunse"/>
        </w:rPr>
      </w:pPr>
      <w:ins w:id="1775" w:author="sunse">
        <w:r>
          <w:t xml:space="preserve">          $ref: '#/components/schemas/AIMLInferenceEmulationFunction-Multiple'</w:t>
        </w:r>
      </w:ins>
    </w:p>
    <w:p w14:paraId="3D69855C" w14:textId="5D99C7F6" w:rsidR="00DE51D2" w:rsidRDefault="00DE51D2" w:rsidP="00DE51D2">
      <w:pPr>
        <w:pStyle w:val="PL"/>
      </w:pPr>
      <w:r>
        <w:t xml:space="preserve"> </w:t>
      </w:r>
    </w:p>
    <w:p w14:paraId="142DF96F" w14:textId="77777777" w:rsidR="00DE51D2" w:rsidRDefault="00DE51D2" w:rsidP="00DE51D2">
      <w:pPr>
        <w:pStyle w:val="PL"/>
      </w:pPr>
      <w:r>
        <w:t>#-------- Definition of concrete IOCs --------------------------------------------</w:t>
      </w:r>
    </w:p>
    <w:p w14:paraId="42C6D717" w14:textId="77777777" w:rsidR="00DE51D2" w:rsidRDefault="00DE51D2" w:rsidP="00DE51D2">
      <w:pPr>
        <w:pStyle w:val="PL"/>
      </w:pPr>
    </w:p>
    <w:p w14:paraId="613656EF" w14:textId="77777777" w:rsidR="00DE51D2" w:rsidRDefault="00DE51D2" w:rsidP="00DE51D2">
      <w:pPr>
        <w:pStyle w:val="PL"/>
      </w:pPr>
      <w:r>
        <w:t xml:space="preserve">    MLTrainingFunction-Single:</w:t>
      </w:r>
    </w:p>
    <w:p w14:paraId="7CB1F6E5" w14:textId="77777777" w:rsidR="00DE51D2" w:rsidRDefault="00DE51D2" w:rsidP="00DE51D2">
      <w:pPr>
        <w:pStyle w:val="PL"/>
      </w:pPr>
      <w:r>
        <w:t xml:space="preserve">      allOf:</w:t>
      </w:r>
    </w:p>
    <w:p w14:paraId="5259BADB" w14:textId="77777777" w:rsidR="00DE51D2" w:rsidRDefault="00DE51D2" w:rsidP="00DE51D2">
      <w:pPr>
        <w:pStyle w:val="PL"/>
      </w:pPr>
      <w:r>
        <w:t xml:space="preserve">        - $ref: 'TS28623_GenericNrm.yaml#/components/schemas/Top'</w:t>
      </w:r>
    </w:p>
    <w:p w14:paraId="57625393" w14:textId="77777777" w:rsidR="00DE51D2" w:rsidRDefault="00DE51D2" w:rsidP="00DE51D2">
      <w:pPr>
        <w:pStyle w:val="PL"/>
      </w:pPr>
      <w:r>
        <w:t xml:space="preserve">        - type: object</w:t>
      </w:r>
    </w:p>
    <w:p w14:paraId="722D1D71" w14:textId="77777777" w:rsidR="00DE51D2" w:rsidRDefault="00DE51D2" w:rsidP="00DE51D2">
      <w:pPr>
        <w:pStyle w:val="PL"/>
      </w:pPr>
      <w:r>
        <w:t xml:space="preserve">          properties:</w:t>
      </w:r>
    </w:p>
    <w:p w14:paraId="47CF7F99" w14:textId="77777777" w:rsidR="00DE51D2" w:rsidRDefault="00DE51D2" w:rsidP="00DE51D2">
      <w:pPr>
        <w:pStyle w:val="PL"/>
      </w:pPr>
      <w:r>
        <w:t xml:space="preserve">            attributes:</w:t>
      </w:r>
    </w:p>
    <w:p w14:paraId="7E5EDAAF" w14:textId="77777777" w:rsidR="00DE51D2" w:rsidRDefault="00DE51D2" w:rsidP="00DE51D2">
      <w:pPr>
        <w:pStyle w:val="PL"/>
      </w:pPr>
      <w:r>
        <w:t xml:space="preserve">              allOf:</w:t>
      </w:r>
    </w:p>
    <w:p w14:paraId="17F85E11" w14:textId="77777777" w:rsidR="00DE51D2" w:rsidRDefault="00DE51D2" w:rsidP="00DE51D2">
      <w:pPr>
        <w:pStyle w:val="PL"/>
      </w:pPr>
      <w:r>
        <w:t xml:space="preserve">                - $ref: 'TS28623_GenericNrm.yaml#/components/schemas/ManagedFunction-Attr'</w:t>
      </w:r>
    </w:p>
    <w:p w14:paraId="2E3D7AA2" w14:textId="77777777" w:rsidR="00DE51D2" w:rsidRDefault="00DE51D2" w:rsidP="00DE51D2">
      <w:pPr>
        <w:pStyle w:val="PL"/>
      </w:pPr>
      <w:r>
        <w:t xml:space="preserve">                - type: object</w:t>
      </w:r>
    </w:p>
    <w:p w14:paraId="07966522" w14:textId="77777777" w:rsidR="00DE51D2" w:rsidRDefault="00DE51D2" w:rsidP="00DE51D2">
      <w:pPr>
        <w:pStyle w:val="PL"/>
      </w:pPr>
      <w:r>
        <w:t xml:space="preserve">                  properties:</w:t>
      </w:r>
    </w:p>
    <w:p w14:paraId="2FB27962" w14:textId="77777777" w:rsidR="00DE51D2" w:rsidRDefault="00DE51D2" w:rsidP="00DE51D2">
      <w:pPr>
        <w:pStyle w:val="PL"/>
      </w:pPr>
      <w:r>
        <w:t xml:space="preserve">                    mLEntityRepositoryRef:</w:t>
      </w:r>
    </w:p>
    <w:p w14:paraId="6CE768A2" w14:textId="77777777" w:rsidR="00DE51D2" w:rsidRDefault="00DE51D2" w:rsidP="00DE51D2">
      <w:pPr>
        <w:pStyle w:val="PL"/>
      </w:pPr>
      <w:r>
        <w:lastRenderedPageBreak/>
        <w:t xml:space="preserve">                      $ref: 'TS28623_ComDefs.yaml#/components/schemas/Dn'</w:t>
      </w:r>
    </w:p>
    <w:p w14:paraId="04A60C5C" w14:textId="77777777" w:rsidR="00DE51D2" w:rsidRDefault="00DE51D2" w:rsidP="00DE51D2">
      <w:pPr>
        <w:pStyle w:val="PL"/>
      </w:pPr>
      <w:r>
        <w:t xml:space="preserve">        - $ref: 'TS28623_GenericNrm.yaml#/components/schemas/ManagedFunction-ncO'</w:t>
      </w:r>
    </w:p>
    <w:p w14:paraId="7134E27C" w14:textId="77777777" w:rsidR="00DE51D2" w:rsidRDefault="00DE51D2" w:rsidP="00DE51D2">
      <w:pPr>
        <w:pStyle w:val="PL"/>
      </w:pPr>
      <w:r>
        <w:t xml:space="preserve">        - type: object</w:t>
      </w:r>
    </w:p>
    <w:p w14:paraId="14E1B0AD" w14:textId="77777777" w:rsidR="00DE51D2" w:rsidRDefault="00DE51D2" w:rsidP="00DE51D2">
      <w:pPr>
        <w:pStyle w:val="PL"/>
      </w:pPr>
      <w:r>
        <w:t xml:space="preserve">          properties:</w:t>
      </w:r>
    </w:p>
    <w:p w14:paraId="3143999E" w14:textId="77777777" w:rsidR="00DE51D2" w:rsidRDefault="00DE51D2" w:rsidP="00DE51D2">
      <w:pPr>
        <w:pStyle w:val="PL"/>
      </w:pPr>
      <w:r>
        <w:t xml:space="preserve">            MLTrainingRequest:</w:t>
      </w:r>
    </w:p>
    <w:p w14:paraId="096901CB" w14:textId="77777777" w:rsidR="00DE51D2" w:rsidRDefault="00DE51D2" w:rsidP="00DE51D2">
      <w:pPr>
        <w:pStyle w:val="PL"/>
      </w:pPr>
      <w:r>
        <w:t xml:space="preserve">              $ref: '#/components/schemas/MLTrainingRequest-Multiple'</w:t>
      </w:r>
    </w:p>
    <w:p w14:paraId="1C766F7D" w14:textId="77777777" w:rsidR="00DE51D2" w:rsidRDefault="00DE51D2" w:rsidP="00DE51D2">
      <w:pPr>
        <w:pStyle w:val="PL"/>
      </w:pPr>
      <w:r>
        <w:t xml:space="preserve">            MLTrainingProcess:</w:t>
      </w:r>
    </w:p>
    <w:p w14:paraId="069FBE5E" w14:textId="77777777" w:rsidR="00DE51D2" w:rsidRDefault="00DE51D2" w:rsidP="00DE51D2">
      <w:pPr>
        <w:pStyle w:val="PL"/>
      </w:pPr>
      <w:r>
        <w:t xml:space="preserve">              $ref: '#/components/schemas/MLTrainingProcess-Multiple'</w:t>
      </w:r>
    </w:p>
    <w:p w14:paraId="3956D937" w14:textId="77777777" w:rsidR="00DE51D2" w:rsidRDefault="00DE51D2" w:rsidP="00DE51D2">
      <w:pPr>
        <w:pStyle w:val="PL"/>
      </w:pPr>
      <w:r>
        <w:t xml:space="preserve">            MLTrainingReport:</w:t>
      </w:r>
    </w:p>
    <w:p w14:paraId="53D7EE3E" w14:textId="77777777" w:rsidR="00DE51D2" w:rsidRDefault="00DE51D2" w:rsidP="00DE51D2">
      <w:pPr>
        <w:pStyle w:val="PL"/>
      </w:pPr>
      <w:r>
        <w:t xml:space="preserve">              $ref: '#/components/schemas/MLTrainingReport-Multiple'</w:t>
      </w:r>
    </w:p>
    <w:p w14:paraId="1DDBA382" w14:textId="77777777" w:rsidR="00DE51D2" w:rsidRDefault="00DE51D2" w:rsidP="00DE51D2">
      <w:pPr>
        <w:pStyle w:val="PL"/>
      </w:pPr>
      <w:r>
        <w:t xml:space="preserve">            ThresholdMonitors:</w:t>
      </w:r>
    </w:p>
    <w:p w14:paraId="0E1C63AF" w14:textId="77777777" w:rsidR="00DE51D2" w:rsidRDefault="00DE51D2" w:rsidP="00DE51D2">
      <w:pPr>
        <w:pStyle w:val="PL"/>
      </w:pPr>
      <w:r>
        <w:t xml:space="preserve">              $ref: 'TS28623_ThresholdMonitorNrm.yaml#/components/schemas/ThresholdMonitor-Multiple'</w:t>
      </w:r>
    </w:p>
    <w:p w14:paraId="7228DF8D" w14:textId="77777777" w:rsidR="00DE51D2" w:rsidRDefault="00DE51D2" w:rsidP="00DE51D2">
      <w:pPr>
        <w:pStyle w:val="PL"/>
      </w:pPr>
    </w:p>
    <w:p w14:paraId="25152028" w14:textId="77777777" w:rsidR="00DE51D2" w:rsidRDefault="00DE51D2" w:rsidP="00DE51D2">
      <w:pPr>
        <w:pStyle w:val="PL"/>
      </w:pPr>
      <w:r>
        <w:t xml:space="preserve">    MLTrainingRequest-Single:</w:t>
      </w:r>
    </w:p>
    <w:p w14:paraId="367F62CB" w14:textId="77777777" w:rsidR="00DE51D2" w:rsidRDefault="00DE51D2" w:rsidP="00DE51D2">
      <w:pPr>
        <w:pStyle w:val="PL"/>
      </w:pPr>
      <w:r>
        <w:t xml:space="preserve">      allOf:</w:t>
      </w:r>
    </w:p>
    <w:p w14:paraId="4FFDCB6E" w14:textId="77777777" w:rsidR="00DE51D2" w:rsidRDefault="00DE51D2" w:rsidP="00DE51D2">
      <w:pPr>
        <w:pStyle w:val="PL"/>
      </w:pPr>
      <w:r>
        <w:t xml:space="preserve">        - $ref: 'TS28623_GenericNrm.yaml#/components/schemas/Top'</w:t>
      </w:r>
    </w:p>
    <w:p w14:paraId="567211F4" w14:textId="77777777" w:rsidR="00DE51D2" w:rsidRDefault="00DE51D2" w:rsidP="00DE51D2">
      <w:pPr>
        <w:pStyle w:val="PL"/>
      </w:pPr>
      <w:r>
        <w:t xml:space="preserve">        - type: object</w:t>
      </w:r>
    </w:p>
    <w:p w14:paraId="7127930E" w14:textId="77777777" w:rsidR="00DE51D2" w:rsidRDefault="00DE51D2" w:rsidP="00DE51D2">
      <w:pPr>
        <w:pStyle w:val="PL"/>
      </w:pPr>
      <w:r>
        <w:t xml:space="preserve">          properties:</w:t>
      </w:r>
    </w:p>
    <w:p w14:paraId="164182FD" w14:textId="77777777" w:rsidR="00DE51D2" w:rsidRDefault="00DE51D2" w:rsidP="00DE51D2">
      <w:pPr>
        <w:pStyle w:val="PL"/>
      </w:pPr>
      <w:r>
        <w:t xml:space="preserve">            attributes:</w:t>
      </w:r>
    </w:p>
    <w:p w14:paraId="6A4AE3F9" w14:textId="77777777" w:rsidR="00DE51D2" w:rsidRDefault="00DE51D2" w:rsidP="00DE51D2">
      <w:pPr>
        <w:pStyle w:val="PL"/>
      </w:pPr>
      <w:r>
        <w:t xml:space="preserve">              allOf:</w:t>
      </w:r>
    </w:p>
    <w:p w14:paraId="5618ACE9" w14:textId="77777777" w:rsidR="00DE51D2" w:rsidRDefault="00DE51D2" w:rsidP="00DE51D2">
      <w:pPr>
        <w:pStyle w:val="PL"/>
      </w:pPr>
      <w:r>
        <w:t xml:space="preserve">                - type: object</w:t>
      </w:r>
    </w:p>
    <w:p w14:paraId="0BAE3E3D" w14:textId="77777777" w:rsidR="00DE51D2" w:rsidRDefault="00DE51D2" w:rsidP="00DE51D2">
      <w:pPr>
        <w:pStyle w:val="PL"/>
      </w:pPr>
      <w:r>
        <w:t xml:space="preserve">                  properties:</w:t>
      </w:r>
    </w:p>
    <w:p w14:paraId="66DDA51A" w14:textId="77777777" w:rsidR="00727664" w:rsidRPr="00727664" w:rsidRDefault="00DE51D2" w:rsidP="00727664">
      <w:pPr>
        <w:pStyle w:val="PL"/>
        <w:rPr>
          <w:ins w:id="1776" w:author="rosabolzek"/>
        </w:rPr>
      </w:pPr>
      <w:r>
        <w:t xml:space="preserve">                    </w:t>
      </w:r>
      <w:ins w:id="1777" w:author="rosabolzek">
        <w:r w:rsidR="00727664" w:rsidRPr="00727664">
          <w:t>aIMLInferenceName:</w:t>
        </w:r>
      </w:ins>
    </w:p>
    <w:p w14:paraId="36966A99" w14:textId="438AC075" w:rsidR="00DE51D2" w:rsidRDefault="00727664" w:rsidP="00DE51D2">
      <w:pPr>
        <w:pStyle w:val="PL"/>
      </w:pPr>
      <w:del w:id="1778" w:author="rosabolzek">
        <w:r w:rsidRPr="00727664">
          <w:delText xml:space="preserve">                    inferenceType:</w:delText>
        </w:r>
      </w:del>
    </w:p>
    <w:p w14:paraId="43845183" w14:textId="77777777" w:rsidR="00DE51D2" w:rsidRDefault="00DE51D2" w:rsidP="00DE51D2">
      <w:pPr>
        <w:pStyle w:val="PL"/>
      </w:pPr>
      <w:r>
        <w:t xml:space="preserve">                      type: string  </w:t>
      </w:r>
    </w:p>
    <w:p w14:paraId="4637F7F0" w14:textId="77777777" w:rsidR="00DE51D2" w:rsidRDefault="00DE51D2" w:rsidP="00DE51D2">
      <w:pPr>
        <w:pStyle w:val="PL"/>
      </w:pPr>
      <w:r>
        <w:t xml:space="preserve">                    candidateTrainingDataSource:</w:t>
      </w:r>
    </w:p>
    <w:p w14:paraId="6C2F9ADC" w14:textId="77777777" w:rsidR="00DE51D2" w:rsidRDefault="00DE51D2" w:rsidP="00DE51D2">
      <w:pPr>
        <w:pStyle w:val="PL"/>
      </w:pPr>
      <w:r>
        <w:t xml:space="preserve">                      type: array</w:t>
      </w:r>
    </w:p>
    <w:p w14:paraId="7954E09B" w14:textId="77777777" w:rsidR="00DE51D2" w:rsidRDefault="00DE51D2" w:rsidP="00DE51D2">
      <w:pPr>
        <w:pStyle w:val="PL"/>
      </w:pPr>
      <w:r>
        <w:t xml:space="preserve">                      items:</w:t>
      </w:r>
    </w:p>
    <w:p w14:paraId="48398FB9" w14:textId="77777777" w:rsidR="00DE51D2" w:rsidRDefault="00DE51D2" w:rsidP="00DE51D2">
      <w:pPr>
        <w:pStyle w:val="PL"/>
      </w:pPr>
      <w:r>
        <w:t xml:space="preserve">                        type: string</w:t>
      </w:r>
    </w:p>
    <w:p w14:paraId="634B77F5" w14:textId="77777777" w:rsidR="00DE51D2" w:rsidRDefault="00DE51D2" w:rsidP="00DE51D2">
      <w:pPr>
        <w:pStyle w:val="PL"/>
      </w:pPr>
      <w:r>
        <w:t xml:space="preserve">                    trainingDataQualityScore:</w:t>
      </w:r>
    </w:p>
    <w:p w14:paraId="6145E458" w14:textId="77777777" w:rsidR="00DE51D2" w:rsidRDefault="00DE51D2" w:rsidP="00DE51D2">
      <w:pPr>
        <w:pStyle w:val="PL"/>
      </w:pPr>
      <w:r>
        <w:t xml:space="preserve">                      $ref: 'TS28623_ComDefs.yaml#/components/schemas/Float'</w:t>
      </w:r>
    </w:p>
    <w:p w14:paraId="5155E4DA" w14:textId="77777777" w:rsidR="00DE51D2" w:rsidRDefault="00DE51D2" w:rsidP="00DE51D2">
      <w:pPr>
        <w:pStyle w:val="PL"/>
      </w:pPr>
      <w:r>
        <w:t xml:space="preserve">                    trainingRequestSource:</w:t>
      </w:r>
    </w:p>
    <w:p w14:paraId="673953B6" w14:textId="77777777" w:rsidR="00DE51D2" w:rsidRDefault="00DE51D2" w:rsidP="00DE51D2">
      <w:pPr>
        <w:pStyle w:val="PL"/>
      </w:pPr>
      <w:r>
        <w:t xml:space="preserve">                      $ref: 'TS28623_ComDefs.yaml#/components/schemas/Dn'</w:t>
      </w:r>
    </w:p>
    <w:p w14:paraId="1D4D6920" w14:textId="77777777" w:rsidR="00DE51D2" w:rsidRDefault="00DE51D2" w:rsidP="00DE51D2">
      <w:pPr>
        <w:pStyle w:val="PL"/>
      </w:pPr>
      <w:r>
        <w:t xml:space="preserve">                    requestStatus:</w:t>
      </w:r>
    </w:p>
    <w:p w14:paraId="3DC6BBB4" w14:textId="77777777" w:rsidR="00DE51D2" w:rsidRDefault="00DE51D2" w:rsidP="00DE51D2">
      <w:pPr>
        <w:pStyle w:val="PL"/>
      </w:pPr>
      <w:r>
        <w:t xml:space="preserve">                      $ref: '#/components/schemas/RequestStatus'</w:t>
      </w:r>
    </w:p>
    <w:p w14:paraId="0C1BC262" w14:textId="77777777" w:rsidR="00DE51D2" w:rsidRDefault="00DE51D2" w:rsidP="00DE51D2">
      <w:pPr>
        <w:pStyle w:val="PL"/>
      </w:pPr>
      <w:r>
        <w:t xml:space="preserve">                    expectedRuntimeContext:</w:t>
      </w:r>
    </w:p>
    <w:p w14:paraId="1FFCE2D9" w14:textId="77777777" w:rsidR="00DE51D2" w:rsidRDefault="00DE51D2" w:rsidP="00DE51D2">
      <w:pPr>
        <w:pStyle w:val="PL"/>
      </w:pPr>
      <w:r>
        <w:t xml:space="preserve">                      $ref: '#/components/schemas/MLContext'</w:t>
      </w:r>
    </w:p>
    <w:p w14:paraId="43976FFB" w14:textId="77777777" w:rsidR="00DE51D2" w:rsidRDefault="00DE51D2" w:rsidP="00DE51D2">
      <w:pPr>
        <w:pStyle w:val="PL"/>
      </w:pPr>
      <w:r>
        <w:t xml:space="preserve">                    performanceRequirements:</w:t>
      </w:r>
    </w:p>
    <w:p w14:paraId="23AFBF29" w14:textId="77777777" w:rsidR="00DE51D2" w:rsidRDefault="00DE51D2" w:rsidP="00DE51D2">
      <w:pPr>
        <w:pStyle w:val="PL"/>
      </w:pPr>
      <w:r>
        <w:t xml:space="preserve">                      type: array</w:t>
      </w:r>
    </w:p>
    <w:p w14:paraId="28454C9B" w14:textId="77777777" w:rsidR="00DE51D2" w:rsidRDefault="00DE51D2" w:rsidP="00DE51D2">
      <w:pPr>
        <w:pStyle w:val="PL"/>
      </w:pPr>
      <w:r>
        <w:t xml:space="preserve">                      items:</w:t>
      </w:r>
    </w:p>
    <w:p w14:paraId="05989F71" w14:textId="77777777" w:rsidR="00DE51D2" w:rsidRDefault="00DE51D2" w:rsidP="00DE51D2">
      <w:pPr>
        <w:pStyle w:val="PL"/>
      </w:pPr>
      <w:r>
        <w:t xml:space="preserve">                        $ref: '#/components/schemas/ModelPerformance'</w:t>
      </w:r>
    </w:p>
    <w:p w14:paraId="4B297051" w14:textId="77777777" w:rsidR="00DE51D2" w:rsidRDefault="00DE51D2" w:rsidP="00DE51D2">
      <w:pPr>
        <w:pStyle w:val="PL"/>
      </w:pPr>
      <w:r>
        <w:t xml:space="preserve">                    cancelRequest:</w:t>
      </w:r>
    </w:p>
    <w:p w14:paraId="0FC6AB18" w14:textId="77777777" w:rsidR="00DE51D2" w:rsidRDefault="00DE51D2" w:rsidP="00DE51D2">
      <w:pPr>
        <w:pStyle w:val="PL"/>
      </w:pPr>
      <w:r>
        <w:t xml:space="preserve">                      type: boolean</w:t>
      </w:r>
    </w:p>
    <w:p w14:paraId="539E7F20" w14:textId="77777777" w:rsidR="00DE51D2" w:rsidRDefault="00DE51D2" w:rsidP="00DE51D2">
      <w:pPr>
        <w:pStyle w:val="PL"/>
      </w:pPr>
      <w:r>
        <w:t xml:space="preserve">                    suspendRequest:</w:t>
      </w:r>
    </w:p>
    <w:p w14:paraId="027FCC70" w14:textId="77777777" w:rsidR="00DE51D2" w:rsidRDefault="00DE51D2" w:rsidP="00DE51D2">
      <w:pPr>
        <w:pStyle w:val="PL"/>
      </w:pPr>
      <w:r>
        <w:t xml:space="preserve">                      type: boolean                  </w:t>
      </w:r>
    </w:p>
    <w:p w14:paraId="7BD2A80B" w14:textId="77777777" w:rsidR="00DE51D2" w:rsidRDefault="00DE51D2" w:rsidP="00DE51D2">
      <w:pPr>
        <w:pStyle w:val="PL"/>
        <w:rPr>
          <w:ins w:id="1779" w:author="ayani"/>
        </w:rPr>
      </w:pPr>
      <w:ins w:id="1780" w:author="ayani">
        <w:r>
          <w:t xml:space="preserve">                    mLEntityRef:</w:t>
        </w:r>
      </w:ins>
    </w:p>
    <w:p w14:paraId="5B85B983" w14:textId="77777777" w:rsidR="00DE51D2" w:rsidRDefault="00DE51D2" w:rsidP="00DE51D2">
      <w:pPr>
        <w:pStyle w:val="PL"/>
        <w:rPr>
          <w:del w:id="1781" w:author="ayani"/>
        </w:rPr>
      </w:pPr>
      <w:del w:id="1782" w:author="ayani">
        <w:r>
          <w:delText xml:space="preserve">                    mLEntityToTrainRef:</w:delText>
        </w:r>
      </w:del>
    </w:p>
    <w:p w14:paraId="342ACFC0" w14:textId="77777777" w:rsidR="00DE51D2" w:rsidRDefault="00DE51D2" w:rsidP="00DE51D2">
      <w:pPr>
        <w:pStyle w:val="PL"/>
      </w:pPr>
      <w:r>
        <w:t xml:space="preserve">                      $ref: 'TS28623_ComDefs.yaml#/components/schemas/Dn'</w:t>
      </w:r>
    </w:p>
    <w:p w14:paraId="6970C793" w14:textId="77777777" w:rsidR="00DE51D2" w:rsidRDefault="00DE51D2" w:rsidP="00DE51D2">
      <w:pPr>
        <w:pStyle w:val="PL"/>
        <w:rPr>
          <w:ins w:id="1783" w:author="ayani"/>
        </w:rPr>
      </w:pPr>
      <w:ins w:id="1784" w:author="ayani">
        <w:r>
          <w:t xml:space="preserve">                    mLEntityCoordinationGroupRef:</w:t>
        </w:r>
      </w:ins>
    </w:p>
    <w:p w14:paraId="26A52F8A" w14:textId="77777777" w:rsidR="00DE51D2" w:rsidRDefault="00DE51D2" w:rsidP="00DE51D2">
      <w:pPr>
        <w:pStyle w:val="PL"/>
        <w:rPr>
          <w:del w:id="1785" w:author="ayani"/>
        </w:rPr>
      </w:pPr>
      <w:del w:id="1786" w:author="ayani">
        <w:r>
          <w:delText xml:space="preserve">                    mLEntityCoordinationGroupToTrainRef:</w:delText>
        </w:r>
      </w:del>
    </w:p>
    <w:p w14:paraId="2A1D9282" w14:textId="77777777" w:rsidR="00DE51D2" w:rsidRDefault="00DE51D2" w:rsidP="00DE51D2">
      <w:pPr>
        <w:pStyle w:val="PL"/>
      </w:pPr>
      <w:r>
        <w:t xml:space="preserve">                      $ref: 'TS28623_ComDefs.yaml#/components/schemas/Dn'</w:t>
      </w:r>
    </w:p>
    <w:p w14:paraId="4B8A42BE" w14:textId="77777777" w:rsidR="00DE51D2" w:rsidRDefault="00DE51D2" w:rsidP="00DE51D2">
      <w:pPr>
        <w:pStyle w:val="PL"/>
      </w:pPr>
    </w:p>
    <w:p w14:paraId="122F51BC" w14:textId="77777777" w:rsidR="00DE51D2" w:rsidRDefault="00DE51D2" w:rsidP="00DE51D2">
      <w:pPr>
        <w:pStyle w:val="PL"/>
      </w:pPr>
      <w:r>
        <w:t xml:space="preserve">    MLTrainingProcess-Single:</w:t>
      </w:r>
    </w:p>
    <w:p w14:paraId="3C5F638D" w14:textId="77777777" w:rsidR="00DE51D2" w:rsidRDefault="00DE51D2" w:rsidP="00DE51D2">
      <w:pPr>
        <w:pStyle w:val="PL"/>
      </w:pPr>
      <w:r>
        <w:t xml:space="preserve">      allOf:</w:t>
      </w:r>
    </w:p>
    <w:p w14:paraId="327AF24A" w14:textId="77777777" w:rsidR="00DE51D2" w:rsidRDefault="00DE51D2" w:rsidP="00DE51D2">
      <w:pPr>
        <w:pStyle w:val="PL"/>
      </w:pPr>
      <w:r>
        <w:t xml:space="preserve">        - $ref: 'TS28623_GenericNrm.yaml#/components/schemas/Top'</w:t>
      </w:r>
    </w:p>
    <w:p w14:paraId="31ADC119" w14:textId="77777777" w:rsidR="00DE51D2" w:rsidRDefault="00DE51D2" w:rsidP="00DE51D2">
      <w:pPr>
        <w:pStyle w:val="PL"/>
      </w:pPr>
      <w:r>
        <w:t xml:space="preserve">        - type: object</w:t>
      </w:r>
    </w:p>
    <w:p w14:paraId="71D5A91B" w14:textId="77777777" w:rsidR="00DE51D2" w:rsidRDefault="00DE51D2" w:rsidP="00DE51D2">
      <w:pPr>
        <w:pStyle w:val="PL"/>
      </w:pPr>
      <w:r>
        <w:t xml:space="preserve">          properties:</w:t>
      </w:r>
    </w:p>
    <w:p w14:paraId="2CC56686" w14:textId="77777777" w:rsidR="00DE51D2" w:rsidRDefault="00DE51D2" w:rsidP="00DE51D2">
      <w:pPr>
        <w:pStyle w:val="PL"/>
      </w:pPr>
      <w:r>
        <w:t xml:space="preserve">            attributes:</w:t>
      </w:r>
    </w:p>
    <w:p w14:paraId="2BFAE3F2" w14:textId="77777777" w:rsidR="00DE51D2" w:rsidRDefault="00DE51D2" w:rsidP="00DE51D2">
      <w:pPr>
        <w:pStyle w:val="PL"/>
      </w:pPr>
      <w:r>
        <w:t xml:space="preserve">              allOf:</w:t>
      </w:r>
    </w:p>
    <w:p w14:paraId="53077668" w14:textId="77777777" w:rsidR="00DE51D2" w:rsidRDefault="00DE51D2" w:rsidP="00DE51D2">
      <w:pPr>
        <w:pStyle w:val="PL"/>
      </w:pPr>
      <w:r>
        <w:t xml:space="preserve">                - type: object</w:t>
      </w:r>
    </w:p>
    <w:p w14:paraId="60565629" w14:textId="77777777" w:rsidR="00DE51D2" w:rsidRDefault="00DE51D2" w:rsidP="00DE51D2">
      <w:pPr>
        <w:pStyle w:val="PL"/>
      </w:pPr>
      <w:r>
        <w:t xml:space="preserve">                  properties:</w:t>
      </w:r>
    </w:p>
    <w:p w14:paraId="6B344FB0" w14:textId="77777777" w:rsidR="00DE51D2" w:rsidRDefault="00DE51D2" w:rsidP="00DE51D2">
      <w:pPr>
        <w:pStyle w:val="PL"/>
      </w:pPr>
      <w:r>
        <w:t xml:space="preserve">                    priority:</w:t>
      </w:r>
    </w:p>
    <w:p w14:paraId="50E20940" w14:textId="77777777" w:rsidR="00DE51D2" w:rsidRDefault="00DE51D2" w:rsidP="00DE51D2">
      <w:pPr>
        <w:pStyle w:val="PL"/>
      </w:pPr>
      <w:r>
        <w:t xml:space="preserve">                      type: integer</w:t>
      </w:r>
    </w:p>
    <w:p w14:paraId="0A89AEE6" w14:textId="77777777" w:rsidR="00DE51D2" w:rsidRDefault="00DE51D2" w:rsidP="00DE51D2">
      <w:pPr>
        <w:pStyle w:val="PL"/>
      </w:pPr>
      <w:r>
        <w:t xml:space="preserve">                    terminationConditions:</w:t>
      </w:r>
    </w:p>
    <w:p w14:paraId="5F076E71" w14:textId="77777777" w:rsidR="00DE51D2" w:rsidRDefault="00DE51D2" w:rsidP="00DE51D2">
      <w:pPr>
        <w:pStyle w:val="PL"/>
      </w:pPr>
      <w:r>
        <w:t xml:space="preserve">                      type: string</w:t>
      </w:r>
    </w:p>
    <w:p w14:paraId="3B24CA6E" w14:textId="77777777" w:rsidR="00DE51D2" w:rsidRDefault="00DE51D2" w:rsidP="00DE51D2">
      <w:pPr>
        <w:pStyle w:val="PL"/>
      </w:pPr>
      <w:r>
        <w:t xml:space="preserve">                      enum:</w:t>
      </w:r>
    </w:p>
    <w:p w14:paraId="0D76AE96" w14:textId="77777777" w:rsidR="00DE51D2" w:rsidRDefault="00DE51D2" w:rsidP="00DE51D2">
      <w:pPr>
        <w:pStyle w:val="PL"/>
      </w:pPr>
      <w:r>
        <w:t xml:space="preserve">                        - UPDATED_IN_INFERENCE_FUNCTION</w:t>
      </w:r>
    </w:p>
    <w:p w14:paraId="1D14750E" w14:textId="77777777" w:rsidR="00DE51D2" w:rsidRDefault="00DE51D2" w:rsidP="00DE51D2">
      <w:pPr>
        <w:pStyle w:val="PL"/>
      </w:pPr>
      <w:r>
        <w:t xml:space="preserve">                        - INFERENCE FUNCTION_TERMINATED</w:t>
      </w:r>
    </w:p>
    <w:p w14:paraId="34DB5548" w14:textId="77777777" w:rsidR="00DE51D2" w:rsidRDefault="00DE51D2" w:rsidP="00DE51D2">
      <w:pPr>
        <w:pStyle w:val="PL"/>
      </w:pPr>
      <w:r>
        <w:t xml:space="preserve">                        - INFERENCE FUNCTION_UPGRADED</w:t>
      </w:r>
    </w:p>
    <w:p w14:paraId="5D6371AA" w14:textId="77777777" w:rsidR="00DE51D2" w:rsidRDefault="00DE51D2" w:rsidP="00DE51D2">
      <w:pPr>
        <w:pStyle w:val="PL"/>
      </w:pPr>
      <w:r>
        <w:t xml:space="preserve">                        - INFERENCE_CONTEXT_CHANGED</w:t>
      </w:r>
    </w:p>
    <w:p w14:paraId="4B0C5DAD" w14:textId="77777777" w:rsidR="00DE51D2" w:rsidRDefault="00DE51D2" w:rsidP="00DE51D2">
      <w:pPr>
        <w:pStyle w:val="PL"/>
      </w:pPr>
      <w:r>
        <w:t xml:space="preserve">                    progressStatus:</w:t>
      </w:r>
    </w:p>
    <w:p w14:paraId="3472844C" w14:textId="77777777" w:rsidR="00DE51D2" w:rsidRDefault="00DE51D2" w:rsidP="00DE51D2">
      <w:pPr>
        <w:pStyle w:val="PL"/>
      </w:pPr>
      <w:r>
        <w:t xml:space="preserve">                      $ref: '#/components/schemas/ProcessMonitor'</w:t>
      </w:r>
    </w:p>
    <w:p w14:paraId="284A3845" w14:textId="77777777" w:rsidR="00DE51D2" w:rsidRDefault="00DE51D2" w:rsidP="00DE51D2">
      <w:pPr>
        <w:pStyle w:val="PL"/>
      </w:pPr>
      <w:r>
        <w:t xml:space="preserve">                    cancelProcess:</w:t>
      </w:r>
    </w:p>
    <w:p w14:paraId="425D6EAE" w14:textId="77777777" w:rsidR="00DE51D2" w:rsidRDefault="00DE51D2" w:rsidP="00DE51D2">
      <w:pPr>
        <w:pStyle w:val="PL"/>
      </w:pPr>
      <w:r>
        <w:t xml:space="preserve">                      type: boolean</w:t>
      </w:r>
    </w:p>
    <w:p w14:paraId="156BEB38" w14:textId="77777777" w:rsidR="00DE51D2" w:rsidRDefault="00DE51D2" w:rsidP="00DE51D2">
      <w:pPr>
        <w:pStyle w:val="PL"/>
      </w:pPr>
      <w:r>
        <w:t xml:space="preserve">                    suspendProcess:</w:t>
      </w:r>
    </w:p>
    <w:p w14:paraId="682B8D4C" w14:textId="77777777" w:rsidR="00DE51D2" w:rsidRDefault="00DE51D2" w:rsidP="00DE51D2">
      <w:pPr>
        <w:pStyle w:val="PL"/>
      </w:pPr>
      <w:r>
        <w:t xml:space="preserve">                      type: boolean</w:t>
      </w:r>
    </w:p>
    <w:p w14:paraId="69D88129" w14:textId="77777777" w:rsidR="00DE51D2" w:rsidRDefault="00DE51D2" w:rsidP="00DE51D2">
      <w:pPr>
        <w:pStyle w:val="PL"/>
      </w:pPr>
      <w:r>
        <w:t xml:space="preserve">                    trainingRequestRef:</w:t>
      </w:r>
    </w:p>
    <w:p w14:paraId="31DFF8F5" w14:textId="77777777" w:rsidR="00DE51D2" w:rsidRDefault="00DE51D2" w:rsidP="00DE51D2">
      <w:pPr>
        <w:pStyle w:val="PL"/>
      </w:pPr>
      <w:r>
        <w:t xml:space="preserve">                      $ref: 'TS28623_ComDefs.yaml#/components/schemas/DnList'</w:t>
      </w:r>
    </w:p>
    <w:p w14:paraId="785E9A87" w14:textId="77777777" w:rsidR="00DE51D2" w:rsidRDefault="00DE51D2" w:rsidP="00DE51D2">
      <w:pPr>
        <w:pStyle w:val="PL"/>
      </w:pPr>
      <w:r>
        <w:lastRenderedPageBreak/>
        <w:t xml:space="preserve">                    trainingReportRef:</w:t>
      </w:r>
    </w:p>
    <w:p w14:paraId="605B30D7" w14:textId="77777777" w:rsidR="00DE51D2" w:rsidRDefault="00DE51D2" w:rsidP="00DE51D2">
      <w:pPr>
        <w:pStyle w:val="PL"/>
      </w:pPr>
      <w:r>
        <w:t xml:space="preserve">                      $ref: 'TS28623_ComDefs.yaml#/components/schemas/Dn'</w:t>
      </w:r>
    </w:p>
    <w:p w14:paraId="256D956E" w14:textId="77777777" w:rsidR="00DE51D2" w:rsidRDefault="00DE51D2" w:rsidP="00DE51D2">
      <w:pPr>
        <w:pStyle w:val="PL"/>
      </w:pPr>
      <w:r>
        <w:t xml:space="preserve">                    mLEntityRef:</w:t>
      </w:r>
    </w:p>
    <w:p w14:paraId="780A50F5" w14:textId="77777777" w:rsidR="00DE51D2" w:rsidRDefault="00DE51D2" w:rsidP="00DE51D2">
      <w:pPr>
        <w:pStyle w:val="PL"/>
      </w:pPr>
      <w:r>
        <w:t xml:space="preserve">                      $ref: 'TS28623_ComDefs.yaml#/components/schemas/DnList'</w:t>
      </w:r>
    </w:p>
    <w:p w14:paraId="3ED0C974" w14:textId="77777777" w:rsidR="00DE51D2" w:rsidRDefault="00DE51D2" w:rsidP="00DE51D2">
      <w:pPr>
        <w:pStyle w:val="PL"/>
      </w:pPr>
    </w:p>
    <w:p w14:paraId="6ACD4A1E" w14:textId="77777777" w:rsidR="00DE51D2" w:rsidRDefault="00DE51D2" w:rsidP="00DE51D2">
      <w:pPr>
        <w:pStyle w:val="PL"/>
      </w:pPr>
      <w:r>
        <w:t xml:space="preserve">    MLTrainingReport-Single:</w:t>
      </w:r>
    </w:p>
    <w:p w14:paraId="60A15F13" w14:textId="77777777" w:rsidR="00DE51D2" w:rsidRDefault="00DE51D2" w:rsidP="00DE51D2">
      <w:pPr>
        <w:pStyle w:val="PL"/>
      </w:pPr>
      <w:r>
        <w:t xml:space="preserve">      allOf:</w:t>
      </w:r>
    </w:p>
    <w:p w14:paraId="29C9579C" w14:textId="77777777" w:rsidR="00DE51D2" w:rsidRDefault="00DE51D2" w:rsidP="00DE51D2">
      <w:pPr>
        <w:pStyle w:val="PL"/>
      </w:pPr>
      <w:r>
        <w:t xml:space="preserve">        - $ref: 'TS28623_GenericNrm.yaml#/components/schemas/Top'</w:t>
      </w:r>
    </w:p>
    <w:p w14:paraId="2C32D13E" w14:textId="77777777" w:rsidR="00DE51D2" w:rsidRDefault="00DE51D2" w:rsidP="00DE51D2">
      <w:pPr>
        <w:pStyle w:val="PL"/>
      </w:pPr>
      <w:r>
        <w:t xml:space="preserve">        - type: object</w:t>
      </w:r>
    </w:p>
    <w:p w14:paraId="3491FBA2" w14:textId="77777777" w:rsidR="00DE51D2" w:rsidRDefault="00DE51D2" w:rsidP="00DE51D2">
      <w:pPr>
        <w:pStyle w:val="PL"/>
      </w:pPr>
      <w:r>
        <w:t xml:space="preserve">          properties:</w:t>
      </w:r>
    </w:p>
    <w:p w14:paraId="5F6F53F6" w14:textId="77777777" w:rsidR="00DE51D2" w:rsidRDefault="00DE51D2" w:rsidP="00DE51D2">
      <w:pPr>
        <w:pStyle w:val="PL"/>
      </w:pPr>
      <w:r>
        <w:t xml:space="preserve">            attributes:</w:t>
      </w:r>
    </w:p>
    <w:p w14:paraId="4CF4E39A" w14:textId="77777777" w:rsidR="00DE51D2" w:rsidRDefault="00DE51D2" w:rsidP="00DE51D2">
      <w:pPr>
        <w:pStyle w:val="PL"/>
      </w:pPr>
      <w:r>
        <w:t xml:space="preserve">              allOf:</w:t>
      </w:r>
    </w:p>
    <w:p w14:paraId="69CC5F9D" w14:textId="77777777" w:rsidR="00DE51D2" w:rsidRDefault="00DE51D2" w:rsidP="00DE51D2">
      <w:pPr>
        <w:pStyle w:val="PL"/>
      </w:pPr>
      <w:r>
        <w:t xml:space="preserve">                - type: object</w:t>
      </w:r>
    </w:p>
    <w:p w14:paraId="607CED9D" w14:textId="77777777" w:rsidR="00DE51D2" w:rsidRDefault="00DE51D2" w:rsidP="00DE51D2">
      <w:pPr>
        <w:pStyle w:val="PL"/>
      </w:pPr>
      <w:r>
        <w:t xml:space="preserve">                  properties:</w:t>
      </w:r>
    </w:p>
    <w:p w14:paraId="33B4893C" w14:textId="77777777" w:rsidR="00DE51D2" w:rsidRDefault="00DE51D2" w:rsidP="00DE51D2">
      <w:pPr>
        <w:pStyle w:val="PL"/>
      </w:pPr>
      <w:r>
        <w:t xml:space="preserve">                    areConsumerTrainingDataUsed:</w:t>
      </w:r>
    </w:p>
    <w:p w14:paraId="30019D89" w14:textId="77777777" w:rsidR="00DE51D2" w:rsidRDefault="00DE51D2" w:rsidP="00DE51D2">
      <w:pPr>
        <w:pStyle w:val="PL"/>
      </w:pPr>
      <w:r>
        <w:t xml:space="preserve">                      type: string</w:t>
      </w:r>
    </w:p>
    <w:p w14:paraId="49056956" w14:textId="77777777" w:rsidR="00DE51D2" w:rsidRDefault="00DE51D2" w:rsidP="00DE51D2">
      <w:pPr>
        <w:pStyle w:val="PL"/>
      </w:pPr>
      <w:r>
        <w:t xml:space="preserve">                      enum:</w:t>
      </w:r>
    </w:p>
    <w:p w14:paraId="6FA6D68A" w14:textId="77777777" w:rsidR="00DE51D2" w:rsidRDefault="00DE51D2" w:rsidP="00DE51D2">
      <w:pPr>
        <w:pStyle w:val="PL"/>
      </w:pPr>
      <w:r>
        <w:t xml:space="preserve">                        - ALL</w:t>
      </w:r>
    </w:p>
    <w:p w14:paraId="6E816537" w14:textId="77777777" w:rsidR="00DE51D2" w:rsidRDefault="00DE51D2" w:rsidP="00DE51D2">
      <w:pPr>
        <w:pStyle w:val="PL"/>
      </w:pPr>
      <w:r>
        <w:t xml:space="preserve">                        - PARTIALLY</w:t>
      </w:r>
    </w:p>
    <w:p w14:paraId="7514DD32" w14:textId="77777777" w:rsidR="00DE51D2" w:rsidRDefault="00DE51D2" w:rsidP="00DE51D2">
      <w:pPr>
        <w:pStyle w:val="PL"/>
      </w:pPr>
      <w:r>
        <w:t xml:space="preserve">                        - NONE</w:t>
      </w:r>
    </w:p>
    <w:p w14:paraId="3C76CEDC" w14:textId="77777777" w:rsidR="00DE51D2" w:rsidRDefault="00DE51D2" w:rsidP="00DE51D2">
      <w:pPr>
        <w:pStyle w:val="PL"/>
      </w:pPr>
      <w:r>
        <w:t xml:space="preserve">                    usedConsumerTrainingData:</w:t>
      </w:r>
    </w:p>
    <w:p w14:paraId="34EAA5F7" w14:textId="77777777" w:rsidR="00DE51D2" w:rsidRDefault="00DE51D2" w:rsidP="00DE51D2">
      <w:pPr>
        <w:pStyle w:val="PL"/>
      </w:pPr>
      <w:r>
        <w:t xml:space="preserve">                      type: array</w:t>
      </w:r>
    </w:p>
    <w:p w14:paraId="28EDB89E" w14:textId="77777777" w:rsidR="00DE51D2" w:rsidRDefault="00DE51D2" w:rsidP="00DE51D2">
      <w:pPr>
        <w:pStyle w:val="PL"/>
      </w:pPr>
      <w:r>
        <w:t xml:space="preserve">                      items:</w:t>
      </w:r>
    </w:p>
    <w:p w14:paraId="42D04E9B" w14:textId="77777777" w:rsidR="00DE51D2" w:rsidRDefault="00DE51D2" w:rsidP="00DE51D2">
      <w:pPr>
        <w:pStyle w:val="PL"/>
      </w:pPr>
      <w:r>
        <w:t xml:space="preserve">                        type: string</w:t>
      </w:r>
    </w:p>
    <w:p w14:paraId="4C64558B" w14:textId="77777777" w:rsidR="00DE51D2" w:rsidRDefault="00DE51D2" w:rsidP="00DE51D2">
      <w:pPr>
        <w:pStyle w:val="PL"/>
      </w:pPr>
      <w:r>
        <w:t xml:space="preserve">                    modelconfidenceIndication:</w:t>
      </w:r>
    </w:p>
    <w:p w14:paraId="4032890B" w14:textId="77777777" w:rsidR="00DE51D2" w:rsidRDefault="00DE51D2" w:rsidP="00DE51D2">
      <w:pPr>
        <w:pStyle w:val="PL"/>
      </w:pPr>
      <w:r>
        <w:t xml:space="preserve">                      type: integer</w:t>
      </w:r>
    </w:p>
    <w:p w14:paraId="6DC032C6" w14:textId="77777777" w:rsidR="00DE51D2" w:rsidRDefault="00DE51D2" w:rsidP="00DE51D2">
      <w:pPr>
        <w:pStyle w:val="PL"/>
      </w:pPr>
      <w:r>
        <w:t xml:space="preserve">                    modelPerformanceTraining:</w:t>
      </w:r>
    </w:p>
    <w:p w14:paraId="0168D696" w14:textId="77777777" w:rsidR="00DE51D2" w:rsidRDefault="00DE51D2" w:rsidP="00DE51D2">
      <w:pPr>
        <w:pStyle w:val="PL"/>
      </w:pPr>
      <w:r>
        <w:t xml:space="preserve">                      type: array</w:t>
      </w:r>
    </w:p>
    <w:p w14:paraId="2DFCE753" w14:textId="77777777" w:rsidR="00DE51D2" w:rsidRDefault="00DE51D2" w:rsidP="00DE51D2">
      <w:pPr>
        <w:pStyle w:val="PL"/>
      </w:pPr>
      <w:r>
        <w:t xml:space="preserve">                      items:</w:t>
      </w:r>
    </w:p>
    <w:p w14:paraId="5A4322C9" w14:textId="77777777" w:rsidR="00DE51D2" w:rsidRDefault="00DE51D2" w:rsidP="00DE51D2">
      <w:pPr>
        <w:pStyle w:val="PL"/>
      </w:pPr>
      <w:r>
        <w:t xml:space="preserve">                        $ref: '#/components/schemas/ModelPerformance'</w:t>
      </w:r>
    </w:p>
    <w:p w14:paraId="5C9A50DF" w14:textId="77777777" w:rsidR="00DE51D2" w:rsidRDefault="00DE51D2" w:rsidP="00DE51D2">
      <w:pPr>
        <w:pStyle w:val="PL"/>
      </w:pPr>
      <w:r>
        <w:t xml:space="preserve">                    modelPerformanceValidation:</w:t>
      </w:r>
    </w:p>
    <w:p w14:paraId="271D670F" w14:textId="77777777" w:rsidR="00DE51D2" w:rsidRDefault="00DE51D2" w:rsidP="00DE51D2">
      <w:pPr>
        <w:pStyle w:val="PL"/>
      </w:pPr>
      <w:r>
        <w:t xml:space="preserve">                      type: array</w:t>
      </w:r>
    </w:p>
    <w:p w14:paraId="2E078171" w14:textId="77777777" w:rsidR="00DE51D2" w:rsidRDefault="00DE51D2" w:rsidP="00DE51D2">
      <w:pPr>
        <w:pStyle w:val="PL"/>
      </w:pPr>
      <w:r>
        <w:t xml:space="preserve">                      items:</w:t>
      </w:r>
    </w:p>
    <w:p w14:paraId="70FDA177" w14:textId="77777777" w:rsidR="00DE51D2" w:rsidRDefault="00DE51D2" w:rsidP="00DE51D2">
      <w:pPr>
        <w:pStyle w:val="PL"/>
      </w:pPr>
      <w:r>
        <w:t xml:space="preserve">                        $ref: '#/components/schemas/ModelPerformance'</w:t>
      </w:r>
    </w:p>
    <w:p w14:paraId="4D285521" w14:textId="77777777" w:rsidR="00DE51D2" w:rsidRDefault="00DE51D2" w:rsidP="00DE51D2">
      <w:pPr>
        <w:pStyle w:val="PL"/>
      </w:pPr>
      <w:r>
        <w:t xml:space="preserve">                    dataRatioTrainingAndValidation:</w:t>
      </w:r>
    </w:p>
    <w:p w14:paraId="1F56B96B" w14:textId="77777777" w:rsidR="00DE51D2" w:rsidRDefault="00DE51D2" w:rsidP="00DE51D2">
      <w:pPr>
        <w:pStyle w:val="PL"/>
      </w:pPr>
      <w:r>
        <w:t xml:space="preserve">                      type: integer  </w:t>
      </w:r>
    </w:p>
    <w:p w14:paraId="5D13FCF6" w14:textId="77777777" w:rsidR="00DE51D2" w:rsidRDefault="00DE51D2" w:rsidP="00DE51D2">
      <w:pPr>
        <w:pStyle w:val="PL"/>
      </w:pPr>
      <w:r>
        <w:t xml:space="preserve">                    areNewTrainingDataUsed:</w:t>
      </w:r>
    </w:p>
    <w:p w14:paraId="62DC40F5" w14:textId="77777777" w:rsidR="00DE51D2" w:rsidRDefault="00DE51D2" w:rsidP="00DE51D2">
      <w:pPr>
        <w:pStyle w:val="PL"/>
      </w:pPr>
      <w:r>
        <w:t xml:space="preserve">                      type: boolean</w:t>
      </w:r>
    </w:p>
    <w:p w14:paraId="36B4DDCE" w14:textId="77777777" w:rsidR="00DE51D2" w:rsidRDefault="00DE51D2" w:rsidP="00DE51D2">
      <w:pPr>
        <w:pStyle w:val="PL"/>
      </w:pPr>
      <w:r>
        <w:t xml:space="preserve">                    trainingRequestRef:</w:t>
      </w:r>
    </w:p>
    <w:p w14:paraId="53AE09C4" w14:textId="77777777" w:rsidR="00DE51D2" w:rsidRDefault="00DE51D2" w:rsidP="00DE51D2">
      <w:pPr>
        <w:pStyle w:val="PL"/>
      </w:pPr>
      <w:r>
        <w:t xml:space="preserve">                      $ref: 'TS28623_ComDefs.yaml#/components/schemas/DnList'</w:t>
      </w:r>
    </w:p>
    <w:p w14:paraId="56B98D8D" w14:textId="77777777" w:rsidR="00DE51D2" w:rsidRDefault="00DE51D2" w:rsidP="00DE51D2">
      <w:pPr>
        <w:pStyle w:val="PL"/>
      </w:pPr>
      <w:r>
        <w:t xml:space="preserve">                    trainingProcessRef:</w:t>
      </w:r>
    </w:p>
    <w:p w14:paraId="277842E6" w14:textId="77777777" w:rsidR="00DE51D2" w:rsidRDefault="00DE51D2" w:rsidP="00DE51D2">
      <w:pPr>
        <w:pStyle w:val="PL"/>
      </w:pPr>
      <w:r>
        <w:t xml:space="preserve">                      $ref: 'TS28623_ComDefs.yaml#/components/schemas/Dn'</w:t>
      </w:r>
    </w:p>
    <w:p w14:paraId="4BAB41E1" w14:textId="77777777" w:rsidR="00DE51D2" w:rsidRDefault="00DE51D2" w:rsidP="00DE51D2">
      <w:pPr>
        <w:pStyle w:val="PL"/>
      </w:pPr>
      <w:r>
        <w:t xml:space="preserve">                    lastTrainingRef:</w:t>
      </w:r>
    </w:p>
    <w:p w14:paraId="040B23CB" w14:textId="77777777" w:rsidR="00DE51D2" w:rsidRDefault="00DE51D2" w:rsidP="00DE51D2">
      <w:pPr>
        <w:pStyle w:val="PL"/>
      </w:pPr>
      <w:r>
        <w:t xml:space="preserve">                      $ref: 'TS28623_ComDefs.yaml#/components/schemas/Dn'</w:t>
      </w:r>
    </w:p>
    <w:p w14:paraId="3A68C810" w14:textId="77777777" w:rsidR="00DE51D2" w:rsidRDefault="00DE51D2" w:rsidP="00DE51D2">
      <w:pPr>
        <w:pStyle w:val="PL"/>
        <w:rPr>
          <w:ins w:id="1787" w:author="ayani"/>
        </w:rPr>
      </w:pPr>
      <w:ins w:id="1788" w:author="ayani">
        <w:r>
          <w:t xml:space="preserve">                    mLEnityRef:</w:t>
        </w:r>
      </w:ins>
    </w:p>
    <w:p w14:paraId="60CFD2D2" w14:textId="77777777" w:rsidR="00DE51D2" w:rsidRDefault="00DE51D2" w:rsidP="00DE51D2">
      <w:pPr>
        <w:pStyle w:val="PL"/>
        <w:rPr>
          <w:del w:id="1789" w:author="ayani"/>
        </w:rPr>
      </w:pPr>
      <w:del w:id="1790" w:author="ayani">
        <w:r>
          <w:delText xml:space="preserve">                    mLEnityGeneratedRef:</w:delText>
        </w:r>
      </w:del>
    </w:p>
    <w:p w14:paraId="1FD7A74B" w14:textId="77777777" w:rsidR="00DE51D2" w:rsidRDefault="00DE51D2" w:rsidP="00DE51D2">
      <w:pPr>
        <w:pStyle w:val="PL"/>
      </w:pPr>
      <w:r>
        <w:t xml:space="preserve">                      $ref: 'TS28623_ComDefs.yaml#/components/schemas/Dn'</w:t>
      </w:r>
    </w:p>
    <w:p w14:paraId="2F39BC64" w14:textId="77777777" w:rsidR="00DE51D2" w:rsidRDefault="00DE51D2" w:rsidP="00DE51D2">
      <w:pPr>
        <w:pStyle w:val="PL"/>
        <w:rPr>
          <w:ins w:id="1791" w:author="ayani"/>
        </w:rPr>
      </w:pPr>
      <w:ins w:id="1792" w:author="ayani">
        <w:r>
          <w:t xml:space="preserve">                    mLEntityCoordinationGroupRef:</w:t>
        </w:r>
      </w:ins>
    </w:p>
    <w:p w14:paraId="54FD217E" w14:textId="77777777" w:rsidR="00DE51D2" w:rsidRDefault="00DE51D2" w:rsidP="00DE51D2">
      <w:pPr>
        <w:pStyle w:val="PL"/>
        <w:rPr>
          <w:del w:id="1793" w:author="ayani"/>
        </w:rPr>
      </w:pPr>
      <w:del w:id="1794" w:author="ayani">
        <w:r>
          <w:delText xml:space="preserve">                    mLEntityCoordinationGroupGeneratedRef:</w:delText>
        </w:r>
      </w:del>
    </w:p>
    <w:p w14:paraId="0DFABE76" w14:textId="77777777" w:rsidR="00DE51D2" w:rsidRDefault="00DE51D2" w:rsidP="00DE51D2">
      <w:pPr>
        <w:pStyle w:val="PL"/>
      </w:pPr>
      <w:r>
        <w:t xml:space="preserve">                      $ref: 'TS28623_ComDefs.yaml#/components/schemas/Dn'</w:t>
      </w:r>
    </w:p>
    <w:p w14:paraId="6769669E" w14:textId="77777777" w:rsidR="00DE51D2" w:rsidRDefault="00DE51D2" w:rsidP="00DE51D2">
      <w:pPr>
        <w:pStyle w:val="PL"/>
      </w:pPr>
      <w:r>
        <w:t xml:space="preserve">                    mLEntityRef:</w:t>
      </w:r>
    </w:p>
    <w:p w14:paraId="5192AC9D" w14:textId="77777777" w:rsidR="00DE51D2" w:rsidRDefault="00DE51D2" w:rsidP="00DE51D2">
      <w:pPr>
        <w:pStyle w:val="PL"/>
      </w:pPr>
      <w:r>
        <w:t xml:space="preserve">                      $ref: 'TS28623_ComDefs.yaml#/components/schemas/DnList'</w:t>
      </w:r>
    </w:p>
    <w:p w14:paraId="02F4EE7D" w14:textId="77777777" w:rsidR="00DE51D2" w:rsidRDefault="00DE51D2" w:rsidP="00DE51D2">
      <w:pPr>
        <w:pStyle w:val="PL"/>
      </w:pPr>
    </w:p>
    <w:p w14:paraId="096DD0A9" w14:textId="77777777" w:rsidR="00DE51D2" w:rsidRDefault="00DE51D2" w:rsidP="00DE51D2">
      <w:pPr>
        <w:pStyle w:val="PL"/>
      </w:pPr>
      <w:r>
        <w:t xml:space="preserve">    MLTestingFunction-Single:</w:t>
      </w:r>
    </w:p>
    <w:p w14:paraId="54EA8D0E" w14:textId="77777777" w:rsidR="00DE51D2" w:rsidRDefault="00DE51D2" w:rsidP="00DE51D2">
      <w:pPr>
        <w:pStyle w:val="PL"/>
      </w:pPr>
      <w:r>
        <w:t xml:space="preserve">      allOf:</w:t>
      </w:r>
    </w:p>
    <w:p w14:paraId="4532429E" w14:textId="77777777" w:rsidR="00DE51D2" w:rsidRDefault="00DE51D2" w:rsidP="00DE51D2">
      <w:pPr>
        <w:pStyle w:val="PL"/>
      </w:pPr>
      <w:r>
        <w:t xml:space="preserve">        - $ref: 'TS28623_GenericNrm.yaml#/components/schemas/Top'</w:t>
      </w:r>
    </w:p>
    <w:p w14:paraId="34329193" w14:textId="77777777" w:rsidR="00DE51D2" w:rsidRDefault="00DE51D2" w:rsidP="00DE51D2">
      <w:pPr>
        <w:pStyle w:val="PL"/>
      </w:pPr>
      <w:r>
        <w:t xml:space="preserve">        - type: object</w:t>
      </w:r>
    </w:p>
    <w:p w14:paraId="130776A4" w14:textId="77777777" w:rsidR="00DE51D2" w:rsidRDefault="00DE51D2" w:rsidP="00DE51D2">
      <w:pPr>
        <w:pStyle w:val="PL"/>
      </w:pPr>
      <w:r>
        <w:t xml:space="preserve">          properties:</w:t>
      </w:r>
    </w:p>
    <w:p w14:paraId="205F3AEF" w14:textId="77777777" w:rsidR="00DE51D2" w:rsidRDefault="00DE51D2" w:rsidP="00DE51D2">
      <w:pPr>
        <w:pStyle w:val="PL"/>
      </w:pPr>
      <w:r>
        <w:t xml:space="preserve">            attributes:</w:t>
      </w:r>
    </w:p>
    <w:p w14:paraId="0064B600" w14:textId="77777777" w:rsidR="00DE51D2" w:rsidRDefault="00DE51D2" w:rsidP="00DE51D2">
      <w:pPr>
        <w:pStyle w:val="PL"/>
      </w:pPr>
      <w:r>
        <w:t xml:space="preserve">              allOf:</w:t>
      </w:r>
    </w:p>
    <w:p w14:paraId="32A6C2F1" w14:textId="77777777" w:rsidR="00DE51D2" w:rsidRDefault="00DE51D2" w:rsidP="00DE51D2">
      <w:pPr>
        <w:pStyle w:val="PL"/>
      </w:pPr>
      <w:r>
        <w:t xml:space="preserve">                - $ref: 'TS28623_GenericNrm.yaml#/components/schemas/ManagedFunction-Attr'</w:t>
      </w:r>
    </w:p>
    <w:p w14:paraId="42916015" w14:textId="77777777" w:rsidR="00DE51D2" w:rsidRDefault="00DE51D2" w:rsidP="00DE51D2">
      <w:pPr>
        <w:pStyle w:val="PL"/>
      </w:pPr>
      <w:r>
        <w:t xml:space="preserve">                - type: object</w:t>
      </w:r>
    </w:p>
    <w:p w14:paraId="5E1FE742" w14:textId="77777777" w:rsidR="00DE51D2" w:rsidRDefault="00DE51D2" w:rsidP="00DE51D2">
      <w:pPr>
        <w:pStyle w:val="PL"/>
      </w:pPr>
      <w:r>
        <w:t xml:space="preserve">                  properties:</w:t>
      </w:r>
    </w:p>
    <w:p w14:paraId="08F7C2D2" w14:textId="77777777" w:rsidR="00DE51D2" w:rsidRDefault="00DE51D2" w:rsidP="00DE51D2">
      <w:pPr>
        <w:pStyle w:val="PL"/>
      </w:pPr>
      <w:r>
        <w:t xml:space="preserve">                    mLEntityRef:</w:t>
      </w:r>
    </w:p>
    <w:p w14:paraId="23F99EB9" w14:textId="77777777" w:rsidR="00DE51D2" w:rsidRDefault="00DE51D2" w:rsidP="00DE51D2">
      <w:pPr>
        <w:pStyle w:val="PL"/>
      </w:pPr>
      <w:r>
        <w:t xml:space="preserve">                      $ref: 'TS28623_ComDefs.yaml#/components/schemas/DnList'</w:t>
      </w:r>
    </w:p>
    <w:p w14:paraId="3A4AEE08" w14:textId="77777777" w:rsidR="00DE51D2" w:rsidRDefault="00DE51D2" w:rsidP="00DE51D2">
      <w:pPr>
        <w:pStyle w:val="PL"/>
      </w:pPr>
      <w:r>
        <w:t xml:space="preserve">        - $ref: 'TS28623_GenericNrm.yaml#/components/schemas/ManagedFunction-ncO'</w:t>
      </w:r>
    </w:p>
    <w:p w14:paraId="679A860A" w14:textId="77777777" w:rsidR="00DE51D2" w:rsidRDefault="00DE51D2" w:rsidP="00DE51D2">
      <w:pPr>
        <w:pStyle w:val="PL"/>
      </w:pPr>
      <w:r>
        <w:t xml:space="preserve">        - type: object</w:t>
      </w:r>
    </w:p>
    <w:p w14:paraId="2E15255F" w14:textId="77777777" w:rsidR="00DE51D2" w:rsidRDefault="00DE51D2" w:rsidP="00DE51D2">
      <w:pPr>
        <w:pStyle w:val="PL"/>
      </w:pPr>
      <w:r>
        <w:t xml:space="preserve">          properties:</w:t>
      </w:r>
    </w:p>
    <w:p w14:paraId="7C476B06" w14:textId="77777777" w:rsidR="00DE51D2" w:rsidRDefault="00DE51D2" w:rsidP="00DE51D2">
      <w:pPr>
        <w:pStyle w:val="PL"/>
      </w:pPr>
      <w:r>
        <w:t xml:space="preserve">            MLTestingRequest:</w:t>
      </w:r>
    </w:p>
    <w:p w14:paraId="5AE1CA40" w14:textId="77777777" w:rsidR="00DE51D2" w:rsidRDefault="00DE51D2" w:rsidP="00DE51D2">
      <w:pPr>
        <w:pStyle w:val="PL"/>
      </w:pPr>
      <w:r>
        <w:t xml:space="preserve">              $ref: '#/components/schemas/MLTestingRequest-Multiple'</w:t>
      </w:r>
    </w:p>
    <w:p w14:paraId="2318E9DF" w14:textId="77777777" w:rsidR="00DE51D2" w:rsidRDefault="00DE51D2" w:rsidP="00DE51D2">
      <w:pPr>
        <w:pStyle w:val="PL"/>
      </w:pPr>
      <w:r>
        <w:t xml:space="preserve">            MLTestingReport:</w:t>
      </w:r>
    </w:p>
    <w:p w14:paraId="0DD0C3B7" w14:textId="77777777" w:rsidR="00DE51D2" w:rsidRDefault="00DE51D2" w:rsidP="00DE51D2">
      <w:pPr>
        <w:pStyle w:val="PL"/>
      </w:pPr>
      <w:r>
        <w:t xml:space="preserve">              $ref: '#/components/schemas/MLTestingReport-Multiple'</w:t>
      </w:r>
    </w:p>
    <w:p w14:paraId="1CF103B2" w14:textId="77777777" w:rsidR="00DE51D2" w:rsidRDefault="00DE51D2" w:rsidP="00DE51D2">
      <w:pPr>
        <w:pStyle w:val="PL"/>
      </w:pPr>
    </w:p>
    <w:p w14:paraId="652790B0" w14:textId="77777777" w:rsidR="00DE51D2" w:rsidRDefault="00DE51D2" w:rsidP="00DE51D2">
      <w:pPr>
        <w:pStyle w:val="PL"/>
      </w:pPr>
      <w:r>
        <w:t xml:space="preserve">    MLTestingRequest-Single:</w:t>
      </w:r>
    </w:p>
    <w:p w14:paraId="39E6A5A7" w14:textId="77777777" w:rsidR="00DE51D2" w:rsidRDefault="00DE51D2" w:rsidP="00DE51D2">
      <w:pPr>
        <w:pStyle w:val="PL"/>
      </w:pPr>
      <w:r>
        <w:t xml:space="preserve">      allOf:</w:t>
      </w:r>
    </w:p>
    <w:p w14:paraId="606DB8DB" w14:textId="77777777" w:rsidR="00DE51D2" w:rsidRDefault="00DE51D2" w:rsidP="00DE51D2">
      <w:pPr>
        <w:pStyle w:val="PL"/>
      </w:pPr>
      <w:r>
        <w:t xml:space="preserve">        - $ref: 'TS28623_GenericNrm.yaml#/components/schemas/Top'</w:t>
      </w:r>
    </w:p>
    <w:p w14:paraId="6C598472" w14:textId="77777777" w:rsidR="00DE51D2" w:rsidRDefault="00DE51D2" w:rsidP="00DE51D2">
      <w:pPr>
        <w:pStyle w:val="PL"/>
      </w:pPr>
      <w:r>
        <w:t xml:space="preserve">        - type: object</w:t>
      </w:r>
    </w:p>
    <w:p w14:paraId="413AEFEB" w14:textId="77777777" w:rsidR="00DE51D2" w:rsidRDefault="00DE51D2" w:rsidP="00DE51D2">
      <w:pPr>
        <w:pStyle w:val="PL"/>
      </w:pPr>
      <w:r>
        <w:t xml:space="preserve">          properties:</w:t>
      </w:r>
    </w:p>
    <w:p w14:paraId="0D12D06F" w14:textId="77777777" w:rsidR="00DE51D2" w:rsidRDefault="00DE51D2" w:rsidP="00DE51D2">
      <w:pPr>
        <w:pStyle w:val="PL"/>
      </w:pPr>
      <w:r>
        <w:lastRenderedPageBreak/>
        <w:t xml:space="preserve">            attributes:</w:t>
      </w:r>
    </w:p>
    <w:p w14:paraId="25D2DF6F" w14:textId="77777777" w:rsidR="00DE51D2" w:rsidRDefault="00DE51D2" w:rsidP="00DE51D2">
      <w:pPr>
        <w:pStyle w:val="PL"/>
      </w:pPr>
      <w:r>
        <w:t xml:space="preserve">              allOf:</w:t>
      </w:r>
    </w:p>
    <w:p w14:paraId="25D26624" w14:textId="77777777" w:rsidR="00DE51D2" w:rsidRDefault="00DE51D2" w:rsidP="00DE51D2">
      <w:pPr>
        <w:pStyle w:val="PL"/>
      </w:pPr>
      <w:r>
        <w:t xml:space="preserve">                - type: object</w:t>
      </w:r>
    </w:p>
    <w:p w14:paraId="13A52B21" w14:textId="77777777" w:rsidR="00DE51D2" w:rsidRDefault="00DE51D2" w:rsidP="00DE51D2">
      <w:pPr>
        <w:pStyle w:val="PL"/>
      </w:pPr>
      <w:r>
        <w:t xml:space="preserve">                  properties:</w:t>
      </w:r>
    </w:p>
    <w:p w14:paraId="42743F5E" w14:textId="77777777" w:rsidR="00DE51D2" w:rsidRDefault="00DE51D2" w:rsidP="00DE51D2">
      <w:pPr>
        <w:pStyle w:val="PL"/>
      </w:pPr>
      <w:r>
        <w:t xml:space="preserve">                    requestStatus:</w:t>
      </w:r>
    </w:p>
    <w:p w14:paraId="00AFE3B3" w14:textId="77777777" w:rsidR="00DE51D2" w:rsidRDefault="00DE51D2" w:rsidP="00DE51D2">
      <w:pPr>
        <w:pStyle w:val="PL"/>
      </w:pPr>
      <w:r>
        <w:t xml:space="preserve">                      $ref: '#/components/schemas/RequestStatus'</w:t>
      </w:r>
    </w:p>
    <w:p w14:paraId="76BF08BD" w14:textId="77777777" w:rsidR="00DE51D2" w:rsidRDefault="00DE51D2" w:rsidP="00DE51D2">
      <w:pPr>
        <w:pStyle w:val="PL"/>
      </w:pPr>
      <w:r>
        <w:t xml:space="preserve">                    cancelRequest:</w:t>
      </w:r>
    </w:p>
    <w:p w14:paraId="19BF3C24" w14:textId="77777777" w:rsidR="00DE51D2" w:rsidRDefault="00DE51D2" w:rsidP="00DE51D2">
      <w:pPr>
        <w:pStyle w:val="PL"/>
      </w:pPr>
      <w:r>
        <w:t xml:space="preserve">                      type: boolean</w:t>
      </w:r>
    </w:p>
    <w:p w14:paraId="5872EB4C" w14:textId="77777777" w:rsidR="00DE51D2" w:rsidRDefault="00DE51D2" w:rsidP="00DE51D2">
      <w:pPr>
        <w:pStyle w:val="PL"/>
      </w:pPr>
      <w:r>
        <w:t xml:space="preserve">                    suspendRequest:</w:t>
      </w:r>
    </w:p>
    <w:p w14:paraId="4BB9A19E" w14:textId="77777777" w:rsidR="00DE51D2" w:rsidRDefault="00DE51D2" w:rsidP="00DE51D2">
      <w:pPr>
        <w:pStyle w:val="PL"/>
      </w:pPr>
      <w:r>
        <w:t xml:space="preserve">                      type: boolean                  </w:t>
      </w:r>
    </w:p>
    <w:p w14:paraId="2B7A1087" w14:textId="77777777" w:rsidR="00DE51D2" w:rsidRDefault="00DE51D2" w:rsidP="00DE51D2">
      <w:pPr>
        <w:pStyle w:val="PL"/>
        <w:rPr>
          <w:ins w:id="1795" w:author="ayani"/>
        </w:rPr>
      </w:pPr>
      <w:ins w:id="1796" w:author="ayani">
        <w:r>
          <w:t xml:space="preserve">                    mLEntityRef:</w:t>
        </w:r>
      </w:ins>
    </w:p>
    <w:p w14:paraId="04D8D4A0" w14:textId="77777777" w:rsidR="00DE51D2" w:rsidRDefault="00DE51D2" w:rsidP="00DE51D2">
      <w:pPr>
        <w:pStyle w:val="PL"/>
        <w:rPr>
          <w:del w:id="1797" w:author="ayani"/>
        </w:rPr>
      </w:pPr>
      <w:del w:id="1798" w:author="ayani">
        <w:r>
          <w:delText xml:space="preserve">                    mLEntityToTestRef:</w:delText>
        </w:r>
      </w:del>
    </w:p>
    <w:p w14:paraId="0D61BFD7" w14:textId="77777777" w:rsidR="00DE51D2" w:rsidRDefault="00DE51D2" w:rsidP="00DE51D2">
      <w:pPr>
        <w:pStyle w:val="PL"/>
      </w:pPr>
      <w:r>
        <w:t xml:space="preserve">                      $ref: 'TS28623_ComDefs.yaml#/components/schemas/Dn'</w:t>
      </w:r>
    </w:p>
    <w:p w14:paraId="7A095A0B" w14:textId="77777777" w:rsidR="00DE51D2" w:rsidRDefault="00DE51D2" w:rsidP="00DE51D2">
      <w:pPr>
        <w:pStyle w:val="PL"/>
        <w:rPr>
          <w:ins w:id="1799" w:author="ayani"/>
        </w:rPr>
      </w:pPr>
      <w:ins w:id="1800" w:author="ayani">
        <w:r>
          <w:t xml:space="preserve">                    mLEntityCoordinationGroupRef:</w:t>
        </w:r>
      </w:ins>
    </w:p>
    <w:p w14:paraId="53D04803" w14:textId="77777777" w:rsidR="00DE51D2" w:rsidRDefault="00DE51D2" w:rsidP="00DE51D2">
      <w:pPr>
        <w:pStyle w:val="PL"/>
        <w:rPr>
          <w:del w:id="1801" w:author="ayani"/>
        </w:rPr>
      </w:pPr>
      <w:del w:id="1802" w:author="ayani">
        <w:r>
          <w:delText xml:space="preserve">                    mLEntityCoordinationGroupToTestRef:</w:delText>
        </w:r>
      </w:del>
    </w:p>
    <w:p w14:paraId="78678A35" w14:textId="77777777" w:rsidR="00DE51D2" w:rsidRDefault="00DE51D2" w:rsidP="00DE51D2">
      <w:pPr>
        <w:pStyle w:val="PL"/>
      </w:pPr>
      <w:r>
        <w:t xml:space="preserve">                      $ref: 'TS28623_ComDefs.yaml#/components/schemas/Dn'</w:t>
      </w:r>
    </w:p>
    <w:p w14:paraId="372DFB68" w14:textId="77777777" w:rsidR="00DE51D2" w:rsidRDefault="00DE51D2" w:rsidP="00DE51D2">
      <w:pPr>
        <w:pStyle w:val="PL"/>
      </w:pPr>
    </w:p>
    <w:p w14:paraId="7A128AD6" w14:textId="77777777" w:rsidR="00DE51D2" w:rsidRDefault="00DE51D2" w:rsidP="00DE51D2">
      <w:pPr>
        <w:pStyle w:val="PL"/>
      </w:pPr>
      <w:r>
        <w:t xml:space="preserve">    MLTestingReport-Single:</w:t>
      </w:r>
    </w:p>
    <w:p w14:paraId="34652D94" w14:textId="77777777" w:rsidR="00DE51D2" w:rsidRDefault="00DE51D2" w:rsidP="00DE51D2">
      <w:pPr>
        <w:pStyle w:val="PL"/>
      </w:pPr>
      <w:r>
        <w:t xml:space="preserve">      allOf:</w:t>
      </w:r>
    </w:p>
    <w:p w14:paraId="289247BB" w14:textId="77777777" w:rsidR="00DE51D2" w:rsidRDefault="00DE51D2" w:rsidP="00DE51D2">
      <w:pPr>
        <w:pStyle w:val="PL"/>
      </w:pPr>
      <w:r>
        <w:t xml:space="preserve">        - $ref: 'TS28623_GenericNrm.yaml#/components/schemas/Top'</w:t>
      </w:r>
    </w:p>
    <w:p w14:paraId="0ED696EC" w14:textId="77777777" w:rsidR="00DE51D2" w:rsidRDefault="00DE51D2" w:rsidP="00DE51D2">
      <w:pPr>
        <w:pStyle w:val="PL"/>
      </w:pPr>
      <w:r>
        <w:t xml:space="preserve">        - type: object</w:t>
      </w:r>
    </w:p>
    <w:p w14:paraId="596881DF" w14:textId="77777777" w:rsidR="00DE51D2" w:rsidRDefault="00DE51D2" w:rsidP="00DE51D2">
      <w:pPr>
        <w:pStyle w:val="PL"/>
      </w:pPr>
      <w:r>
        <w:t xml:space="preserve">          properties:</w:t>
      </w:r>
    </w:p>
    <w:p w14:paraId="194B3350" w14:textId="77777777" w:rsidR="00DE51D2" w:rsidRDefault="00DE51D2" w:rsidP="00DE51D2">
      <w:pPr>
        <w:pStyle w:val="PL"/>
      </w:pPr>
      <w:r>
        <w:t xml:space="preserve">            attributes:</w:t>
      </w:r>
    </w:p>
    <w:p w14:paraId="74FC3BBB" w14:textId="77777777" w:rsidR="00DE51D2" w:rsidRDefault="00DE51D2" w:rsidP="00DE51D2">
      <w:pPr>
        <w:pStyle w:val="PL"/>
      </w:pPr>
      <w:r>
        <w:t xml:space="preserve">              allOf:</w:t>
      </w:r>
    </w:p>
    <w:p w14:paraId="0B8C7391" w14:textId="77777777" w:rsidR="00DE51D2" w:rsidRDefault="00DE51D2" w:rsidP="00DE51D2">
      <w:pPr>
        <w:pStyle w:val="PL"/>
      </w:pPr>
      <w:r>
        <w:t xml:space="preserve">                - type: object</w:t>
      </w:r>
    </w:p>
    <w:p w14:paraId="263A3441" w14:textId="77777777" w:rsidR="00DE51D2" w:rsidRDefault="00DE51D2" w:rsidP="00DE51D2">
      <w:pPr>
        <w:pStyle w:val="PL"/>
      </w:pPr>
      <w:r>
        <w:t xml:space="preserve">                  properties:</w:t>
      </w:r>
    </w:p>
    <w:p w14:paraId="21F36C65" w14:textId="77777777" w:rsidR="00DE51D2" w:rsidRDefault="00DE51D2" w:rsidP="00DE51D2">
      <w:pPr>
        <w:pStyle w:val="PL"/>
      </w:pPr>
      <w:r>
        <w:t xml:space="preserve">                    modelPerformanceTesting:</w:t>
      </w:r>
    </w:p>
    <w:p w14:paraId="12921CCF" w14:textId="77777777" w:rsidR="00DE51D2" w:rsidRDefault="00DE51D2" w:rsidP="00DE51D2">
      <w:pPr>
        <w:pStyle w:val="PL"/>
      </w:pPr>
      <w:r>
        <w:t xml:space="preserve">                      type: array</w:t>
      </w:r>
    </w:p>
    <w:p w14:paraId="0A67FAEF" w14:textId="77777777" w:rsidR="00DE51D2" w:rsidRDefault="00DE51D2" w:rsidP="00DE51D2">
      <w:pPr>
        <w:pStyle w:val="PL"/>
      </w:pPr>
      <w:r>
        <w:t xml:space="preserve">                      items:</w:t>
      </w:r>
    </w:p>
    <w:p w14:paraId="52124C1C" w14:textId="77777777" w:rsidR="00DE51D2" w:rsidRDefault="00DE51D2" w:rsidP="00DE51D2">
      <w:pPr>
        <w:pStyle w:val="PL"/>
      </w:pPr>
      <w:r>
        <w:t xml:space="preserve">                        $ref: '#/components/schemas/ModelPerformance'</w:t>
      </w:r>
    </w:p>
    <w:p w14:paraId="22FEAB3C" w14:textId="77777777" w:rsidR="00DE51D2" w:rsidRDefault="00DE51D2" w:rsidP="00DE51D2">
      <w:pPr>
        <w:pStyle w:val="PL"/>
      </w:pPr>
      <w:r>
        <w:t xml:space="preserve">                    mLTestingResult:</w:t>
      </w:r>
    </w:p>
    <w:p w14:paraId="1EFBE734" w14:textId="77777777" w:rsidR="00DE51D2" w:rsidRDefault="00DE51D2" w:rsidP="00DE51D2">
      <w:pPr>
        <w:pStyle w:val="PL"/>
      </w:pPr>
      <w:r>
        <w:t xml:space="preserve">                      type: string</w:t>
      </w:r>
    </w:p>
    <w:p w14:paraId="40E17787" w14:textId="77777777" w:rsidR="00DE51D2" w:rsidRDefault="00DE51D2" w:rsidP="00DE51D2">
      <w:pPr>
        <w:pStyle w:val="PL"/>
      </w:pPr>
      <w:r>
        <w:t xml:space="preserve">                    testingRequestRef:</w:t>
      </w:r>
    </w:p>
    <w:p w14:paraId="24B35461" w14:textId="77777777" w:rsidR="00DE51D2" w:rsidRDefault="00DE51D2" w:rsidP="00DE51D2">
      <w:pPr>
        <w:pStyle w:val="PL"/>
      </w:pPr>
      <w:r>
        <w:t xml:space="preserve">                      $ref: 'TS28623_ComDefs.yaml#/components/schemas/Dn'</w:t>
      </w:r>
    </w:p>
    <w:p w14:paraId="0EB8DB04" w14:textId="77777777" w:rsidR="00DE51D2" w:rsidRDefault="00DE51D2" w:rsidP="00DE51D2">
      <w:pPr>
        <w:pStyle w:val="PL"/>
      </w:pPr>
    </w:p>
    <w:p w14:paraId="64B6F0C2" w14:textId="77777777" w:rsidR="00DE51D2" w:rsidRDefault="00DE51D2" w:rsidP="00DE51D2">
      <w:pPr>
        <w:pStyle w:val="PL"/>
      </w:pPr>
      <w:r>
        <w:t xml:space="preserve">    MLEntityLoadingRequest-Single:</w:t>
      </w:r>
    </w:p>
    <w:p w14:paraId="593F272E" w14:textId="77777777" w:rsidR="00DE51D2" w:rsidRDefault="00DE51D2" w:rsidP="00DE51D2">
      <w:pPr>
        <w:pStyle w:val="PL"/>
      </w:pPr>
      <w:r>
        <w:t xml:space="preserve">      allOf:</w:t>
      </w:r>
    </w:p>
    <w:p w14:paraId="66CEEE58" w14:textId="77777777" w:rsidR="00DE51D2" w:rsidRDefault="00DE51D2" w:rsidP="00DE51D2">
      <w:pPr>
        <w:pStyle w:val="PL"/>
      </w:pPr>
      <w:r>
        <w:t xml:space="preserve">        - $ref: 'TS28623_GenericNrm.yaml#/components/schemas/Top'</w:t>
      </w:r>
    </w:p>
    <w:p w14:paraId="2B9A8F9F" w14:textId="77777777" w:rsidR="00DE51D2" w:rsidRDefault="00DE51D2" w:rsidP="00DE51D2">
      <w:pPr>
        <w:pStyle w:val="PL"/>
      </w:pPr>
      <w:r>
        <w:t xml:space="preserve">        - type: object</w:t>
      </w:r>
    </w:p>
    <w:p w14:paraId="63847E95" w14:textId="77777777" w:rsidR="00DE51D2" w:rsidRDefault="00DE51D2" w:rsidP="00DE51D2">
      <w:pPr>
        <w:pStyle w:val="PL"/>
      </w:pPr>
      <w:r>
        <w:t xml:space="preserve">          properties:</w:t>
      </w:r>
    </w:p>
    <w:p w14:paraId="6CF90054" w14:textId="77777777" w:rsidR="00DE51D2" w:rsidRDefault="00DE51D2" w:rsidP="00DE51D2">
      <w:pPr>
        <w:pStyle w:val="PL"/>
      </w:pPr>
      <w:r>
        <w:t xml:space="preserve">            attributes:</w:t>
      </w:r>
    </w:p>
    <w:p w14:paraId="278E8D6E" w14:textId="77777777" w:rsidR="00DE51D2" w:rsidRDefault="00DE51D2" w:rsidP="00DE51D2">
      <w:pPr>
        <w:pStyle w:val="PL"/>
      </w:pPr>
      <w:r>
        <w:t xml:space="preserve">              allOf:</w:t>
      </w:r>
    </w:p>
    <w:p w14:paraId="22D472A1" w14:textId="77777777" w:rsidR="00DE51D2" w:rsidRDefault="00DE51D2" w:rsidP="00DE51D2">
      <w:pPr>
        <w:pStyle w:val="PL"/>
      </w:pPr>
      <w:r>
        <w:t xml:space="preserve">                - type: object</w:t>
      </w:r>
    </w:p>
    <w:p w14:paraId="4B3E50C5" w14:textId="77777777" w:rsidR="00DE51D2" w:rsidRDefault="00DE51D2" w:rsidP="00DE51D2">
      <w:pPr>
        <w:pStyle w:val="PL"/>
      </w:pPr>
      <w:r>
        <w:t xml:space="preserve">                  properties:</w:t>
      </w:r>
    </w:p>
    <w:p w14:paraId="30AD7DF1" w14:textId="77777777" w:rsidR="00DE51D2" w:rsidRDefault="00DE51D2" w:rsidP="00DE51D2">
      <w:pPr>
        <w:pStyle w:val="PL"/>
      </w:pPr>
      <w:r>
        <w:t xml:space="preserve">                    requestStatus:</w:t>
      </w:r>
    </w:p>
    <w:p w14:paraId="0AC5615E" w14:textId="77777777" w:rsidR="00DE51D2" w:rsidRDefault="00DE51D2" w:rsidP="00DE51D2">
      <w:pPr>
        <w:pStyle w:val="PL"/>
      </w:pPr>
      <w:r>
        <w:t xml:space="preserve">                      $ref: '#/components/schemas/RequestStatus'</w:t>
      </w:r>
    </w:p>
    <w:p w14:paraId="51350C51" w14:textId="77777777" w:rsidR="00DE51D2" w:rsidRDefault="00DE51D2" w:rsidP="00DE51D2">
      <w:pPr>
        <w:pStyle w:val="PL"/>
      </w:pPr>
      <w:r>
        <w:t xml:space="preserve">                    cancelRequest:</w:t>
      </w:r>
    </w:p>
    <w:p w14:paraId="7B266FF7" w14:textId="77777777" w:rsidR="00DE51D2" w:rsidRDefault="00DE51D2" w:rsidP="00DE51D2">
      <w:pPr>
        <w:pStyle w:val="PL"/>
      </w:pPr>
      <w:r>
        <w:t xml:space="preserve">                      type: boolean</w:t>
      </w:r>
    </w:p>
    <w:p w14:paraId="0CA25031" w14:textId="77777777" w:rsidR="00DE51D2" w:rsidRDefault="00DE51D2" w:rsidP="00DE51D2">
      <w:pPr>
        <w:pStyle w:val="PL"/>
      </w:pPr>
      <w:r>
        <w:t xml:space="preserve">                    suspendRequest:</w:t>
      </w:r>
    </w:p>
    <w:p w14:paraId="49EB2C36" w14:textId="77777777" w:rsidR="00DE51D2" w:rsidRDefault="00DE51D2" w:rsidP="00DE51D2">
      <w:pPr>
        <w:pStyle w:val="PL"/>
      </w:pPr>
      <w:r>
        <w:t xml:space="preserve">                      type: boolean        </w:t>
      </w:r>
    </w:p>
    <w:p w14:paraId="5E0BE73C" w14:textId="77777777" w:rsidR="00DE51D2" w:rsidRDefault="00DE51D2" w:rsidP="00DE51D2">
      <w:pPr>
        <w:pStyle w:val="PL"/>
      </w:pPr>
      <w:r>
        <w:t xml:space="preserve">                    mLEntityToLoadRef:</w:t>
      </w:r>
    </w:p>
    <w:p w14:paraId="09B2DDEA" w14:textId="77777777" w:rsidR="00DE51D2" w:rsidRDefault="00DE51D2" w:rsidP="00DE51D2">
      <w:pPr>
        <w:pStyle w:val="PL"/>
      </w:pPr>
      <w:r>
        <w:t xml:space="preserve">                      $ref: 'TS28623_ComDefs.yaml#/components/schemas/Dn'</w:t>
      </w:r>
    </w:p>
    <w:p w14:paraId="2DF809D0" w14:textId="77777777" w:rsidR="00DE51D2" w:rsidRDefault="00DE51D2" w:rsidP="00DE51D2">
      <w:pPr>
        <w:pStyle w:val="PL"/>
      </w:pPr>
    </w:p>
    <w:p w14:paraId="1F9D460F" w14:textId="77777777" w:rsidR="00DE51D2" w:rsidRDefault="00DE51D2" w:rsidP="00DE51D2">
      <w:pPr>
        <w:pStyle w:val="PL"/>
      </w:pPr>
      <w:r>
        <w:t xml:space="preserve">    MLEntityLoadingPolicy-Single:</w:t>
      </w:r>
    </w:p>
    <w:p w14:paraId="5FF35760" w14:textId="77777777" w:rsidR="00727664" w:rsidRPr="00727664" w:rsidRDefault="00DE51D2" w:rsidP="00727664">
      <w:pPr>
        <w:pStyle w:val="PL"/>
      </w:pPr>
      <w:r>
        <w:t xml:space="preserve">      </w:t>
      </w:r>
      <w:r w:rsidR="00727664" w:rsidRPr="00727664">
        <w:t>allOf:</w:t>
      </w:r>
    </w:p>
    <w:p w14:paraId="156BE13C" w14:textId="77777777" w:rsidR="00727664" w:rsidRPr="00727664" w:rsidRDefault="00727664" w:rsidP="00727664">
      <w:pPr>
        <w:pStyle w:val="PL"/>
      </w:pPr>
      <w:r w:rsidRPr="00727664">
        <w:t xml:space="preserve">        - $ref: 'TS28623_GenericNrm.yaml#/components/schemas/Top'</w:t>
      </w:r>
    </w:p>
    <w:p w14:paraId="66AC68BA" w14:textId="77777777" w:rsidR="00727664" w:rsidRPr="00727664" w:rsidRDefault="00727664" w:rsidP="00727664">
      <w:pPr>
        <w:pStyle w:val="PL"/>
      </w:pPr>
      <w:r w:rsidRPr="00727664">
        <w:t xml:space="preserve">        - type: object</w:t>
      </w:r>
    </w:p>
    <w:p w14:paraId="7F3A8EAB" w14:textId="77777777" w:rsidR="00727664" w:rsidRPr="00727664" w:rsidRDefault="00727664" w:rsidP="00727664">
      <w:pPr>
        <w:pStyle w:val="PL"/>
      </w:pPr>
      <w:r w:rsidRPr="00727664">
        <w:t xml:space="preserve">          properties:</w:t>
      </w:r>
    </w:p>
    <w:p w14:paraId="048033EE" w14:textId="77777777" w:rsidR="00727664" w:rsidRPr="00727664" w:rsidRDefault="00727664" w:rsidP="00727664">
      <w:pPr>
        <w:pStyle w:val="PL"/>
      </w:pPr>
      <w:r w:rsidRPr="00727664">
        <w:t xml:space="preserve">            attributes:</w:t>
      </w:r>
    </w:p>
    <w:p w14:paraId="4554E40A" w14:textId="77777777" w:rsidR="00727664" w:rsidRPr="00727664" w:rsidRDefault="00727664" w:rsidP="00727664">
      <w:pPr>
        <w:pStyle w:val="PL"/>
      </w:pPr>
      <w:r w:rsidRPr="00727664">
        <w:t xml:space="preserve">              allOf:</w:t>
      </w:r>
    </w:p>
    <w:p w14:paraId="64BD1E69" w14:textId="77777777" w:rsidR="00727664" w:rsidRPr="00727664" w:rsidRDefault="00727664" w:rsidP="00727664">
      <w:pPr>
        <w:pStyle w:val="PL"/>
      </w:pPr>
      <w:r w:rsidRPr="00727664">
        <w:t xml:space="preserve">                - type: object</w:t>
      </w:r>
    </w:p>
    <w:p w14:paraId="464486A0" w14:textId="77777777" w:rsidR="00727664" w:rsidRPr="00727664" w:rsidRDefault="00727664" w:rsidP="00727664">
      <w:pPr>
        <w:pStyle w:val="PL"/>
      </w:pPr>
      <w:r w:rsidRPr="00727664">
        <w:t xml:space="preserve">                  properties:</w:t>
      </w:r>
    </w:p>
    <w:p w14:paraId="4DED71DB" w14:textId="77777777" w:rsidR="00727664" w:rsidRPr="00727664" w:rsidRDefault="00727664" w:rsidP="00727664">
      <w:pPr>
        <w:pStyle w:val="PL"/>
        <w:rPr>
          <w:ins w:id="1803" w:author="rosabolzek"/>
        </w:rPr>
      </w:pPr>
      <w:ins w:id="1804" w:author="rosabolzek">
        <w:r w:rsidRPr="00727664">
          <w:t xml:space="preserve">                    aIMLInferenceName:</w:t>
        </w:r>
      </w:ins>
    </w:p>
    <w:p w14:paraId="2935AE36" w14:textId="77777777" w:rsidR="00727664" w:rsidRPr="00727664" w:rsidRDefault="00727664" w:rsidP="00727664">
      <w:pPr>
        <w:pStyle w:val="PL"/>
        <w:rPr>
          <w:del w:id="1805" w:author="rosabolzek"/>
        </w:rPr>
      </w:pPr>
      <w:del w:id="1806" w:author="rosabolzek">
        <w:r w:rsidRPr="00727664">
          <w:delText xml:space="preserve">                    inferenceType:</w:delText>
        </w:r>
      </w:del>
    </w:p>
    <w:p w14:paraId="0B690452" w14:textId="77777777" w:rsidR="00727664" w:rsidRPr="00727664" w:rsidRDefault="00727664" w:rsidP="00727664">
      <w:pPr>
        <w:pStyle w:val="PL"/>
      </w:pPr>
      <w:r w:rsidRPr="00727664">
        <w:t xml:space="preserve">                      type: string</w:t>
      </w:r>
    </w:p>
    <w:p w14:paraId="56D761D4" w14:textId="77777777" w:rsidR="00727664" w:rsidRPr="00727664" w:rsidRDefault="00727664" w:rsidP="00727664">
      <w:pPr>
        <w:pStyle w:val="PL"/>
      </w:pPr>
      <w:r w:rsidRPr="00727664">
        <w:t xml:space="preserve">                    policyForLoading:</w:t>
      </w:r>
    </w:p>
    <w:p w14:paraId="1FD0EA05" w14:textId="77777777" w:rsidR="00727664" w:rsidRPr="00727664" w:rsidRDefault="00727664" w:rsidP="00727664">
      <w:pPr>
        <w:pStyle w:val="PL"/>
      </w:pPr>
      <w:r w:rsidRPr="00727664">
        <w:t xml:space="preserve">                      $ref: '#/components/schemas/AIMLManagementPolicy'</w:t>
      </w:r>
    </w:p>
    <w:p w14:paraId="2CAE79CA" w14:textId="77777777" w:rsidR="00727664" w:rsidRPr="00727664" w:rsidRDefault="00727664" w:rsidP="00727664">
      <w:pPr>
        <w:pStyle w:val="PL"/>
      </w:pPr>
      <w:r w:rsidRPr="00727664">
        <w:t xml:space="preserve">                    mLEntityRef:</w:t>
      </w:r>
    </w:p>
    <w:p w14:paraId="3C830829" w14:textId="77777777" w:rsidR="00727664" w:rsidRPr="00727664" w:rsidRDefault="00727664" w:rsidP="00727664">
      <w:pPr>
        <w:pStyle w:val="PL"/>
      </w:pPr>
      <w:r w:rsidRPr="00727664">
        <w:t xml:space="preserve">                      $ref: 'TS28623_ComDefs.yaml#/components/schemas/DnList'</w:t>
      </w:r>
    </w:p>
    <w:p w14:paraId="35844F91" w14:textId="09DCD534" w:rsidR="00DE51D2" w:rsidRDefault="00DE51D2" w:rsidP="00727664">
      <w:pPr>
        <w:pStyle w:val="PL"/>
      </w:pPr>
    </w:p>
    <w:p w14:paraId="2FED3229" w14:textId="77777777" w:rsidR="00DE51D2" w:rsidRDefault="00DE51D2" w:rsidP="00DE51D2">
      <w:pPr>
        <w:pStyle w:val="PL"/>
      </w:pPr>
      <w:r>
        <w:t xml:space="preserve">    MLEntityLoadingProcess-Single:</w:t>
      </w:r>
    </w:p>
    <w:p w14:paraId="39AA297C" w14:textId="77777777" w:rsidR="00DE51D2" w:rsidRDefault="00DE51D2" w:rsidP="00DE51D2">
      <w:pPr>
        <w:pStyle w:val="PL"/>
      </w:pPr>
      <w:r>
        <w:t xml:space="preserve">      allOf:</w:t>
      </w:r>
    </w:p>
    <w:p w14:paraId="500644AD" w14:textId="77777777" w:rsidR="00DE51D2" w:rsidRDefault="00DE51D2" w:rsidP="00DE51D2">
      <w:pPr>
        <w:pStyle w:val="PL"/>
      </w:pPr>
      <w:r>
        <w:t xml:space="preserve">        - $ref: 'TS28623_GenericNrm.yaml#/components/schemas/Top'</w:t>
      </w:r>
    </w:p>
    <w:p w14:paraId="1B857764" w14:textId="77777777" w:rsidR="00DE51D2" w:rsidRDefault="00DE51D2" w:rsidP="00DE51D2">
      <w:pPr>
        <w:pStyle w:val="PL"/>
      </w:pPr>
      <w:r>
        <w:t xml:space="preserve">        - type: object</w:t>
      </w:r>
    </w:p>
    <w:p w14:paraId="6A42094C" w14:textId="77777777" w:rsidR="00DE51D2" w:rsidRDefault="00DE51D2" w:rsidP="00DE51D2">
      <w:pPr>
        <w:pStyle w:val="PL"/>
      </w:pPr>
      <w:r>
        <w:t xml:space="preserve">          properties:</w:t>
      </w:r>
    </w:p>
    <w:p w14:paraId="026B9DE0" w14:textId="77777777" w:rsidR="00DE51D2" w:rsidRDefault="00DE51D2" w:rsidP="00DE51D2">
      <w:pPr>
        <w:pStyle w:val="PL"/>
      </w:pPr>
      <w:r>
        <w:t xml:space="preserve">            attributes:</w:t>
      </w:r>
    </w:p>
    <w:p w14:paraId="7594581D" w14:textId="77777777" w:rsidR="00DE51D2" w:rsidRDefault="00DE51D2" w:rsidP="00DE51D2">
      <w:pPr>
        <w:pStyle w:val="PL"/>
      </w:pPr>
      <w:r>
        <w:t xml:space="preserve">              allOf:</w:t>
      </w:r>
    </w:p>
    <w:p w14:paraId="57054427" w14:textId="77777777" w:rsidR="00DE51D2" w:rsidRDefault="00DE51D2" w:rsidP="00DE51D2">
      <w:pPr>
        <w:pStyle w:val="PL"/>
      </w:pPr>
      <w:r>
        <w:t xml:space="preserve">                - type: object</w:t>
      </w:r>
    </w:p>
    <w:p w14:paraId="00146111" w14:textId="77777777" w:rsidR="00DE51D2" w:rsidRDefault="00DE51D2" w:rsidP="00DE51D2">
      <w:pPr>
        <w:pStyle w:val="PL"/>
      </w:pPr>
      <w:r>
        <w:lastRenderedPageBreak/>
        <w:t xml:space="preserve">                  properties:</w:t>
      </w:r>
    </w:p>
    <w:p w14:paraId="28DC74F0" w14:textId="77777777" w:rsidR="00DE51D2" w:rsidRDefault="00DE51D2" w:rsidP="00DE51D2">
      <w:pPr>
        <w:pStyle w:val="PL"/>
      </w:pPr>
      <w:r>
        <w:t xml:space="preserve">                    progressStatus:</w:t>
      </w:r>
    </w:p>
    <w:p w14:paraId="2C7ED1AA" w14:textId="77777777" w:rsidR="00DE51D2" w:rsidRDefault="00DE51D2" w:rsidP="00DE51D2">
      <w:pPr>
        <w:pStyle w:val="PL"/>
      </w:pPr>
      <w:r>
        <w:t xml:space="preserve">                      $ref: '#/components/schemas/ProcessMonitor'</w:t>
      </w:r>
    </w:p>
    <w:p w14:paraId="183E29E5" w14:textId="77777777" w:rsidR="00DE51D2" w:rsidRDefault="00DE51D2" w:rsidP="00DE51D2">
      <w:pPr>
        <w:pStyle w:val="PL"/>
      </w:pPr>
      <w:r>
        <w:t xml:space="preserve">                    cancelProcess:</w:t>
      </w:r>
    </w:p>
    <w:p w14:paraId="23DA0671" w14:textId="77777777" w:rsidR="00DE51D2" w:rsidRDefault="00DE51D2" w:rsidP="00DE51D2">
      <w:pPr>
        <w:pStyle w:val="PL"/>
      </w:pPr>
      <w:r>
        <w:t xml:space="preserve">                      type: boolean</w:t>
      </w:r>
    </w:p>
    <w:p w14:paraId="7E35E521" w14:textId="77777777" w:rsidR="00DE51D2" w:rsidRDefault="00DE51D2" w:rsidP="00DE51D2">
      <w:pPr>
        <w:pStyle w:val="PL"/>
      </w:pPr>
      <w:r>
        <w:t xml:space="preserve">                    suspendProcess:</w:t>
      </w:r>
    </w:p>
    <w:p w14:paraId="74A41926" w14:textId="77777777" w:rsidR="00DE51D2" w:rsidRDefault="00DE51D2" w:rsidP="00DE51D2">
      <w:pPr>
        <w:pStyle w:val="PL"/>
      </w:pPr>
      <w:r>
        <w:t xml:space="preserve">                      type: boolean</w:t>
      </w:r>
    </w:p>
    <w:p w14:paraId="5665B1E0" w14:textId="2CA6D275" w:rsidR="00DE51D2" w:rsidDel="00BE5653" w:rsidRDefault="00DE51D2" w:rsidP="00BE5653">
      <w:pPr>
        <w:pStyle w:val="PL"/>
        <w:rPr>
          <w:del w:id="1807" w:author="NEC_Hassan Al-Kanani" w:date="2024-04-21T09:45:00Z"/>
        </w:rPr>
      </w:pPr>
      <w:r>
        <w:t xml:space="preserve">                    </w:t>
      </w:r>
      <w:del w:id="1808" w:author="NEC_Hassan Al-Kanani" w:date="2024-04-21T09:45:00Z">
        <w:r w:rsidDel="00BE5653">
          <w:delText>resumeProcess:</w:delText>
        </w:r>
      </w:del>
    </w:p>
    <w:p w14:paraId="1665CDF2" w14:textId="16E4AA79" w:rsidR="00DE51D2" w:rsidRDefault="00DE51D2" w:rsidP="00BE5653">
      <w:pPr>
        <w:pStyle w:val="PL"/>
      </w:pPr>
      <w:del w:id="1809" w:author="NEC_Hassan Al-Kanani" w:date="2024-04-21T09:45:00Z">
        <w:r w:rsidDel="00BE5653">
          <w:delText xml:space="preserve">                      type: boolean</w:delText>
        </w:r>
      </w:del>
    </w:p>
    <w:p w14:paraId="5A9A8226" w14:textId="77777777" w:rsidR="00DE51D2" w:rsidRDefault="00DE51D2" w:rsidP="00DE51D2">
      <w:pPr>
        <w:pStyle w:val="PL"/>
      </w:pPr>
      <w:r>
        <w:t xml:space="preserve">                    MLEntityLoadingRequestRef:</w:t>
      </w:r>
    </w:p>
    <w:p w14:paraId="747FBF59" w14:textId="77777777" w:rsidR="00DE51D2" w:rsidRDefault="00DE51D2" w:rsidP="00DE51D2">
      <w:pPr>
        <w:pStyle w:val="PL"/>
      </w:pPr>
      <w:r>
        <w:t xml:space="preserve">                      $ref: 'TS28623_ComDefs.yaml#/components/schemas/Dn'</w:t>
      </w:r>
    </w:p>
    <w:p w14:paraId="63DCA77A" w14:textId="77777777" w:rsidR="00DE51D2" w:rsidRDefault="00DE51D2" w:rsidP="00DE51D2">
      <w:pPr>
        <w:pStyle w:val="PL"/>
      </w:pPr>
      <w:r>
        <w:t xml:space="preserve">                    MLEntityLoadingPolicyRef:</w:t>
      </w:r>
    </w:p>
    <w:p w14:paraId="2311CDC3" w14:textId="77777777" w:rsidR="00DE51D2" w:rsidRDefault="00DE51D2" w:rsidP="00DE51D2">
      <w:pPr>
        <w:pStyle w:val="PL"/>
      </w:pPr>
      <w:r>
        <w:t xml:space="preserve">                      $ref: 'TS28623_ComDefs.yaml#/components/schemas/Dn'</w:t>
      </w:r>
    </w:p>
    <w:p w14:paraId="7D0F6E87" w14:textId="77777777" w:rsidR="00DE51D2" w:rsidRDefault="00DE51D2" w:rsidP="00DE51D2">
      <w:pPr>
        <w:pStyle w:val="PL"/>
      </w:pPr>
      <w:r>
        <w:t xml:space="preserve">                    LoadedMLEntityRef:</w:t>
      </w:r>
    </w:p>
    <w:p w14:paraId="54103631" w14:textId="77777777" w:rsidR="00DE51D2" w:rsidRDefault="00DE51D2" w:rsidP="00DE51D2">
      <w:pPr>
        <w:pStyle w:val="PL"/>
      </w:pPr>
      <w:r>
        <w:t xml:space="preserve">                      $ref: 'TS28623_ComDefs.yaml#/components/schemas/Dn'</w:t>
      </w:r>
    </w:p>
    <w:p w14:paraId="0CFBC71A" w14:textId="77777777" w:rsidR="00DE51D2" w:rsidRDefault="00DE51D2" w:rsidP="00DE51D2">
      <w:pPr>
        <w:pStyle w:val="PL"/>
      </w:pPr>
    </w:p>
    <w:p w14:paraId="3211E6FF" w14:textId="77777777" w:rsidR="00DE51D2" w:rsidRDefault="00DE51D2" w:rsidP="00DE51D2">
      <w:pPr>
        <w:pStyle w:val="PL"/>
      </w:pPr>
      <w:r>
        <w:t xml:space="preserve">    MLEntity-Single:</w:t>
      </w:r>
    </w:p>
    <w:p w14:paraId="73D7811A" w14:textId="77777777" w:rsidR="00DE51D2" w:rsidRDefault="00DE51D2" w:rsidP="00DE51D2">
      <w:pPr>
        <w:pStyle w:val="PL"/>
      </w:pPr>
      <w:r>
        <w:t xml:space="preserve">      allOf:</w:t>
      </w:r>
    </w:p>
    <w:p w14:paraId="2D80B2B0" w14:textId="77777777" w:rsidR="00DE51D2" w:rsidRDefault="00DE51D2" w:rsidP="00DE51D2">
      <w:pPr>
        <w:pStyle w:val="PL"/>
      </w:pPr>
      <w:r>
        <w:t xml:space="preserve">        - $ref: 'TS28623_GenericNrm.yaml#/components/schemas/Top'</w:t>
      </w:r>
    </w:p>
    <w:p w14:paraId="3D53E7AC" w14:textId="77777777" w:rsidR="00DE51D2" w:rsidRDefault="00DE51D2" w:rsidP="00DE51D2">
      <w:pPr>
        <w:pStyle w:val="PL"/>
      </w:pPr>
      <w:r>
        <w:t xml:space="preserve">        - type: object</w:t>
      </w:r>
    </w:p>
    <w:p w14:paraId="56EB943D" w14:textId="77777777" w:rsidR="00DE51D2" w:rsidRDefault="00DE51D2" w:rsidP="00DE51D2">
      <w:pPr>
        <w:pStyle w:val="PL"/>
      </w:pPr>
      <w:r>
        <w:t xml:space="preserve">          properties:</w:t>
      </w:r>
    </w:p>
    <w:p w14:paraId="26A2D170" w14:textId="77777777" w:rsidR="00DE51D2" w:rsidRDefault="00DE51D2" w:rsidP="00DE51D2">
      <w:pPr>
        <w:pStyle w:val="PL"/>
      </w:pPr>
      <w:r>
        <w:t xml:space="preserve">            attributes:</w:t>
      </w:r>
    </w:p>
    <w:p w14:paraId="4F497108" w14:textId="77777777" w:rsidR="00DE51D2" w:rsidRDefault="00DE51D2" w:rsidP="00DE51D2">
      <w:pPr>
        <w:pStyle w:val="PL"/>
      </w:pPr>
      <w:r>
        <w:t xml:space="preserve">              type: object</w:t>
      </w:r>
    </w:p>
    <w:p w14:paraId="4F82145A" w14:textId="77777777" w:rsidR="00DE51D2" w:rsidRDefault="00DE51D2" w:rsidP="00DE51D2">
      <w:pPr>
        <w:pStyle w:val="PL"/>
      </w:pPr>
      <w:r>
        <w:t xml:space="preserve">              properties:</w:t>
      </w:r>
    </w:p>
    <w:p w14:paraId="4C538F5F" w14:textId="77777777" w:rsidR="00DE51D2" w:rsidRDefault="00DE51D2" w:rsidP="00DE51D2">
      <w:pPr>
        <w:pStyle w:val="PL"/>
      </w:pPr>
      <w:r>
        <w:t xml:space="preserve">                mLEntityId:</w:t>
      </w:r>
    </w:p>
    <w:p w14:paraId="3CAFFEB6" w14:textId="77777777" w:rsidR="00DE51D2" w:rsidRDefault="00DE51D2" w:rsidP="00DE51D2">
      <w:pPr>
        <w:pStyle w:val="PL"/>
      </w:pPr>
      <w:r>
        <w:t xml:space="preserve">                  type: string</w:t>
      </w:r>
    </w:p>
    <w:p w14:paraId="4273249F" w14:textId="77777777" w:rsidR="00727664" w:rsidRPr="00727664" w:rsidRDefault="00DE51D2" w:rsidP="00727664">
      <w:pPr>
        <w:pStyle w:val="PL"/>
        <w:rPr>
          <w:ins w:id="1810" w:author="rosabolzek"/>
        </w:rPr>
      </w:pPr>
      <w:r>
        <w:t xml:space="preserve">                </w:t>
      </w:r>
      <w:ins w:id="1811" w:author="rosabolzek">
        <w:r w:rsidR="00727664" w:rsidRPr="00727664">
          <w:t>aIMLInferenceName:</w:t>
        </w:r>
      </w:ins>
    </w:p>
    <w:p w14:paraId="46CB65BB" w14:textId="61B9DE5F" w:rsidR="00DE51D2" w:rsidRDefault="00727664" w:rsidP="00DE51D2">
      <w:pPr>
        <w:pStyle w:val="PL"/>
      </w:pPr>
      <w:del w:id="1812" w:author="rosabolzek">
        <w:r w:rsidRPr="00727664">
          <w:delText xml:space="preserve">                inferenceType:</w:delText>
        </w:r>
      </w:del>
    </w:p>
    <w:p w14:paraId="040A9A11" w14:textId="77777777" w:rsidR="00DE51D2" w:rsidRDefault="00DE51D2" w:rsidP="00DE51D2">
      <w:pPr>
        <w:pStyle w:val="PL"/>
      </w:pPr>
      <w:r>
        <w:t xml:space="preserve">                  type: string</w:t>
      </w:r>
    </w:p>
    <w:p w14:paraId="25C53D91" w14:textId="77777777" w:rsidR="00DE51D2" w:rsidRDefault="00DE51D2" w:rsidP="00DE51D2">
      <w:pPr>
        <w:pStyle w:val="PL"/>
      </w:pPr>
      <w:r>
        <w:t xml:space="preserve">                mLEntityVersion:</w:t>
      </w:r>
    </w:p>
    <w:p w14:paraId="1AD7B0C8" w14:textId="77777777" w:rsidR="00DE51D2" w:rsidRDefault="00DE51D2" w:rsidP="00DE51D2">
      <w:pPr>
        <w:pStyle w:val="PL"/>
      </w:pPr>
      <w:r>
        <w:t xml:space="preserve">                  type: string</w:t>
      </w:r>
    </w:p>
    <w:p w14:paraId="5FA5989C" w14:textId="77777777" w:rsidR="00DE51D2" w:rsidRDefault="00DE51D2" w:rsidP="00DE51D2">
      <w:pPr>
        <w:pStyle w:val="PL"/>
      </w:pPr>
      <w:r>
        <w:t xml:space="preserve">                expectedRunTimeContext:</w:t>
      </w:r>
    </w:p>
    <w:p w14:paraId="6EDC7C19" w14:textId="77777777" w:rsidR="00DE51D2" w:rsidRDefault="00DE51D2" w:rsidP="00DE51D2">
      <w:pPr>
        <w:pStyle w:val="PL"/>
      </w:pPr>
      <w:r>
        <w:t xml:space="preserve">                  $ref: '#/components/schemas/MLContext'</w:t>
      </w:r>
    </w:p>
    <w:p w14:paraId="1B91CCB6" w14:textId="77777777" w:rsidR="00DE51D2" w:rsidRDefault="00DE51D2" w:rsidP="00DE51D2">
      <w:pPr>
        <w:pStyle w:val="PL"/>
      </w:pPr>
      <w:r>
        <w:t xml:space="preserve">                trainingContext:</w:t>
      </w:r>
    </w:p>
    <w:p w14:paraId="43671EE2" w14:textId="77777777" w:rsidR="00DE51D2" w:rsidRDefault="00DE51D2" w:rsidP="00DE51D2">
      <w:pPr>
        <w:pStyle w:val="PL"/>
      </w:pPr>
      <w:r>
        <w:t xml:space="preserve">                  $ref: '#/components/schemas/MLContext'</w:t>
      </w:r>
    </w:p>
    <w:p w14:paraId="6618A9DA" w14:textId="77777777" w:rsidR="00DE51D2" w:rsidRDefault="00DE51D2" w:rsidP="00DE51D2">
      <w:pPr>
        <w:pStyle w:val="PL"/>
      </w:pPr>
      <w:r>
        <w:t xml:space="preserve">                runTimeContext:</w:t>
      </w:r>
    </w:p>
    <w:p w14:paraId="5B3903A9" w14:textId="77777777" w:rsidR="00DE51D2" w:rsidRDefault="00DE51D2" w:rsidP="00DE51D2">
      <w:pPr>
        <w:pStyle w:val="PL"/>
      </w:pPr>
      <w:r>
        <w:t xml:space="preserve">                  $ref: '#/components/schemas/MLContext'</w:t>
      </w:r>
    </w:p>
    <w:p w14:paraId="354E40B7" w14:textId="77777777" w:rsidR="00DE51D2" w:rsidRDefault="00DE51D2" w:rsidP="00DE51D2">
      <w:pPr>
        <w:pStyle w:val="PL"/>
      </w:pPr>
      <w:r>
        <w:t xml:space="preserve">                supportedPerformanceIndicators:</w:t>
      </w:r>
    </w:p>
    <w:p w14:paraId="1615698D" w14:textId="77777777" w:rsidR="00DE51D2" w:rsidRDefault="00DE51D2" w:rsidP="00DE51D2">
      <w:pPr>
        <w:pStyle w:val="PL"/>
      </w:pPr>
      <w:r>
        <w:t xml:space="preserve">                  $ref: '#/components/schemas/SupportedPerfIndicator'</w:t>
      </w:r>
    </w:p>
    <w:p w14:paraId="4E7EFB1F" w14:textId="77777777" w:rsidR="00DE51D2" w:rsidRDefault="00DE51D2" w:rsidP="00DE51D2">
      <w:pPr>
        <w:pStyle w:val="PL"/>
      </w:pPr>
      <w:r>
        <w:t xml:space="preserve">                mLCapabilitiesInfoList:</w:t>
      </w:r>
    </w:p>
    <w:p w14:paraId="7874B73D" w14:textId="77777777" w:rsidR="00DE51D2" w:rsidRDefault="00DE51D2" w:rsidP="00DE51D2">
      <w:pPr>
        <w:pStyle w:val="PL"/>
      </w:pPr>
      <w:r>
        <w:t xml:space="preserve">                  type: array</w:t>
      </w:r>
    </w:p>
    <w:p w14:paraId="30A69D57" w14:textId="77777777" w:rsidR="00DE51D2" w:rsidRDefault="00DE51D2" w:rsidP="00DE51D2">
      <w:pPr>
        <w:pStyle w:val="PL"/>
      </w:pPr>
      <w:r>
        <w:t xml:space="preserve">                  items:</w:t>
      </w:r>
    </w:p>
    <w:p w14:paraId="02EEE7F4" w14:textId="77777777" w:rsidR="00DE51D2" w:rsidRDefault="00DE51D2" w:rsidP="00DE51D2">
      <w:pPr>
        <w:pStyle w:val="PL"/>
      </w:pPr>
      <w:r>
        <w:t xml:space="preserve">                    $ref: '#/components/schemas/MLCapabilityInfo'</w:t>
      </w:r>
    </w:p>
    <w:p w14:paraId="22452AD9" w14:textId="77777777" w:rsidR="00DE51D2" w:rsidRDefault="00DE51D2" w:rsidP="00DE51D2">
      <w:pPr>
        <w:pStyle w:val="PL"/>
      </w:pPr>
      <w:r>
        <w:t xml:space="preserve">                retrainingEventsMonitorRef:</w:t>
      </w:r>
    </w:p>
    <w:p w14:paraId="52898AF2" w14:textId="77777777" w:rsidR="00DE51D2" w:rsidRDefault="00DE51D2" w:rsidP="00DE51D2">
      <w:pPr>
        <w:pStyle w:val="PL"/>
      </w:pPr>
      <w:r>
        <w:t xml:space="preserve">                  $ref: 'TS28623_ComDefs.yaml#/components/schemas/Dn'</w:t>
      </w:r>
    </w:p>
    <w:p w14:paraId="01A434AB" w14:textId="77777777" w:rsidR="00DE51D2" w:rsidRDefault="00DE51D2" w:rsidP="00DE51D2">
      <w:pPr>
        <w:pStyle w:val="PL"/>
      </w:pPr>
      <w:r>
        <w:t xml:space="preserve">                sourceTrainedMLEntityRef:</w:t>
      </w:r>
    </w:p>
    <w:p w14:paraId="138533EE" w14:textId="77777777" w:rsidR="00DE51D2" w:rsidRDefault="00DE51D2" w:rsidP="00DE51D2">
      <w:pPr>
        <w:pStyle w:val="PL"/>
      </w:pPr>
      <w:r>
        <w:t xml:space="preserve">                  $ref: 'TS28623_ComDefs.yaml#/components/schemas/Dn'</w:t>
      </w:r>
    </w:p>
    <w:p w14:paraId="7825E097" w14:textId="77777777" w:rsidR="00DE51D2" w:rsidRDefault="00DE51D2" w:rsidP="00DE51D2">
      <w:pPr>
        <w:pStyle w:val="PL"/>
      </w:pPr>
    </w:p>
    <w:p w14:paraId="6025EFDC" w14:textId="77777777" w:rsidR="00DE51D2" w:rsidRDefault="00DE51D2" w:rsidP="00DE51D2">
      <w:pPr>
        <w:pStyle w:val="PL"/>
      </w:pPr>
      <w:r>
        <w:t xml:space="preserve">    MLEntityRepository-Single:</w:t>
      </w:r>
    </w:p>
    <w:p w14:paraId="2A6FBBD7" w14:textId="77777777" w:rsidR="00DE51D2" w:rsidRDefault="00DE51D2" w:rsidP="00DE51D2">
      <w:pPr>
        <w:pStyle w:val="PL"/>
      </w:pPr>
      <w:r>
        <w:t xml:space="preserve">      allOf:</w:t>
      </w:r>
    </w:p>
    <w:p w14:paraId="1B85F6AF" w14:textId="77777777" w:rsidR="00DE51D2" w:rsidRDefault="00DE51D2" w:rsidP="00DE51D2">
      <w:pPr>
        <w:pStyle w:val="PL"/>
      </w:pPr>
      <w:r>
        <w:t xml:space="preserve">        - $ref: 'TS28623_GenericNrm.yaml#/components/schemas/Top'</w:t>
      </w:r>
    </w:p>
    <w:p w14:paraId="7D55474D" w14:textId="77777777" w:rsidR="00DE51D2" w:rsidRDefault="00DE51D2" w:rsidP="00DE51D2">
      <w:pPr>
        <w:pStyle w:val="PL"/>
      </w:pPr>
      <w:r>
        <w:t xml:space="preserve">        - type: object</w:t>
      </w:r>
    </w:p>
    <w:p w14:paraId="4B9D49DC" w14:textId="77777777" w:rsidR="00DE51D2" w:rsidRDefault="00DE51D2" w:rsidP="00DE51D2">
      <w:pPr>
        <w:pStyle w:val="PL"/>
      </w:pPr>
      <w:r>
        <w:t xml:space="preserve">          properties:</w:t>
      </w:r>
    </w:p>
    <w:p w14:paraId="6C27648C" w14:textId="77777777" w:rsidR="00DE51D2" w:rsidRDefault="00DE51D2" w:rsidP="00DE51D2">
      <w:pPr>
        <w:pStyle w:val="PL"/>
      </w:pPr>
      <w:r>
        <w:t xml:space="preserve">            attributes:</w:t>
      </w:r>
    </w:p>
    <w:p w14:paraId="3E4930B7" w14:textId="77777777" w:rsidR="00DE51D2" w:rsidRDefault="00DE51D2" w:rsidP="00DE51D2">
      <w:pPr>
        <w:pStyle w:val="PL"/>
      </w:pPr>
      <w:r>
        <w:t xml:space="preserve">              type: object</w:t>
      </w:r>
    </w:p>
    <w:p w14:paraId="478FFEFB" w14:textId="555D61C7" w:rsidR="00DF5C11" w:rsidDel="00F3658E" w:rsidRDefault="00DE51D2" w:rsidP="00DF5C11">
      <w:pPr>
        <w:pStyle w:val="PL"/>
        <w:rPr>
          <w:del w:id="1813" w:author="Huawei" w:date="2024-04-07T17:27:00Z"/>
        </w:rPr>
      </w:pPr>
      <w:r>
        <w:t xml:space="preserve">              </w:t>
      </w:r>
      <w:del w:id="1814" w:author="Huawei" w:date="2024-04-07T17:27:00Z">
        <w:r w:rsidR="00DF5C11" w:rsidDel="00F3658E">
          <w:delText>properties:</w:delText>
        </w:r>
      </w:del>
    </w:p>
    <w:p w14:paraId="7A35CC4E" w14:textId="77777777" w:rsidR="00DF5C11" w:rsidDel="00F3658E" w:rsidRDefault="00DF5C11" w:rsidP="00DF5C11">
      <w:pPr>
        <w:pStyle w:val="PL"/>
        <w:rPr>
          <w:del w:id="1815" w:author="Huawei" w:date="2024-04-07T17:27:00Z"/>
        </w:rPr>
      </w:pPr>
      <w:del w:id="1816" w:author="Huawei" w:date="2024-04-07T17:27:00Z">
        <w:r w:rsidDel="00F3658E">
          <w:delText xml:space="preserve">                mLEntityRef:</w:delText>
        </w:r>
      </w:del>
    </w:p>
    <w:p w14:paraId="7CEBC677" w14:textId="77777777" w:rsidR="00DF5C11" w:rsidDel="00F3658E" w:rsidRDefault="00DF5C11" w:rsidP="00DF5C11">
      <w:pPr>
        <w:pStyle w:val="PL"/>
        <w:rPr>
          <w:del w:id="1817" w:author="Huawei" w:date="2024-04-07T17:27:00Z"/>
        </w:rPr>
      </w:pPr>
      <w:del w:id="1818" w:author="Huawei" w:date="2024-04-07T17:27:00Z">
        <w:r w:rsidDel="00F3658E">
          <w:delText xml:space="preserve">                  $ref: 'TS28623_ComDefs.yaml#/components/schemas/DnList'</w:delText>
        </w:r>
      </w:del>
    </w:p>
    <w:p w14:paraId="6D2132B8" w14:textId="7C29C66D" w:rsidR="00DE51D2" w:rsidRDefault="00DE51D2" w:rsidP="00DF5C11">
      <w:pPr>
        <w:pStyle w:val="PL"/>
      </w:pPr>
      <w:r>
        <w:t xml:space="preserve">        - type: object</w:t>
      </w:r>
    </w:p>
    <w:p w14:paraId="2DA3BC73" w14:textId="77777777" w:rsidR="00DE51D2" w:rsidRDefault="00DE51D2" w:rsidP="00DE51D2">
      <w:pPr>
        <w:pStyle w:val="PL"/>
      </w:pPr>
      <w:r>
        <w:t xml:space="preserve">          properties:</w:t>
      </w:r>
    </w:p>
    <w:p w14:paraId="7D814823" w14:textId="77777777" w:rsidR="00DE51D2" w:rsidRDefault="00DE51D2" w:rsidP="00DE51D2">
      <w:pPr>
        <w:pStyle w:val="PL"/>
      </w:pPr>
      <w:r>
        <w:t xml:space="preserve">            MLEntity:</w:t>
      </w:r>
    </w:p>
    <w:p w14:paraId="63B9680A" w14:textId="77777777" w:rsidR="00DE51D2" w:rsidRDefault="00DE51D2" w:rsidP="00DE51D2">
      <w:pPr>
        <w:pStyle w:val="PL"/>
      </w:pPr>
      <w:r>
        <w:t xml:space="preserve">              $ref: '#/components/schemas/MLEntity-Multiple'</w:t>
      </w:r>
    </w:p>
    <w:p w14:paraId="5AD93540" w14:textId="77777777" w:rsidR="00DE51D2" w:rsidRDefault="00DE51D2" w:rsidP="00DE51D2">
      <w:pPr>
        <w:pStyle w:val="PL"/>
      </w:pPr>
      <w:r>
        <w:t xml:space="preserve">            MLEntityCoordinationGroup:</w:t>
      </w:r>
    </w:p>
    <w:p w14:paraId="59DCCE7C" w14:textId="77777777" w:rsidR="00DE51D2" w:rsidRDefault="00DE51D2" w:rsidP="00DE51D2">
      <w:pPr>
        <w:pStyle w:val="PL"/>
      </w:pPr>
      <w:r>
        <w:t xml:space="preserve">              $ref: '#/components/schemas/MLEntityCoordinationGroup-Multiple'</w:t>
      </w:r>
    </w:p>
    <w:p w14:paraId="06EA5D04" w14:textId="77777777" w:rsidR="00DE51D2" w:rsidRDefault="00DE51D2" w:rsidP="00DE51D2">
      <w:pPr>
        <w:pStyle w:val="PL"/>
      </w:pPr>
      <w:r>
        <w:t xml:space="preserve">    </w:t>
      </w:r>
    </w:p>
    <w:p w14:paraId="67FF207E" w14:textId="77777777" w:rsidR="00DE51D2" w:rsidRDefault="00DE51D2" w:rsidP="00DE51D2">
      <w:pPr>
        <w:pStyle w:val="PL"/>
      </w:pPr>
      <w:r>
        <w:t xml:space="preserve">    MLEntityCoordinationGroup-Single:</w:t>
      </w:r>
    </w:p>
    <w:p w14:paraId="418E6AE6" w14:textId="77777777" w:rsidR="00DE51D2" w:rsidRDefault="00DE51D2" w:rsidP="00DE51D2">
      <w:pPr>
        <w:pStyle w:val="PL"/>
      </w:pPr>
      <w:r>
        <w:t xml:space="preserve">      allOf:</w:t>
      </w:r>
    </w:p>
    <w:p w14:paraId="0FA7CD54" w14:textId="77777777" w:rsidR="00DE51D2" w:rsidRDefault="00DE51D2" w:rsidP="00DE51D2">
      <w:pPr>
        <w:pStyle w:val="PL"/>
      </w:pPr>
      <w:r>
        <w:t xml:space="preserve">        - $ref: 'TS28623_GenericNrm.yaml#/components/schemas/Top'</w:t>
      </w:r>
    </w:p>
    <w:p w14:paraId="337CC5D7" w14:textId="77777777" w:rsidR="00DE51D2" w:rsidRDefault="00DE51D2" w:rsidP="00DE51D2">
      <w:pPr>
        <w:pStyle w:val="PL"/>
      </w:pPr>
      <w:r>
        <w:t xml:space="preserve">        - type: object</w:t>
      </w:r>
    </w:p>
    <w:p w14:paraId="54BE9708" w14:textId="77777777" w:rsidR="00DE51D2" w:rsidRDefault="00DE51D2" w:rsidP="00DE51D2">
      <w:pPr>
        <w:pStyle w:val="PL"/>
      </w:pPr>
      <w:r>
        <w:t xml:space="preserve">          properties:</w:t>
      </w:r>
    </w:p>
    <w:p w14:paraId="2EB4E426" w14:textId="77777777" w:rsidR="00DE51D2" w:rsidRDefault="00DE51D2" w:rsidP="00DE51D2">
      <w:pPr>
        <w:pStyle w:val="PL"/>
      </w:pPr>
      <w:r>
        <w:t xml:space="preserve">            attributes:</w:t>
      </w:r>
    </w:p>
    <w:p w14:paraId="6CA16244" w14:textId="77777777" w:rsidR="00DE51D2" w:rsidRDefault="00DE51D2" w:rsidP="00DE51D2">
      <w:pPr>
        <w:pStyle w:val="PL"/>
      </w:pPr>
      <w:r>
        <w:t xml:space="preserve">              type: object</w:t>
      </w:r>
    </w:p>
    <w:p w14:paraId="0643AA17" w14:textId="77777777" w:rsidR="00DE51D2" w:rsidRDefault="00DE51D2" w:rsidP="00DE51D2">
      <w:pPr>
        <w:pStyle w:val="PL"/>
      </w:pPr>
      <w:r>
        <w:t xml:space="preserve">              properties:</w:t>
      </w:r>
    </w:p>
    <w:p w14:paraId="6CE0F0AC" w14:textId="77777777" w:rsidR="00DE51D2" w:rsidRDefault="00DE51D2" w:rsidP="00DE51D2">
      <w:pPr>
        <w:pStyle w:val="PL"/>
      </w:pPr>
      <w:r>
        <w:t xml:space="preserve">                memberMLEntityRefList:</w:t>
      </w:r>
    </w:p>
    <w:p w14:paraId="0C7DD8CB" w14:textId="77777777" w:rsidR="00DE51D2" w:rsidRDefault="00DE51D2" w:rsidP="00DE51D2">
      <w:pPr>
        <w:pStyle w:val="PL"/>
      </w:pPr>
      <w:r>
        <w:t xml:space="preserve">                  $ref: 'TS28623_ComDefs.yaml#/components/schemas/DnList'</w:t>
      </w:r>
    </w:p>
    <w:p w14:paraId="52F2A336" w14:textId="77777777" w:rsidR="00DE51D2" w:rsidRDefault="00DE51D2" w:rsidP="00DE51D2">
      <w:pPr>
        <w:pStyle w:val="PL"/>
      </w:pPr>
    </w:p>
    <w:p w14:paraId="416C22B0" w14:textId="77777777" w:rsidR="00DE51D2" w:rsidRDefault="00DE51D2" w:rsidP="00DE51D2">
      <w:pPr>
        <w:pStyle w:val="PL"/>
      </w:pPr>
      <w:r>
        <w:t xml:space="preserve">    ## 7.3a.4.1 IOC</w:t>
      </w:r>
    </w:p>
    <w:p w14:paraId="6C7B8C22" w14:textId="77777777" w:rsidR="00DE51D2" w:rsidRDefault="00DE51D2" w:rsidP="00DE51D2">
      <w:pPr>
        <w:pStyle w:val="PL"/>
      </w:pPr>
      <w:r>
        <w:t xml:space="preserve">    MLUpdateFunction-Single:</w:t>
      </w:r>
    </w:p>
    <w:p w14:paraId="5ABBD828" w14:textId="77777777" w:rsidR="00DE51D2" w:rsidRDefault="00DE51D2" w:rsidP="00DE51D2">
      <w:pPr>
        <w:pStyle w:val="PL"/>
      </w:pPr>
      <w:r>
        <w:lastRenderedPageBreak/>
        <w:t xml:space="preserve">      allOf:</w:t>
      </w:r>
    </w:p>
    <w:p w14:paraId="73604E45" w14:textId="77777777" w:rsidR="00DE51D2" w:rsidRDefault="00DE51D2" w:rsidP="00DE51D2">
      <w:pPr>
        <w:pStyle w:val="PL"/>
      </w:pPr>
      <w:r>
        <w:t xml:space="preserve">        - $ref: 'TS28623_GenericNrm.yaml#/components/schemas/Top'</w:t>
      </w:r>
    </w:p>
    <w:p w14:paraId="50A7A1CE" w14:textId="77777777" w:rsidR="00DE51D2" w:rsidRDefault="00DE51D2" w:rsidP="00DE51D2">
      <w:pPr>
        <w:pStyle w:val="PL"/>
      </w:pPr>
      <w:r>
        <w:t xml:space="preserve">        - type: object</w:t>
      </w:r>
    </w:p>
    <w:p w14:paraId="49F735AD" w14:textId="77777777" w:rsidR="00DE51D2" w:rsidRDefault="00DE51D2" w:rsidP="00DE51D2">
      <w:pPr>
        <w:pStyle w:val="PL"/>
      </w:pPr>
      <w:r>
        <w:t xml:space="preserve">          properties:</w:t>
      </w:r>
    </w:p>
    <w:p w14:paraId="2BD2FF85" w14:textId="77777777" w:rsidR="00DE51D2" w:rsidRDefault="00DE51D2" w:rsidP="00DE51D2">
      <w:pPr>
        <w:pStyle w:val="PL"/>
      </w:pPr>
      <w:r>
        <w:t xml:space="preserve">             attributes:</w:t>
      </w:r>
    </w:p>
    <w:p w14:paraId="58A16AB4" w14:textId="77777777" w:rsidR="00DE51D2" w:rsidRDefault="00DE51D2" w:rsidP="00DE51D2">
      <w:pPr>
        <w:pStyle w:val="PL"/>
      </w:pPr>
      <w:r>
        <w:t xml:space="preserve">               allOf:</w:t>
      </w:r>
    </w:p>
    <w:p w14:paraId="43876FFB" w14:textId="77777777" w:rsidR="00DE51D2" w:rsidRDefault="00DE51D2" w:rsidP="00DE51D2">
      <w:pPr>
        <w:pStyle w:val="PL"/>
      </w:pPr>
      <w:r>
        <w:t xml:space="preserve">                 - $ref: 'TS28623_GenericNrm.yaml#/components/schemas/ManagedFunction-Attr'</w:t>
      </w:r>
    </w:p>
    <w:p w14:paraId="3DDFBBF0" w14:textId="77777777" w:rsidR="00DE51D2" w:rsidRDefault="00DE51D2" w:rsidP="00DE51D2">
      <w:pPr>
        <w:pStyle w:val="PL"/>
      </w:pPr>
      <w:r>
        <w:t xml:space="preserve">                 - type: object</w:t>
      </w:r>
    </w:p>
    <w:p w14:paraId="4B39B22A" w14:textId="77777777" w:rsidR="00DE51D2" w:rsidRDefault="00DE51D2" w:rsidP="00DE51D2">
      <w:pPr>
        <w:pStyle w:val="PL"/>
      </w:pPr>
      <w:r>
        <w:t xml:space="preserve">                   properties:</w:t>
      </w:r>
    </w:p>
    <w:p w14:paraId="7F74D623" w14:textId="77777777" w:rsidR="00DE51D2" w:rsidRDefault="00DE51D2" w:rsidP="00DE51D2">
      <w:pPr>
        <w:pStyle w:val="PL"/>
      </w:pPr>
      <w:r>
        <w:t xml:space="preserve">                     availMLCapabilityReport:</w:t>
      </w:r>
    </w:p>
    <w:p w14:paraId="4047F799" w14:textId="77777777" w:rsidR="00DE51D2" w:rsidRDefault="00DE51D2" w:rsidP="00DE51D2">
      <w:pPr>
        <w:pStyle w:val="PL"/>
      </w:pPr>
      <w:r>
        <w:t xml:space="preserve">                       $ref: '#/components/schemas/AvailMLCapabilityReport'</w:t>
      </w:r>
    </w:p>
    <w:p w14:paraId="23F27E3A" w14:textId="77777777" w:rsidR="00DE51D2" w:rsidRDefault="00DE51D2" w:rsidP="00DE51D2">
      <w:pPr>
        <w:pStyle w:val="PL"/>
      </w:pPr>
      <w:r>
        <w:t xml:space="preserve">                     mLEntityRef:</w:t>
      </w:r>
    </w:p>
    <w:p w14:paraId="28E14226" w14:textId="77777777" w:rsidR="00DE51D2" w:rsidRDefault="00DE51D2" w:rsidP="00DE51D2">
      <w:pPr>
        <w:pStyle w:val="PL"/>
      </w:pPr>
      <w:r>
        <w:t xml:space="preserve">                       $ref: 'TS28623_ComDefs.yaml#/components/schemas/DnList'</w:t>
      </w:r>
    </w:p>
    <w:p w14:paraId="64B385CB" w14:textId="77777777" w:rsidR="00DE51D2" w:rsidRDefault="00DE51D2" w:rsidP="00DE51D2">
      <w:pPr>
        <w:pStyle w:val="PL"/>
      </w:pPr>
      <w:r>
        <w:t xml:space="preserve">        - $ref: 'TS28623_GenericNrm.yaml#/components/schemas/ManagedFunction-ncO'</w:t>
      </w:r>
    </w:p>
    <w:p w14:paraId="56209C5B" w14:textId="77777777" w:rsidR="00DE51D2" w:rsidRDefault="00DE51D2" w:rsidP="00DE51D2">
      <w:pPr>
        <w:pStyle w:val="PL"/>
      </w:pPr>
      <w:r>
        <w:t xml:space="preserve">        - type: object</w:t>
      </w:r>
    </w:p>
    <w:p w14:paraId="3C1B2035" w14:textId="77777777" w:rsidR="00DE51D2" w:rsidRDefault="00DE51D2" w:rsidP="00DE51D2">
      <w:pPr>
        <w:pStyle w:val="PL"/>
      </w:pPr>
      <w:r>
        <w:t xml:space="preserve">          properties:</w:t>
      </w:r>
    </w:p>
    <w:p w14:paraId="77AF603A" w14:textId="77777777" w:rsidR="00DE51D2" w:rsidRDefault="00DE51D2" w:rsidP="00DE51D2">
      <w:pPr>
        <w:pStyle w:val="PL"/>
      </w:pPr>
      <w:r>
        <w:t xml:space="preserve">            MLUpdateRequest:</w:t>
      </w:r>
    </w:p>
    <w:p w14:paraId="1E0B7C25" w14:textId="77777777" w:rsidR="00DE51D2" w:rsidRDefault="00DE51D2" w:rsidP="00DE51D2">
      <w:pPr>
        <w:pStyle w:val="PL"/>
      </w:pPr>
      <w:r>
        <w:t xml:space="preserve">              $ref: '#/components/schemas/MLUpdateRequest-Multiple'</w:t>
      </w:r>
    </w:p>
    <w:p w14:paraId="39A660A6" w14:textId="77777777" w:rsidR="00DE51D2" w:rsidRDefault="00DE51D2" w:rsidP="00DE51D2">
      <w:pPr>
        <w:pStyle w:val="PL"/>
      </w:pPr>
      <w:r>
        <w:t xml:space="preserve">            MLUpdateProcess:</w:t>
      </w:r>
    </w:p>
    <w:p w14:paraId="3ED6858A" w14:textId="77777777" w:rsidR="00DE51D2" w:rsidRDefault="00DE51D2" w:rsidP="00DE51D2">
      <w:pPr>
        <w:pStyle w:val="PL"/>
      </w:pPr>
      <w:r>
        <w:t xml:space="preserve">              $ref: '#/components/schemas/MLUpdateProcess-Multiple'</w:t>
      </w:r>
    </w:p>
    <w:p w14:paraId="46CDD2AE" w14:textId="77777777" w:rsidR="00DE51D2" w:rsidRDefault="00DE51D2" w:rsidP="00DE51D2">
      <w:pPr>
        <w:pStyle w:val="PL"/>
      </w:pPr>
      <w:r>
        <w:t xml:space="preserve">            MLUpdateReport:</w:t>
      </w:r>
    </w:p>
    <w:p w14:paraId="611824FE" w14:textId="77777777" w:rsidR="00DE51D2" w:rsidRDefault="00DE51D2" w:rsidP="00DE51D2">
      <w:pPr>
        <w:pStyle w:val="PL"/>
      </w:pPr>
      <w:r>
        <w:t xml:space="preserve">              $ref: '#/components/schemas/MLUpdateReport-Multiple'</w:t>
      </w:r>
    </w:p>
    <w:p w14:paraId="764FFE8F" w14:textId="77777777" w:rsidR="00DE51D2" w:rsidRDefault="00DE51D2" w:rsidP="00DE51D2">
      <w:pPr>
        <w:pStyle w:val="PL"/>
      </w:pPr>
    </w:p>
    <w:p w14:paraId="75E5AF6E" w14:textId="77777777" w:rsidR="00DE51D2" w:rsidRDefault="00DE51D2" w:rsidP="00DE51D2">
      <w:pPr>
        <w:pStyle w:val="PL"/>
      </w:pPr>
      <w:r>
        <w:t xml:space="preserve">    MLUpdateRequest-Single:</w:t>
      </w:r>
    </w:p>
    <w:p w14:paraId="0787F5FE" w14:textId="77777777" w:rsidR="00DE51D2" w:rsidRDefault="00DE51D2" w:rsidP="00DE51D2">
      <w:pPr>
        <w:pStyle w:val="PL"/>
      </w:pPr>
      <w:r>
        <w:t xml:space="preserve">      allOf:</w:t>
      </w:r>
    </w:p>
    <w:p w14:paraId="05F4BB76" w14:textId="77777777" w:rsidR="00DE51D2" w:rsidRDefault="00DE51D2" w:rsidP="00DE51D2">
      <w:pPr>
        <w:pStyle w:val="PL"/>
      </w:pPr>
      <w:r>
        <w:t xml:space="preserve">        - $ref: 'TS28623_GenericNrm.yaml#/components/schemas/Top'</w:t>
      </w:r>
    </w:p>
    <w:p w14:paraId="18C85B76" w14:textId="77777777" w:rsidR="00DE51D2" w:rsidRDefault="00DE51D2" w:rsidP="00DE51D2">
      <w:pPr>
        <w:pStyle w:val="PL"/>
      </w:pPr>
      <w:r>
        <w:t xml:space="preserve">        - type: object</w:t>
      </w:r>
    </w:p>
    <w:p w14:paraId="59697D2E" w14:textId="77777777" w:rsidR="00DE51D2" w:rsidRDefault="00DE51D2" w:rsidP="00DE51D2">
      <w:pPr>
        <w:pStyle w:val="PL"/>
      </w:pPr>
      <w:r>
        <w:t xml:space="preserve">          properties:</w:t>
      </w:r>
    </w:p>
    <w:p w14:paraId="3EF43A35" w14:textId="77777777" w:rsidR="00DE51D2" w:rsidRDefault="00DE51D2" w:rsidP="00DE51D2">
      <w:pPr>
        <w:pStyle w:val="PL"/>
      </w:pPr>
      <w:r>
        <w:t xml:space="preserve">            attributes:</w:t>
      </w:r>
    </w:p>
    <w:p w14:paraId="3A69DDB1" w14:textId="77777777" w:rsidR="00DE51D2" w:rsidRDefault="00DE51D2" w:rsidP="00DE51D2">
      <w:pPr>
        <w:pStyle w:val="PL"/>
      </w:pPr>
      <w:r>
        <w:t xml:space="preserve">              type: object</w:t>
      </w:r>
    </w:p>
    <w:p w14:paraId="0A6AB25C" w14:textId="77777777" w:rsidR="00DE51D2" w:rsidRDefault="00DE51D2" w:rsidP="00DE51D2">
      <w:pPr>
        <w:pStyle w:val="PL"/>
      </w:pPr>
      <w:r>
        <w:t xml:space="preserve">              properties:</w:t>
      </w:r>
    </w:p>
    <w:p w14:paraId="3A492BD8" w14:textId="77777777" w:rsidR="00DE51D2" w:rsidRDefault="00DE51D2" w:rsidP="00DE51D2">
      <w:pPr>
        <w:pStyle w:val="PL"/>
      </w:pPr>
      <w:r>
        <w:t xml:space="preserve">                performanceGainThreshold:</w:t>
      </w:r>
    </w:p>
    <w:p w14:paraId="2423CEB1" w14:textId="77777777" w:rsidR="00DE51D2" w:rsidRDefault="00DE51D2" w:rsidP="00DE51D2">
      <w:pPr>
        <w:pStyle w:val="PL"/>
      </w:pPr>
      <w:r>
        <w:t xml:space="preserve">                  type: array</w:t>
      </w:r>
    </w:p>
    <w:p w14:paraId="0CBD323F" w14:textId="77777777" w:rsidR="00DE51D2" w:rsidRDefault="00DE51D2" w:rsidP="00DE51D2">
      <w:pPr>
        <w:pStyle w:val="PL"/>
      </w:pPr>
      <w:r>
        <w:t xml:space="preserve">                  items:</w:t>
      </w:r>
    </w:p>
    <w:p w14:paraId="513D5B79" w14:textId="77777777" w:rsidR="00DE51D2" w:rsidRDefault="00DE51D2" w:rsidP="00DE51D2">
      <w:pPr>
        <w:pStyle w:val="PL"/>
      </w:pPr>
      <w:r>
        <w:t xml:space="preserve">                    $ref: '#/components/schemas/ModelPerformance'</w:t>
      </w:r>
    </w:p>
    <w:p w14:paraId="39EB20D3" w14:textId="77777777" w:rsidR="00DE51D2" w:rsidRDefault="00DE51D2" w:rsidP="00DE51D2">
      <w:pPr>
        <w:pStyle w:val="PL"/>
      </w:pPr>
      <w:r>
        <w:t xml:space="preserve">                newCapabilityVersionId:</w:t>
      </w:r>
    </w:p>
    <w:p w14:paraId="0C571FC3" w14:textId="77777777" w:rsidR="00DE51D2" w:rsidRDefault="00DE51D2" w:rsidP="00DE51D2">
      <w:pPr>
        <w:pStyle w:val="PL"/>
      </w:pPr>
      <w:r>
        <w:t xml:space="preserve">                  type: array</w:t>
      </w:r>
    </w:p>
    <w:p w14:paraId="056A3EE8" w14:textId="77777777" w:rsidR="00DE51D2" w:rsidRDefault="00DE51D2" w:rsidP="00DE51D2">
      <w:pPr>
        <w:pStyle w:val="PL"/>
      </w:pPr>
      <w:r>
        <w:t xml:space="preserve">                  items:</w:t>
      </w:r>
    </w:p>
    <w:p w14:paraId="57FBED32" w14:textId="77777777" w:rsidR="00DE51D2" w:rsidRDefault="00DE51D2" w:rsidP="00DE51D2">
      <w:pPr>
        <w:pStyle w:val="PL"/>
      </w:pPr>
      <w:r>
        <w:t xml:space="preserve">                    type: string</w:t>
      </w:r>
    </w:p>
    <w:p w14:paraId="76C789BA" w14:textId="77777777" w:rsidR="00DE51D2" w:rsidRDefault="00DE51D2" w:rsidP="00DE51D2">
      <w:pPr>
        <w:pStyle w:val="PL"/>
      </w:pPr>
      <w:r>
        <w:t xml:space="preserve">                updateTimeDeadline:</w:t>
      </w:r>
    </w:p>
    <w:p w14:paraId="5FFB9A5B" w14:textId="77777777" w:rsidR="00DE51D2" w:rsidRDefault="00DE51D2" w:rsidP="00DE51D2">
      <w:pPr>
        <w:pStyle w:val="PL"/>
      </w:pPr>
      <w:r>
        <w:t xml:space="preserve">                  $ref: 'TS28623_ComDefs.yaml#/components/schemas/TimeWindow'</w:t>
      </w:r>
    </w:p>
    <w:p w14:paraId="525D8394" w14:textId="77777777" w:rsidR="00DE51D2" w:rsidRDefault="00DE51D2" w:rsidP="00DE51D2">
      <w:pPr>
        <w:pStyle w:val="PL"/>
      </w:pPr>
      <w:r>
        <w:t xml:space="preserve">                requestStatus:</w:t>
      </w:r>
    </w:p>
    <w:p w14:paraId="688D9B88" w14:textId="77777777" w:rsidR="00DE51D2" w:rsidRDefault="00DE51D2" w:rsidP="00DE51D2">
      <w:pPr>
        <w:pStyle w:val="PL"/>
      </w:pPr>
      <w:r>
        <w:t xml:space="preserve">                  $ref: '#/components/schemas/RequestStatus'</w:t>
      </w:r>
    </w:p>
    <w:p w14:paraId="1B949749" w14:textId="77777777" w:rsidR="00DE51D2" w:rsidRDefault="00DE51D2" w:rsidP="00DE51D2">
      <w:pPr>
        <w:pStyle w:val="PL"/>
      </w:pPr>
      <w:r>
        <w:t xml:space="preserve">                mLUpdateReportingPeriod:</w:t>
      </w:r>
    </w:p>
    <w:p w14:paraId="2E7C8E0F" w14:textId="77777777" w:rsidR="00DE51D2" w:rsidRDefault="00DE51D2" w:rsidP="00DE51D2">
      <w:pPr>
        <w:pStyle w:val="PL"/>
      </w:pPr>
      <w:r>
        <w:t xml:space="preserve">                  $ref: 'TS28623_ComDefs.yaml#/components/schemas/TimeWindow'</w:t>
      </w:r>
    </w:p>
    <w:p w14:paraId="7B629450" w14:textId="77777777" w:rsidR="00DE51D2" w:rsidRDefault="00DE51D2" w:rsidP="00DE51D2">
      <w:pPr>
        <w:pStyle w:val="PL"/>
      </w:pPr>
      <w:r>
        <w:t xml:space="preserve">                cancelRequest:</w:t>
      </w:r>
    </w:p>
    <w:p w14:paraId="0FE0AA1E" w14:textId="77777777" w:rsidR="00DE51D2" w:rsidRDefault="00DE51D2" w:rsidP="00DE51D2">
      <w:pPr>
        <w:pStyle w:val="PL"/>
      </w:pPr>
      <w:r>
        <w:t xml:space="preserve">                  type: boolean</w:t>
      </w:r>
    </w:p>
    <w:p w14:paraId="38EAE77D" w14:textId="77777777" w:rsidR="00DE51D2" w:rsidRDefault="00DE51D2" w:rsidP="00DE51D2">
      <w:pPr>
        <w:pStyle w:val="PL"/>
      </w:pPr>
      <w:r>
        <w:t xml:space="preserve">                suspendRequest:</w:t>
      </w:r>
    </w:p>
    <w:p w14:paraId="26BF6ECB" w14:textId="77777777" w:rsidR="00DE51D2" w:rsidRDefault="00DE51D2" w:rsidP="00DE51D2">
      <w:pPr>
        <w:pStyle w:val="PL"/>
      </w:pPr>
      <w:r>
        <w:t xml:space="preserve">                  type: boolean </w:t>
      </w:r>
    </w:p>
    <w:p w14:paraId="190A270F" w14:textId="77777777" w:rsidR="00DE51D2" w:rsidRDefault="00DE51D2" w:rsidP="00DE51D2">
      <w:pPr>
        <w:pStyle w:val="PL"/>
      </w:pPr>
      <w:r>
        <w:t xml:space="preserve">                mLUpdateProcessRef:</w:t>
      </w:r>
    </w:p>
    <w:p w14:paraId="35891E9A" w14:textId="77777777" w:rsidR="00DE51D2" w:rsidRDefault="00DE51D2" w:rsidP="00DE51D2">
      <w:pPr>
        <w:pStyle w:val="PL"/>
      </w:pPr>
      <w:r>
        <w:t xml:space="preserve">                  $ref: 'TS28623_ComDefs.yaml#/components/schemas/Dn'</w:t>
      </w:r>
    </w:p>
    <w:p w14:paraId="6867BD9A" w14:textId="77777777" w:rsidR="00DE51D2" w:rsidRDefault="00DE51D2" w:rsidP="00DE51D2">
      <w:pPr>
        <w:pStyle w:val="PL"/>
      </w:pPr>
      <w:r>
        <w:t xml:space="preserve">                mLEntityRef:</w:t>
      </w:r>
    </w:p>
    <w:p w14:paraId="6EE1BDF8" w14:textId="77777777" w:rsidR="00DE51D2" w:rsidRDefault="00DE51D2" w:rsidP="00DE51D2">
      <w:pPr>
        <w:pStyle w:val="PL"/>
      </w:pPr>
      <w:r>
        <w:t xml:space="preserve">                  $ref: 'TS28623_ComDefs.yaml#/components/schemas/DnList'</w:t>
      </w:r>
    </w:p>
    <w:p w14:paraId="6541CB0D" w14:textId="77777777" w:rsidR="00DE51D2" w:rsidRDefault="00DE51D2" w:rsidP="00DE51D2">
      <w:pPr>
        <w:pStyle w:val="PL"/>
      </w:pPr>
    </w:p>
    <w:p w14:paraId="2817AA95" w14:textId="77777777" w:rsidR="00DE51D2" w:rsidRDefault="00DE51D2" w:rsidP="00DE51D2">
      <w:pPr>
        <w:pStyle w:val="PL"/>
      </w:pPr>
      <w:r>
        <w:t xml:space="preserve">    MLUpdateProcess-Single:</w:t>
      </w:r>
    </w:p>
    <w:p w14:paraId="2EF7EF72" w14:textId="77777777" w:rsidR="00DE51D2" w:rsidRDefault="00DE51D2" w:rsidP="00DE51D2">
      <w:pPr>
        <w:pStyle w:val="PL"/>
      </w:pPr>
      <w:r>
        <w:t xml:space="preserve">      allOf:</w:t>
      </w:r>
    </w:p>
    <w:p w14:paraId="78A9AFAB" w14:textId="77777777" w:rsidR="00DE51D2" w:rsidRDefault="00DE51D2" w:rsidP="00DE51D2">
      <w:pPr>
        <w:pStyle w:val="PL"/>
      </w:pPr>
      <w:r>
        <w:t xml:space="preserve">        - $ref: 'TS28623_GenericNrm.yaml#/components/schemas/Top'</w:t>
      </w:r>
    </w:p>
    <w:p w14:paraId="20C5295C" w14:textId="77777777" w:rsidR="00DE51D2" w:rsidRDefault="00DE51D2" w:rsidP="00DE51D2">
      <w:pPr>
        <w:pStyle w:val="PL"/>
      </w:pPr>
      <w:r>
        <w:t xml:space="preserve">        - type: object</w:t>
      </w:r>
    </w:p>
    <w:p w14:paraId="46D07A2D" w14:textId="77777777" w:rsidR="00DE51D2" w:rsidRDefault="00DE51D2" w:rsidP="00DE51D2">
      <w:pPr>
        <w:pStyle w:val="PL"/>
      </w:pPr>
      <w:r>
        <w:t xml:space="preserve">          properties:</w:t>
      </w:r>
    </w:p>
    <w:p w14:paraId="46EBDC53" w14:textId="77777777" w:rsidR="00DE51D2" w:rsidRDefault="00DE51D2" w:rsidP="00DE51D2">
      <w:pPr>
        <w:pStyle w:val="PL"/>
      </w:pPr>
      <w:r>
        <w:t xml:space="preserve">            attributes:</w:t>
      </w:r>
    </w:p>
    <w:p w14:paraId="61703D08" w14:textId="77777777" w:rsidR="00DE51D2" w:rsidRDefault="00DE51D2" w:rsidP="00DE51D2">
      <w:pPr>
        <w:pStyle w:val="PL"/>
      </w:pPr>
      <w:r>
        <w:t xml:space="preserve">              type: object</w:t>
      </w:r>
    </w:p>
    <w:p w14:paraId="29E256CA" w14:textId="77777777" w:rsidR="00DE51D2" w:rsidRDefault="00DE51D2" w:rsidP="00DE51D2">
      <w:pPr>
        <w:pStyle w:val="PL"/>
      </w:pPr>
      <w:r>
        <w:t xml:space="preserve">              properties:</w:t>
      </w:r>
    </w:p>
    <w:p w14:paraId="0E5F9C23" w14:textId="77777777" w:rsidR="008C424F" w:rsidRDefault="008C424F" w:rsidP="008C424F">
      <w:pPr>
        <w:pStyle w:val="PL"/>
        <w:rPr>
          <w:ins w:id="1819" w:author="Pengxiang Xie" w:date="2024-04-07T09:46:00Z"/>
        </w:rPr>
      </w:pPr>
      <w:ins w:id="1820" w:author="Pengxiang Xie" w:date="2024-04-07T09:46:00Z">
        <w:r>
          <w:t xml:space="preserve">                cancelProcess:</w:t>
        </w:r>
      </w:ins>
    </w:p>
    <w:p w14:paraId="04F597AD" w14:textId="77777777" w:rsidR="008C424F" w:rsidRDefault="008C424F" w:rsidP="008C424F">
      <w:pPr>
        <w:pStyle w:val="PL"/>
        <w:rPr>
          <w:ins w:id="1821" w:author="Pengxiang Xie" w:date="2024-04-07T09:46:00Z"/>
        </w:rPr>
      </w:pPr>
      <w:ins w:id="1822" w:author="Pengxiang Xie" w:date="2024-04-07T09:46:00Z">
        <w:r>
          <w:t xml:space="preserve">                  type: boolean</w:t>
        </w:r>
      </w:ins>
    </w:p>
    <w:p w14:paraId="5CC87AB9" w14:textId="77777777" w:rsidR="008C424F" w:rsidRDefault="008C424F" w:rsidP="008C424F">
      <w:pPr>
        <w:pStyle w:val="PL"/>
        <w:rPr>
          <w:ins w:id="1823" w:author="Pengxiang Xie" w:date="2024-04-07T09:46:00Z"/>
        </w:rPr>
      </w:pPr>
      <w:ins w:id="1824" w:author="Pengxiang Xie" w:date="2024-04-07T09:46:00Z">
        <w:r>
          <w:t xml:space="preserve">                suspendProcess:</w:t>
        </w:r>
      </w:ins>
    </w:p>
    <w:p w14:paraId="23BA663B" w14:textId="244F253C" w:rsidR="008C424F" w:rsidRDefault="008C424F" w:rsidP="00DE51D2">
      <w:pPr>
        <w:pStyle w:val="PL"/>
      </w:pPr>
      <w:ins w:id="1825" w:author="Pengxiang Xie" w:date="2024-04-07T09:46:00Z">
        <w:r>
          <w:t xml:space="preserve">                  type: boolean</w:t>
        </w:r>
      </w:ins>
    </w:p>
    <w:p w14:paraId="6B285906" w14:textId="77777777" w:rsidR="00DE51D2" w:rsidRDefault="00DE51D2" w:rsidP="00DE51D2">
      <w:pPr>
        <w:pStyle w:val="PL"/>
      </w:pPr>
      <w:r>
        <w:t xml:space="preserve">                progressStatus:</w:t>
      </w:r>
    </w:p>
    <w:p w14:paraId="05EC2CA0" w14:textId="77777777" w:rsidR="00DE51D2" w:rsidRDefault="00DE51D2" w:rsidP="00DE51D2">
      <w:pPr>
        <w:pStyle w:val="PL"/>
      </w:pPr>
      <w:r>
        <w:t xml:space="preserve">                  $ref: '#/components/schemas/ProcessMonitor'</w:t>
      </w:r>
    </w:p>
    <w:p w14:paraId="5078A9E6" w14:textId="77777777" w:rsidR="00DE51D2" w:rsidRDefault="00DE51D2" w:rsidP="00DE51D2">
      <w:pPr>
        <w:pStyle w:val="PL"/>
      </w:pPr>
      <w:r>
        <w:t xml:space="preserve">                mLEntityRef:</w:t>
      </w:r>
    </w:p>
    <w:p w14:paraId="401ACA1A" w14:textId="77777777" w:rsidR="00DE51D2" w:rsidRDefault="00DE51D2" w:rsidP="00DE51D2">
      <w:pPr>
        <w:pStyle w:val="PL"/>
      </w:pPr>
      <w:r>
        <w:t xml:space="preserve">                  $ref: 'TS28623_ComDefs.yaml#/components/schemas/DnList'</w:t>
      </w:r>
    </w:p>
    <w:p w14:paraId="5EC81059" w14:textId="77777777" w:rsidR="00DE51D2" w:rsidRDefault="00DE51D2" w:rsidP="00DE51D2">
      <w:pPr>
        <w:pStyle w:val="PL"/>
      </w:pPr>
      <w:r>
        <w:t xml:space="preserve">                mLUpdateRequestRef:</w:t>
      </w:r>
    </w:p>
    <w:p w14:paraId="3C281C6B" w14:textId="77777777" w:rsidR="00DE51D2" w:rsidRDefault="00DE51D2" w:rsidP="00DE51D2">
      <w:pPr>
        <w:pStyle w:val="PL"/>
      </w:pPr>
      <w:r>
        <w:t xml:space="preserve">                  $ref: 'TS28623_ComDefs.yaml#/components/schemas/DnList'</w:t>
      </w:r>
    </w:p>
    <w:p w14:paraId="69D718E6" w14:textId="77777777" w:rsidR="00DE51D2" w:rsidRDefault="00DE51D2" w:rsidP="00DE51D2">
      <w:pPr>
        <w:pStyle w:val="PL"/>
      </w:pPr>
      <w:r>
        <w:t xml:space="preserve">                mLUpdateReportRef:</w:t>
      </w:r>
    </w:p>
    <w:p w14:paraId="7BE31C33" w14:textId="77777777" w:rsidR="00DE51D2" w:rsidRDefault="00DE51D2" w:rsidP="00DE51D2">
      <w:pPr>
        <w:pStyle w:val="PL"/>
      </w:pPr>
      <w:r>
        <w:t xml:space="preserve">                  $ref: 'TS28623_ComDefs.yaml#/components/schemas/Dn'</w:t>
      </w:r>
    </w:p>
    <w:p w14:paraId="52BDB8E7" w14:textId="77777777" w:rsidR="00DE51D2" w:rsidRDefault="00DE51D2" w:rsidP="00DE51D2">
      <w:pPr>
        <w:pStyle w:val="PL"/>
      </w:pPr>
    </w:p>
    <w:p w14:paraId="536B50CE" w14:textId="77777777" w:rsidR="00DE51D2" w:rsidRDefault="00DE51D2" w:rsidP="00DE51D2">
      <w:pPr>
        <w:pStyle w:val="PL"/>
      </w:pPr>
      <w:r>
        <w:t xml:space="preserve">    MLUpdateReport-Single:</w:t>
      </w:r>
    </w:p>
    <w:p w14:paraId="5707D556" w14:textId="77777777" w:rsidR="00DE51D2" w:rsidRDefault="00DE51D2" w:rsidP="00DE51D2">
      <w:pPr>
        <w:pStyle w:val="PL"/>
      </w:pPr>
      <w:r>
        <w:t xml:space="preserve">      allOf:</w:t>
      </w:r>
    </w:p>
    <w:p w14:paraId="629030A9" w14:textId="77777777" w:rsidR="00DE51D2" w:rsidRDefault="00DE51D2" w:rsidP="00DE51D2">
      <w:pPr>
        <w:pStyle w:val="PL"/>
      </w:pPr>
      <w:r>
        <w:t xml:space="preserve">        - $ref: 'TS28623_GenericNrm.yaml#/components/schemas/Top'</w:t>
      </w:r>
    </w:p>
    <w:p w14:paraId="50A7BD3A" w14:textId="77777777" w:rsidR="00DE51D2" w:rsidRDefault="00DE51D2" w:rsidP="00DE51D2">
      <w:pPr>
        <w:pStyle w:val="PL"/>
      </w:pPr>
      <w:r>
        <w:lastRenderedPageBreak/>
        <w:t xml:space="preserve">        - type: object</w:t>
      </w:r>
    </w:p>
    <w:p w14:paraId="4E13413F" w14:textId="77777777" w:rsidR="00DE51D2" w:rsidRDefault="00DE51D2" w:rsidP="00DE51D2">
      <w:pPr>
        <w:pStyle w:val="PL"/>
      </w:pPr>
      <w:r>
        <w:t xml:space="preserve">          properties:</w:t>
      </w:r>
    </w:p>
    <w:p w14:paraId="53BAEC4C" w14:textId="77777777" w:rsidR="00DE51D2" w:rsidRDefault="00DE51D2" w:rsidP="00DE51D2">
      <w:pPr>
        <w:pStyle w:val="PL"/>
      </w:pPr>
      <w:r>
        <w:t xml:space="preserve">            attributes:</w:t>
      </w:r>
    </w:p>
    <w:p w14:paraId="4507F45A" w14:textId="77777777" w:rsidR="00DE51D2" w:rsidRDefault="00DE51D2" w:rsidP="00DE51D2">
      <w:pPr>
        <w:pStyle w:val="PL"/>
      </w:pPr>
      <w:r>
        <w:t xml:space="preserve">              type: object</w:t>
      </w:r>
    </w:p>
    <w:p w14:paraId="5D360B3E" w14:textId="77777777" w:rsidR="00DE51D2" w:rsidRDefault="00DE51D2" w:rsidP="00DE51D2">
      <w:pPr>
        <w:pStyle w:val="PL"/>
      </w:pPr>
      <w:r>
        <w:t xml:space="preserve">              properties:</w:t>
      </w:r>
    </w:p>
    <w:p w14:paraId="7D5A2E99" w14:textId="77777777" w:rsidR="00DE51D2" w:rsidRDefault="00DE51D2" w:rsidP="00DE51D2">
      <w:pPr>
        <w:pStyle w:val="PL"/>
      </w:pPr>
      <w:r>
        <w:t xml:space="preserve">                updatedMLCapability:</w:t>
      </w:r>
    </w:p>
    <w:p w14:paraId="07BAA510" w14:textId="77777777" w:rsidR="00DE51D2" w:rsidRDefault="00DE51D2" w:rsidP="00DE51D2">
      <w:pPr>
        <w:pStyle w:val="PL"/>
      </w:pPr>
      <w:r>
        <w:t xml:space="preserve">                  $ref: '#/components/schemas/AvailMLCapabilityReport'</w:t>
      </w:r>
    </w:p>
    <w:p w14:paraId="1E5B057F" w14:textId="77777777" w:rsidR="00DE51D2" w:rsidRDefault="00DE51D2" w:rsidP="00DE51D2">
      <w:pPr>
        <w:pStyle w:val="PL"/>
      </w:pPr>
      <w:r>
        <w:t xml:space="preserve">                mLEntityRef:</w:t>
      </w:r>
    </w:p>
    <w:p w14:paraId="24EE92D5" w14:textId="77777777" w:rsidR="00DE51D2" w:rsidRDefault="00DE51D2" w:rsidP="00DE51D2">
      <w:pPr>
        <w:pStyle w:val="PL"/>
      </w:pPr>
      <w:r>
        <w:t xml:space="preserve">                  $ref: 'TS28623_ComDefs.yaml#/components/schemas/DnList'</w:t>
      </w:r>
    </w:p>
    <w:p w14:paraId="6F83C9F8" w14:textId="77777777" w:rsidR="00DE51D2" w:rsidRDefault="00DE51D2" w:rsidP="00DE51D2">
      <w:pPr>
        <w:pStyle w:val="PL"/>
      </w:pPr>
      <w:r>
        <w:t xml:space="preserve">                mLUpdateProcessRef:</w:t>
      </w:r>
    </w:p>
    <w:p w14:paraId="2DE83212" w14:textId="77777777" w:rsidR="00DE51D2" w:rsidRDefault="00DE51D2" w:rsidP="00DE51D2">
      <w:pPr>
        <w:pStyle w:val="PL"/>
      </w:pPr>
      <w:r>
        <w:t xml:space="preserve">                  $ref: 'TS28623_ComDefs.yaml#/components/schemas/Dn'</w:t>
      </w:r>
    </w:p>
    <w:p w14:paraId="3FD5A37F" w14:textId="77777777" w:rsidR="00DE51D2" w:rsidRDefault="00DE51D2" w:rsidP="00DE51D2">
      <w:pPr>
        <w:pStyle w:val="PL"/>
      </w:pPr>
    </w:p>
    <w:p w14:paraId="01EE1981" w14:textId="77777777" w:rsidR="00DE51D2" w:rsidRDefault="00DE51D2" w:rsidP="00DE51D2">
      <w:pPr>
        <w:pStyle w:val="PL"/>
      </w:pPr>
      <w:r>
        <w:t xml:space="preserve">    AIMLInferenceFunction-Single:</w:t>
      </w:r>
    </w:p>
    <w:p w14:paraId="26551F97" w14:textId="77777777" w:rsidR="00DE51D2" w:rsidRDefault="00DE51D2" w:rsidP="00DE51D2">
      <w:pPr>
        <w:pStyle w:val="PL"/>
      </w:pPr>
      <w:r>
        <w:t xml:space="preserve">      allOf:</w:t>
      </w:r>
    </w:p>
    <w:p w14:paraId="2AA9A067" w14:textId="77777777" w:rsidR="00DE51D2" w:rsidRDefault="00DE51D2" w:rsidP="00DE51D2">
      <w:pPr>
        <w:pStyle w:val="PL"/>
      </w:pPr>
      <w:r>
        <w:t xml:space="preserve">        - $ref: 'TS28623_GenericNrm.yaml#/components/schemas/Top'</w:t>
      </w:r>
    </w:p>
    <w:p w14:paraId="487B50E8" w14:textId="77777777" w:rsidR="00DE51D2" w:rsidRDefault="00DE51D2" w:rsidP="00DE51D2">
      <w:pPr>
        <w:pStyle w:val="PL"/>
      </w:pPr>
      <w:r>
        <w:t xml:space="preserve">        - type: object</w:t>
      </w:r>
    </w:p>
    <w:p w14:paraId="3DDBA4AE" w14:textId="77777777" w:rsidR="00DE51D2" w:rsidRDefault="00DE51D2" w:rsidP="00DE51D2">
      <w:pPr>
        <w:pStyle w:val="PL"/>
      </w:pPr>
      <w:r>
        <w:t xml:space="preserve">          properties:</w:t>
      </w:r>
    </w:p>
    <w:p w14:paraId="2E497D3B" w14:textId="77777777" w:rsidR="00DE51D2" w:rsidRDefault="00DE51D2" w:rsidP="00DE51D2">
      <w:pPr>
        <w:pStyle w:val="PL"/>
      </w:pPr>
      <w:r>
        <w:t xml:space="preserve">            attributes:</w:t>
      </w:r>
    </w:p>
    <w:p w14:paraId="545607FD" w14:textId="77777777" w:rsidR="00DE51D2" w:rsidRDefault="00DE51D2" w:rsidP="00DE51D2">
      <w:pPr>
        <w:pStyle w:val="PL"/>
      </w:pPr>
      <w:r>
        <w:t xml:space="preserve">              allOf:</w:t>
      </w:r>
    </w:p>
    <w:p w14:paraId="037D60A9" w14:textId="77777777" w:rsidR="00DE51D2" w:rsidRDefault="00DE51D2" w:rsidP="00DE51D2">
      <w:pPr>
        <w:pStyle w:val="PL"/>
      </w:pPr>
      <w:r>
        <w:t xml:space="preserve">                - $ref: 'TS28623_GenericNrm.yaml#/components/schemas/ManagedFunction-Attr'</w:t>
      </w:r>
    </w:p>
    <w:p w14:paraId="7BF1EE82" w14:textId="77777777" w:rsidR="00DE51D2" w:rsidRDefault="00DE51D2" w:rsidP="00DE51D2">
      <w:pPr>
        <w:pStyle w:val="PL"/>
      </w:pPr>
      <w:r>
        <w:t xml:space="preserve">                - type: object</w:t>
      </w:r>
    </w:p>
    <w:p w14:paraId="0B57FD7F" w14:textId="77777777" w:rsidR="00DE51D2" w:rsidRDefault="00DE51D2" w:rsidP="00DE51D2">
      <w:pPr>
        <w:pStyle w:val="PL"/>
      </w:pPr>
      <w:r>
        <w:t xml:space="preserve">                  properties:</w:t>
      </w:r>
    </w:p>
    <w:p w14:paraId="49A4A5D0" w14:textId="77777777" w:rsidR="00DE51D2" w:rsidRDefault="00DE51D2" w:rsidP="00DE51D2">
      <w:pPr>
        <w:pStyle w:val="PL"/>
      </w:pPr>
      <w:r>
        <w:t xml:space="preserve">                    activationStatus:</w:t>
      </w:r>
    </w:p>
    <w:p w14:paraId="4C79EAA3" w14:textId="77777777" w:rsidR="00DE51D2" w:rsidRDefault="00DE51D2" w:rsidP="00DE51D2">
      <w:pPr>
        <w:pStyle w:val="PL"/>
      </w:pPr>
      <w:r>
        <w:t xml:space="preserve">                      type: string</w:t>
      </w:r>
    </w:p>
    <w:p w14:paraId="7C2B5364" w14:textId="77777777" w:rsidR="00DE51D2" w:rsidRDefault="00DE51D2" w:rsidP="00DE51D2">
      <w:pPr>
        <w:pStyle w:val="PL"/>
      </w:pPr>
      <w:r>
        <w:t xml:space="preserve">                      enum:</w:t>
      </w:r>
    </w:p>
    <w:p w14:paraId="252B1DEA" w14:textId="77777777" w:rsidR="00DE51D2" w:rsidRDefault="00DE51D2" w:rsidP="00DE51D2">
      <w:pPr>
        <w:pStyle w:val="PL"/>
      </w:pPr>
      <w:r>
        <w:t xml:space="preserve">                        - ACTIVATED</w:t>
      </w:r>
    </w:p>
    <w:p w14:paraId="022753C8" w14:textId="77777777" w:rsidR="00DE51D2" w:rsidRDefault="00DE51D2" w:rsidP="00DE51D2">
      <w:pPr>
        <w:pStyle w:val="PL"/>
      </w:pPr>
      <w:r>
        <w:t xml:space="preserve">                        - DEACTIVATED</w:t>
      </w:r>
    </w:p>
    <w:p w14:paraId="39C5D4DB" w14:textId="77777777" w:rsidR="00DE51D2" w:rsidRDefault="00DE51D2" w:rsidP="00DE51D2">
      <w:pPr>
        <w:pStyle w:val="PL"/>
      </w:pPr>
      <w:r>
        <w:t xml:space="preserve">                    managedActivationScope:</w:t>
      </w:r>
    </w:p>
    <w:p w14:paraId="7583AE0C" w14:textId="300F1D42" w:rsidR="00DE51D2" w:rsidRDefault="00DE51D2" w:rsidP="00DE51D2">
      <w:pPr>
        <w:pStyle w:val="PL"/>
      </w:pPr>
      <w:r>
        <w:t xml:space="preserve">                      </w:t>
      </w:r>
      <w:r w:rsidR="00CB709B" w:rsidRPr="00CB709B">
        <w:t>$ref: '#/components/schemas/</w:t>
      </w:r>
      <w:ins w:id="1826" w:author="SS" w:date="2024-04-18T19:12:00Z">
        <w:r w:rsidR="00CB709B" w:rsidRPr="00CB709B">
          <w:t>AIMLManagementPolicy</w:t>
        </w:r>
      </w:ins>
      <w:del w:id="1827" w:author="SS" w:date="2024-04-18T19:12:00Z">
        <w:r w:rsidR="00CB709B" w:rsidRPr="00CB709B" w:rsidDel="00CD796B">
          <w:delText>ManagedActivationScope</w:delText>
        </w:r>
      </w:del>
      <w:r w:rsidR="00CB709B" w:rsidRPr="00CB709B">
        <w:t>'</w:t>
      </w:r>
    </w:p>
    <w:p w14:paraId="57B9070E" w14:textId="77777777" w:rsidR="00DE51D2" w:rsidRDefault="00DE51D2" w:rsidP="00DE51D2">
      <w:pPr>
        <w:pStyle w:val="PL"/>
      </w:pPr>
      <w:r>
        <w:t xml:space="preserve">                    usedByFunctionRefList:</w:t>
      </w:r>
    </w:p>
    <w:p w14:paraId="7050984C" w14:textId="77777777" w:rsidR="00DE51D2" w:rsidRDefault="00DE51D2" w:rsidP="00DE51D2">
      <w:pPr>
        <w:pStyle w:val="PL"/>
      </w:pPr>
      <w:r>
        <w:t xml:space="preserve">                      $ref: 'TS28623_ComDefs.yaml#/components/schemas/DnList'</w:t>
      </w:r>
    </w:p>
    <w:p w14:paraId="5EEF913F" w14:textId="77777777" w:rsidR="00DE51D2" w:rsidRDefault="00DE51D2" w:rsidP="00DE51D2">
      <w:pPr>
        <w:pStyle w:val="PL"/>
      </w:pPr>
      <w:r>
        <w:t xml:space="preserve">                    mLEntityRef:   # FIXME S5-240805,S5-240917 both define here</w:t>
      </w:r>
    </w:p>
    <w:p w14:paraId="27A3FE9F" w14:textId="77777777" w:rsidR="00DE51D2" w:rsidRDefault="00DE51D2" w:rsidP="00DE51D2">
      <w:pPr>
        <w:pStyle w:val="PL"/>
      </w:pPr>
      <w:r>
        <w:t xml:space="preserve">                      $ref: 'TS28623_ComDefs.yaml#/components/schemas/DnList'</w:t>
      </w:r>
    </w:p>
    <w:p w14:paraId="596BE058" w14:textId="77777777" w:rsidR="00DE51D2" w:rsidRDefault="00DE51D2" w:rsidP="00DE51D2">
      <w:pPr>
        <w:pStyle w:val="PL"/>
      </w:pPr>
      <w:r>
        <w:t xml:space="preserve">        - $ref: 'TS28623_GenericNrm.yaml#/components/schemas/ManagedFunction-ncO'</w:t>
      </w:r>
    </w:p>
    <w:p w14:paraId="1A8A6DDB" w14:textId="77777777" w:rsidR="00DE51D2" w:rsidRDefault="00DE51D2" w:rsidP="00DE51D2">
      <w:pPr>
        <w:pStyle w:val="PL"/>
      </w:pPr>
      <w:r>
        <w:t xml:space="preserve">        - type: object</w:t>
      </w:r>
    </w:p>
    <w:p w14:paraId="4BA534E3" w14:textId="77777777" w:rsidR="00DE51D2" w:rsidRDefault="00DE51D2" w:rsidP="00DE51D2">
      <w:pPr>
        <w:pStyle w:val="PL"/>
      </w:pPr>
      <w:r>
        <w:t xml:space="preserve">          properties:</w:t>
      </w:r>
    </w:p>
    <w:p w14:paraId="1BEAC980" w14:textId="77777777" w:rsidR="00DE51D2" w:rsidRDefault="00DE51D2" w:rsidP="00DE51D2">
      <w:pPr>
        <w:pStyle w:val="PL"/>
      </w:pPr>
      <w:r>
        <w:t xml:space="preserve">            AIMLInferenceReport:</w:t>
      </w:r>
    </w:p>
    <w:p w14:paraId="1940EF98" w14:textId="77777777" w:rsidR="00DE51D2" w:rsidRDefault="00DE51D2" w:rsidP="00DE51D2">
      <w:pPr>
        <w:pStyle w:val="PL"/>
      </w:pPr>
      <w:r>
        <w:t xml:space="preserve">              $ref: '#/components/schemas/AIMLInferenceReport-Multiple'</w:t>
      </w:r>
    </w:p>
    <w:p w14:paraId="6B34679E" w14:textId="77777777" w:rsidR="00DE51D2" w:rsidRDefault="00DE51D2" w:rsidP="00DE51D2">
      <w:pPr>
        <w:pStyle w:val="PL"/>
      </w:pPr>
    </w:p>
    <w:p w14:paraId="54780A97" w14:textId="77777777" w:rsidR="00DE51D2" w:rsidRDefault="00DE51D2" w:rsidP="00DE51D2">
      <w:pPr>
        <w:pStyle w:val="PL"/>
      </w:pPr>
      <w:r>
        <w:t xml:space="preserve">    AIMLInferenceReport-Single:</w:t>
      </w:r>
    </w:p>
    <w:p w14:paraId="1C3B15CE" w14:textId="77777777" w:rsidR="00DE51D2" w:rsidRDefault="00DE51D2" w:rsidP="00DE51D2">
      <w:pPr>
        <w:pStyle w:val="PL"/>
      </w:pPr>
      <w:r>
        <w:t xml:space="preserve">      allOf:</w:t>
      </w:r>
    </w:p>
    <w:p w14:paraId="21C0363C" w14:textId="77777777" w:rsidR="00DE51D2" w:rsidRDefault="00DE51D2" w:rsidP="00DE51D2">
      <w:pPr>
        <w:pStyle w:val="PL"/>
      </w:pPr>
      <w:r>
        <w:t xml:space="preserve">        - $ref: 'TS28623_GenericNrm.yaml#/components/schemas/Top'</w:t>
      </w:r>
    </w:p>
    <w:p w14:paraId="65ED70B0" w14:textId="77777777" w:rsidR="00DE51D2" w:rsidRDefault="00DE51D2" w:rsidP="00DE51D2">
      <w:pPr>
        <w:pStyle w:val="PL"/>
      </w:pPr>
      <w:r>
        <w:t xml:space="preserve">        - type: object</w:t>
      </w:r>
    </w:p>
    <w:p w14:paraId="6109086C" w14:textId="77777777" w:rsidR="00DE51D2" w:rsidRDefault="00DE51D2" w:rsidP="00DE51D2">
      <w:pPr>
        <w:pStyle w:val="PL"/>
      </w:pPr>
      <w:r>
        <w:t xml:space="preserve">          properties: </w:t>
      </w:r>
    </w:p>
    <w:p w14:paraId="3294F412" w14:textId="77777777" w:rsidR="00DE51D2" w:rsidRDefault="00DE51D2" w:rsidP="00DE51D2">
      <w:pPr>
        <w:pStyle w:val="PL"/>
      </w:pPr>
      <w:r>
        <w:t xml:space="preserve">            attributes:</w:t>
      </w:r>
    </w:p>
    <w:p w14:paraId="17643267" w14:textId="77777777" w:rsidR="00DE51D2" w:rsidRDefault="00DE51D2" w:rsidP="00DE51D2">
      <w:pPr>
        <w:pStyle w:val="PL"/>
      </w:pPr>
      <w:r>
        <w:t xml:space="preserve">              allOf:</w:t>
      </w:r>
    </w:p>
    <w:p w14:paraId="79EE676A" w14:textId="77777777" w:rsidR="00DE51D2" w:rsidRDefault="00DE51D2" w:rsidP="00DE51D2">
      <w:pPr>
        <w:pStyle w:val="PL"/>
      </w:pPr>
      <w:r>
        <w:t xml:space="preserve">                - type: object</w:t>
      </w:r>
    </w:p>
    <w:p w14:paraId="4A025115" w14:textId="77777777" w:rsidR="00DE51D2" w:rsidRDefault="00DE51D2" w:rsidP="00DE51D2">
      <w:pPr>
        <w:pStyle w:val="PL"/>
      </w:pPr>
      <w:r>
        <w:t xml:space="preserve">                  properties:</w:t>
      </w:r>
    </w:p>
    <w:p w14:paraId="55ED6AF8" w14:textId="77777777" w:rsidR="00DE51D2" w:rsidRDefault="00DE51D2" w:rsidP="00DE51D2">
      <w:pPr>
        <w:pStyle w:val="PL"/>
      </w:pPr>
      <w:r>
        <w:t xml:space="preserve">                    inferenceOutputs:  #stage 2: attribute table name as: aimlInferenceOutputs  FIXME</w:t>
      </w:r>
    </w:p>
    <w:p w14:paraId="102D8BDB" w14:textId="77777777" w:rsidR="00DE51D2" w:rsidRDefault="00DE51D2" w:rsidP="00DE51D2">
      <w:pPr>
        <w:pStyle w:val="PL"/>
      </w:pPr>
      <w:r>
        <w:t xml:space="preserve">                      type: array</w:t>
      </w:r>
    </w:p>
    <w:p w14:paraId="3E5B0948" w14:textId="77777777" w:rsidR="00DE51D2" w:rsidRDefault="00DE51D2" w:rsidP="00DE51D2">
      <w:pPr>
        <w:pStyle w:val="PL"/>
      </w:pPr>
      <w:r>
        <w:t xml:space="preserve">                      items:</w:t>
      </w:r>
    </w:p>
    <w:p w14:paraId="457FD5E3" w14:textId="77777777" w:rsidR="00DE51D2" w:rsidRDefault="00DE51D2" w:rsidP="00DE51D2">
      <w:pPr>
        <w:pStyle w:val="PL"/>
      </w:pPr>
      <w:r>
        <w:t xml:space="preserve">                        $ref: '#/components/schemas/InferenceOutput'</w:t>
      </w:r>
    </w:p>
    <w:p w14:paraId="543D5149" w14:textId="77777777" w:rsidR="00DE51D2" w:rsidRDefault="00DE51D2" w:rsidP="00DE51D2">
      <w:pPr>
        <w:pStyle w:val="PL"/>
      </w:pPr>
      <w:r>
        <w:t xml:space="preserve">                      minItems: 1</w:t>
      </w:r>
    </w:p>
    <w:p w14:paraId="4F6445F8" w14:textId="77777777" w:rsidR="00DE51D2" w:rsidRDefault="00DE51D2" w:rsidP="00DE51D2">
      <w:pPr>
        <w:pStyle w:val="PL"/>
      </w:pPr>
      <w:r>
        <w:t xml:space="preserve">                    mLEntityRef:</w:t>
      </w:r>
    </w:p>
    <w:p w14:paraId="54DD1CE0" w14:textId="77777777" w:rsidR="00DE51D2" w:rsidRDefault="00DE51D2" w:rsidP="00DE51D2">
      <w:pPr>
        <w:pStyle w:val="PL"/>
      </w:pPr>
      <w:r>
        <w:t xml:space="preserve">                      $ref: 'TS28623_ComDefs.yaml#/components/schemas/DnList'</w:t>
      </w:r>
    </w:p>
    <w:p w14:paraId="41A998CA" w14:textId="77777777" w:rsidR="00DE51D2" w:rsidRDefault="00DE51D2" w:rsidP="00DE51D2">
      <w:pPr>
        <w:pStyle w:val="PL"/>
      </w:pPr>
    </w:p>
    <w:p w14:paraId="225747F0" w14:textId="77777777" w:rsidR="00DE51D2" w:rsidRDefault="00DE51D2" w:rsidP="00DE51D2">
      <w:pPr>
        <w:pStyle w:val="PL"/>
      </w:pPr>
      <w:r>
        <w:t xml:space="preserve">    AIMLInferenceEmulationFunction-Single:</w:t>
      </w:r>
    </w:p>
    <w:p w14:paraId="096F91C4" w14:textId="77777777" w:rsidR="00DE51D2" w:rsidRDefault="00DE51D2" w:rsidP="00DE51D2">
      <w:pPr>
        <w:pStyle w:val="PL"/>
      </w:pPr>
      <w:r>
        <w:t xml:space="preserve">      allOf:</w:t>
      </w:r>
    </w:p>
    <w:p w14:paraId="1837BBEF" w14:textId="77777777" w:rsidR="00DE51D2" w:rsidRDefault="00DE51D2" w:rsidP="00DE51D2">
      <w:pPr>
        <w:pStyle w:val="PL"/>
      </w:pPr>
      <w:r>
        <w:t xml:space="preserve">        - $ref: 'TS28623_GenericNrm.yaml#/components/schemas/Top'</w:t>
      </w:r>
    </w:p>
    <w:p w14:paraId="2D318E5A" w14:textId="77777777" w:rsidR="00DE51D2" w:rsidRDefault="00DE51D2" w:rsidP="00DE51D2">
      <w:pPr>
        <w:pStyle w:val="PL"/>
      </w:pPr>
      <w:r>
        <w:t xml:space="preserve">        - type: object</w:t>
      </w:r>
    </w:p>
    <w:p w14:paraId="612ED3F5" w14:textId="77777777" w:rsidR="00DE51D2" w:rsidRDefault="00DE51D2" w:rsidP="00DE51D2">
      <w:pPr>
        <w:pStyle w:val="PL"/>
      </w:pPr>
      <w:r>
        <w:t xml:space="preserve">          properties:</w:t>
      </w:r>
    </w:p>
    <w:p w14:paraId="5C863FDC" w14:textId="77777777" w:rsidR="00DE51D2" w:rsidRDefault="00DE51D2" w:rsidP="00DE51D2">
      <w:pPr>
        <w:pStyle w:val="PL"/>
      </w:pPr>
      <w:r>
        <w:t xml:space="preserve">            attributes:</w:t>
      </w:r>
    </w:p>
    <w:p w14:paraId="254CBD4E" w14:textId="77777777" w:rsidR="00DE51D2" w:rsidRDefault="00DE51D2" w:rsidP="00DE51D2">
      <w:pPr>
        <w:pStyle w:val="PL"/>
      </w:pPr>
      <w:r>
        <w:t xml:space="preserve">              allOf:</w:t>
      </w:r>
    </w:p>
    <w:p w14:paraId="0C071FC6" w14:textId="77777777" w:rsidR="00DE51D2" w:rsidRDefault="00DE51D2" w:rsidP="00DE51D2">
      <w:pPr>
        <w:pStyle w:val="PL"/>
      </w:pPr>
      <w:r>
        <w:t xml:space="preserve">                - $ref: 'TS28623_GenericNrm.yaml#/components/schemas/ManagedFunction-Attr'</w:t>
      </w:r>
    </w:p>
    <w:p w14:paraId="085A9885" w14:textId="77777777" w:rsidR="00DE51D2" w:rsidRDefault="00DE51D2" w:rsidP="00DE51D2">
      <w:pPr>
        <w:pStyle w:val="PL"/>
      </w:pPr>
      <w:r>
        <w:t xml:space="preserve">                - type: object</w:t>
      </w:r>
    </w:p>
    <w:p w14:paraId="1699D287" w14:textId="77777777" w:rsidR="00DE51D2" w:rsidRDefault="00DE51D2" w:rsidP="00DE51D2">
      <w:pPr>
        <w:pStyle w:val="PL"/>
      </w:pPr>
      <w:r>
        <w:t xml:space="preserve">                  properties:</w:t>
      </w:r>
    </w:p>
    <w:p w14:paraId="262E3EF7" w14:textId="77777777" w:rsidR="00DE51D2" w:rsidRDefault="00DE51D2" w:rsidP="00DE51D2">
      <w:pPr>
        <w:pStyle w:val="PL"/>
      </w:pPr>
      <w:r>
        <w:t xml:space="preserve">                    AIMLInferenceEmulationReportRefs: # FIXME stage 2 of IOC AIMLInferenceEmulationReport missing</w:t>
      </w:r>
    </w:p>
    <w:p w14:paraId="57324CDD" w14:textId="77777777" w:rsidR="00DE51D2" w:rsidRDefault="00DE51D2" w:rsidP="00DE51D2">
      <w:pPr>
        <w:pStyle w:val="PL"/>
      </w:pPr>
      <w:r>
        <w:t xml:space="preserve">                      $ref: 'TS28623_ComDefs.yaml#/components/schemas/DnList'</w:t>
      </w:r>
    </w:p>
    <w:p w14:paraId="3FBBB0E6" w14:textId="77777777" w:rsidR="00DE51D2" w:rsidRDefault="00DE51D2" w:rsidP="00DE51D2">
      <w:pPr>
        <w:pStyle w:val="PL"/>
      </w:pPr>
      <w:r>
        <w:t xml:space="preserve">        - $ref: 'TS28623_GenericNrm.yaml#/components/schemas/ManagedFunction-ncO'</w:t>
      </w:r>
    </w:p>
    <w:p w14:paraId="1E7E2FA3" w14:textId="77777777" w:rsidR="00DE51D2" w:rsidRDefault="00DE51D2" w:rsidP="00DE51D2">
      <w:pPr>
        <w:pStyle w:val="PL"/>
      </w:pPr>
    </w:p>
    <w:p w14:paraId="69F65003" w14:textId="77777777" w:rsidR="00DE51D2" w:rsidRDefault="00DE51D2" w:rsidP="00DE51D2">
      <w:pPr>
        <w:pStyle w:val="PL"/>
      </w:pPr>
      <w:r>
        <w:t>#-------- Definition of JSON arrays for name-contained IOCs ----------------------</w:t>
      </w:r>
    </w:p>
    <w:p w14:paraId="29686E17" w14:textId="77777777" w:rsidR="00DE51D2" w:rsidRDefault="00DE51D2" w:rsidP="00DE51D2">
      <w:pPr>
        <w:pStyle w:val="PL"/>
      </w:pPr>
    </w:p>
    <w:p w14:paraId="26542A85" w14:textId="77777777" w:rsidR="00DE51D2" w:rsidRDefault="00DE51D2" w:rsidP="00DE51D2">
      <w:pPr>
        <w:pStyle w:val="PL"/>
      </w:pPr>
      <w:r>
        <w:t xml:space="preserve">    MLTrainingFunction-Multiple:</w:t>
      </w:r>
    </w:p>
    <w:p w14:paraId="05EFF2B5" w14:textId="77777777" w:rsidR="00DE51D2" w:rsidRDefault="00DE51D2" w:rsidP="00DE51D2">
      <w:pPr>
        <w:pStyle w:val="PL"/>
      </w:pPr>
      <w:r>
        <w:t xml:space="preserve">      type: array</w:t>
      </w:r>
    </w:p>
    <w:p w14:paraId="613EBAAE" w14:textId="77777777" w:rsidR="00DE51D2" w:rsidRDefault="00DE51D2" w:rsidP="00DE51D2">
      <w:pPr>
        <w:pStyle w:val="PL"/>
      </w:pPr>
      <w:r>
        <w:t xml:space="preserve">      items:</w:t>
      </w:r>
    </w:p>
    <w:p w14:paraId="3E8C9681" w14:textId="77777777" w:rsidR="00DE51D2" w:rsidRDefault="00DE51D2" w:rsidP="00DE51D2">
      <w:pPr>
        <w:pStyle w:val="PL"/>
      </w:pPr>
      <w:r>
        <w:t xml:space="preserve">        $ref: '#/components/schemas/MLTrainingFunction-Single'</w:t>
      </w:r>
    </w:p>
    <w:p w14:paraId="32769EEB" w14:textId="77777777" w:rsidR="00DE51D2" w:rsidRDefault="00DE51D2" w:rsidP="00DE51D2">
      <w:pPr>
        <w:pStyle w:val="PL"/>
      </w:pPr>
      <w:r>
        <w:lastRenderedPageBreak/>
        <w:t xml:space="preserve">    MLTrainingRequest-Multiple:</w:t>
      </w:r>
    </w:p>
    <w:p w14:paraId="0BBB5EDD" w14:textId="77777777" w:rsidR="00DE51D2" w:rsidRDefault="00DE51D2" w:rsidP="00DE51D2">
      <w:pPr>
        <w:pStyle w:val="PL"/>
      </w:pPr>
      <w:r>
        <w:t xml:space="preserve">      type: array</w:t>
      </w:r>
    </w:p>
    <w:p w14:paraId="2E32EE52" w14:textId="77777777" w:rsidR="00DE51D2" w:rsidRDefault="00DE51D2" w:rsidP="00DE51D2">
      <w:pPr>
        <w:pStyle w:val="PL"/>
      </w:pPr>
      <w:r>
        <w:t xml:space="preserve">      items:</w:t>
      </w:r>
    </w:p>
    <w:p w14:paraId="72ED95CE" w14:textId="77777777" w:rsidR="00DE51D2" w:rsidRDefault="00DE51D2" w:rsidP="00DE51D2">
      <w:pPr>
        <w:pStyle w:val="PL"/>
      </w:pPr>
      <w:r>
        <w:t xml:space="preserve">        $ref: '#/components/schemas/MLTrainingRequest-Single'</w:t>
      </w:r>
    </w:p>
    <w:p w14:paraId="1F98EDC2" w14:textId="77777777" w:rsidR="00DE51D2" w:rsidRDefault="00DE51D2" w:rsidP="00DE51D2">
      <w:pPr>
        <w:pStyle w:val="PL"/>
      </w:pPr>
      <w:r>
        <w:t xml:space="preserve">    MLTrainingProcess-Multiple:</w:t>
      </w:r>
    </w:p>
    <w:p w14:paraId="48E5F0EF" w14:textId="77777777" w:rsidR="00DE51D2" w:rsidRDefault="00DE51D2" w:rsidP="00DE51D2">
      <w:pPr>
        <w:pStyle w:val="PL"/>
      </w:pPr>
      <w:r>
        <w:t xml:space="preserve">      type: array</w:t>
      </w:r>
    </w:p>
    <w:p w14:paraId="3858E946" w14:textId="77777777" w:rsidR="00DE51D2" w:rsidRDefault="00DE51D2" w:rsidP="00DE51D2">
      <w:pPr>
        <w:pStyle w:val="PL"/>
      </w:pPr>
      <w:r>
        <w:t xml:space="preserve">      items:</w:t>
      </w:r>
    </w:p>
    <w:p w14:paraId="45FA0436" w14:textId="77777777" w:rsidR="00DE51D2" w:rsidRDefault="00DE51D2" w:rsidP="00DE51D2">
      <w:pPr>
        <w:pStyle w:val="PL"/>
      </w:pPr>
      <w:r>
        <w:t xml:space="preserve">        $ref: '#/components/schemas/MLTrainingProcess-Single'</w:t>
      </w:r>
    </w:p>
    <w:p w14:paraId="23806708" w14:textId="77777777" w:rsidR="00DE51D2" w:rsidRDefault="00DE51D2" w:rsidP="00DE51D2">
      <w:pPr>
        <w:pStyle w:val="PL"/>
      </w:pPr>
      <w:r>
        <w:t xml:space="preserve">    MLTrainingReport-Multiple:</w:t>
      </w:r>
    </w:p>
    <w:p w14:paraId="0FFD6877" w14:textId="77777777" w:rsidR="00DE51D2" w:rsidRDefault="00DE51D2" w:rsidP="00DE51D2">
      <w:pPr>
        <w:pStyle w:val="PL"/>
      </w:pPr>
      <w:r>
        <w:t xml:space="preserve">      type: array</w:t>
      </w:r>
    </w:p>
    <w:p w14:paraId="079D4672" w14:textId="77777777" w:rsidR="00DE51D2" w:rsidRDefault="00DE51D2" w:rsidP="00DE51D2">
      <w:pPr>
        <w:pStyle w:val="PL"/>
      </w:pPr>
      <w:r>
        <w:t xml:space="preserve">      items:</w:t>
      </w:r>
    </w:p>
    <w:p w14:paraId="37A43325" w14:textId="77777777" w:rsidR="00DE51D2" w:rsidRDefault="00DE51D2" w:rsidP="00DE51D2">
      <w:pPr>
        <w:pStyle w:val="PL"/>
      </w:pPr>
      <w:r>
        <w:t xml:space="preserve">        $ref: '#/components/schemas/MLTrainingReport-Single'</w:t>
      </w:r>
    </w:p>
    <w:p w14:paraId="314AE0F8" w14:textId="77777777" w:rsidR="00DE51D2" w:rsidRDefault="00DE51D2" w:rsidP="00DE51D2">
      <w:pPr>
        <w:pStyle w:val="PL"/>
      </w:pPr>
      <w:r>
        <w:t xml:space="preserve">    MLEntity-Multiple:</w:t>
      </w:r>
    </w:p>
    <w:p w14:paraId="20A54B5C" w14:textId="77777777" w:rsidR="00DE51D2" w:rsidRDefault="00DE51D2" w:rsidP="00DE51D2">
      <w:pPr>
        <w:pStyle w:val="PL"/>
      </w:pPr>
      <w:r>
        <w:t xml:space="preserve">      type: array</w:t>
      </w:r>
    </w:p>
    <w:p w14:paraId="0048C3EB" w14:textId="77777777" w:rsidR="00DE51D2" w:rsidRDefault="00DE51D2" w:rsidP="00DE51D2">
      <w:pPr>
        <w:pStyle w:val="PL"/>
      </w:pPr>
      <w:r>
        <w:t xml:space="preserve">      items:</w:t>
      </w:r>
    </w:p>
    <w:p w14:paraId="0290CA65" w14:textId="77777777" w:rsidR="00DE51D2" w:rsidRDefault="00DE51D2" w:rsidP="00DE51D2">
      <w:pPr>
        <w:pStyle w:val="PL"/>
      </w:pPr>
      <w:r>
        <w:t xml:space="preserve">        $ref: '#/components/schemas/MLEntity-Single'</w:t>
      </w:r>
    </w:p>
    <w:p w14:paraId="07B124C4" w14:textId="77777777" w:rsidR="00DE51D2" w:rsidRDefault="00DE51D2" w:rsidP="00DE51D2">
      <w:pPr>
        <w:pStyle w:val="PL"/>
      </w:pPr>
      <w:r>
        <w:t xml:space="preserve">    MLEntityRepository-Multiple:</w:t>
      </w:r>
    </w:p>
    <w:p w14:paraId="31DC2B2A" w14:textId="77777777" w:rsidR="00DE51D2" w:rsidRDefault="00DE51D2" w:rsidP="00DE51D2">
      <w:pPr>
        <w:pStyle w:val="PL"/>
      </w:pPr>
      <w:r>
        <w:t xml:space="preserve">      type: array</w:t>
      </w:r>
    </w:p>
    <w:p w14:paraId="6670B825" w14:textId="77777777" w:rsidR="00DE51D2" w:rsidRDefault="00DE51D2" w:rsidP="00DE51D2">
      <w:pPr>
        <w:pStyle w:val="PL"/>
      </w:pPr>
      <w:r>
        <w:t xml:space="preserve">      items:</w:t>
      </w:r>
    </w:p>
    <w:p w14:paraId="0D554963" w14:textId="77777777" w:rsidR="00DE51D2" w:rsidRDefault="00DE51D2" w:rsidP="00DE51D2">
      <w:pPr>
        <w:pStyle w:val="PL"/>
      </w:pPr>
      <w:r>
        <w:t xml:space="preserve">        $ref: '#/components/schemas/MLEntityRepository-Single'</w:t>
      </w:r>
    </w:p>
    <w:p w14:paraId="1BECFFFB" w14:textId="77777777" w:rsidR="00DE51D2" w:rsidRDefault="00DE51D2" w:rsidP="00DE51D2">
      <w:pPr>
        <w:pStyle w:val="PL"/>
      </w:pPr>
      <w:r>
        <w:t xml:space="preserve">    MLEntityCoordinationGroup-Multiple:</w:t>
      </w:r>
    </w:p>
    <w:p w14:paraId="6E250FAE" w14:textId="77777777" w:rsidR="00DE51D2" w:rsidRDefault="00DE51D2" w:rsidP="00DE51D2">
      <w:pPr>
        <w:pStyle w:val="PL"/>
      </w:pPr>
      <w:r>
        <w:t xml:space="preserve">      type: array</w:t>
      </w:r>
    </w:p>
    <w:p w14:paraId="1ED77BB3" w14:textId="77777777" w:rsidR="00DE51D2" w:rsidRDefault="00DE51D2" w:rsidP="00DE51D2">
      <w:pPr>
        <w:pStyle w:val="PL"/>
      </w:pPr>
      <w:r>
        <w:t xml:space="preserve">      items:</w:t>
      </w:r>
    </w:p>
    <w:p w14:paraId="4BB154AC" w14:textId="77777777" w:rsidR="00DE51D2" w:rsidRDefault="00DE51D2" w:rsidP="00DE51D2">
      <w:pPr>
        <w:pStyle w:val="PL"/>
      </w:pPr>
      <w:r>
        <w:t xml:space="preserve">        $ref: '#/components/schemas/MLEntityCoordinationGroup-Single'</w:t>
      </w:r>
    </w:p>
    <w:p w14:paraId="6D0A31BC" w14:textId="77777777" w:rsidR="00DE51D2" w:rsidRDefault="00DE51D2" w:rsidP="00DE51D2">
      <w:pPr>
        <w:pStyle w:val="PL"/>
      </w:pPr>
      <w:r>
        <w:t xml:space="preserve">    MLTestingFunction-Multiple:</w:t>
      </w:r>
    </w:p>
    <w:p w14:paraId="3B22DEAD" w14:textId="77777777" w:rsidR="00DE51D2" w:rsidRDefault="00DE51D2" w:rsidP="00DE51D2">
      <w:pPr>
        <w:pStyle w:val="PL"/>
      </w:pPr>
      <w:r>
        <w:t xml:space="preserve">      type: array</w:t>
      </w:r>
    </w:p>
    <w:p w14:paraId="43C5638C" w14:textId="77777777" w:rsidR="00DE51D2" w:rsidRDefault="00DE51D2" w:rsidP="00DE51D2">
      <w:pPr>
        <w:pStyle w:val="PL"/>
      </w:pPr>
      <w:r>
        <w:t xml:space="preserve">      items:</w:t>
      </w:r>
    </w:p>
    <w:p w14:paraId="0688BD64" w14:textId="77777777" w:rsidR="00DE51D2" w:rsidRDefault="00DE51D2" w:rsidP="00DE51D2">
      <w:pPr>
        <w:pStyle w:val="PL"/>
      </w:pPr>
      <w:r>
        <w:t xml:space="preserve">        $ref: '#/components/schemas/MLTestingFunction-Single'</w:t>
      </w:r>
    </w:p>
    <w:p w14:paraId="46D65C66" w14:textId="77777777" w:rsidR="00DE51D2" w:rsidRDefault="00DE51D2" w:rsidP="00DE51D2">
      <w:pPr>
        <w:pStyle w:val="PL"/>
      </w:pPr>
      <w:r>
        <w:t xml:space="preserve">    MLTestingRequest-Multiple:</w:t>
      </w:r>
    </w:p>
    <w:p w14:paraId="28A3A24D" w14:textId="77777777" w:rsidR="00DE51D2" w:rsidRDefault="00DE51D2" w:rsidP="00DE51D2">
      <w:pPr>
        <w:pStyle w:val="PL"/>
      </w:pPr>
      <w:r>
        <w:t xml:space="preserve">      type: array</w:t>
      </w:r>
    </w:p>
    <w:p w14:paraId="2896375F" w14:textId="77777777" w:rsidR="00DE51D2" w:rsidRDefault="00DE51D2" w:rsidP="00DE51D2">
      <w:pPr>
        <w:pStyle w:val="PL"/>
      </w:pPr>
      <w:r>
        <w:t xml:space="preserve">      items:</w:t>
      </w:r>
    </w:p>
    <w:p w14:paraId="25D6F15C" w14:textId="77777777" w:rsidR="00DE51D2" w:rsidRDefault="00DE51D2" w:rsidP="00DE51D2">
      <w:pPr>
        <w:pStyle w:val="PL"/>
      </w:pPr>
      <w:r>
        <w:t xml:space="preserve">        $ref: '#/components/schemas/MLTestingRequest-Single'</w:t>
      </w:r>
    </w:p>
    <w:p w14:paraId="41F61297" w14:textId="77777777" w:rsidR="00DE51D2" w:rsidRDefault="00DE51D2" w:rsidP="00DE51D2">
      <w:pPr>
        <w:pStyle w:val="PL"/>
      </w:pPr>
      <w:r>
        <w:t xml:space="preserve">    MLTestingReport-Multiple:</w:t>
      </w:r>
    </w:p>
    <w:p w14:paraId="1833FF3A" w14:textId="77777777" w:rsidR="00DE51D2" w:rsidRDefault="00DE51D2" w:rsidP="00DE51D2">
      <w:pPr>
        <w:pStyle w:val="PL"/>
      </w:pPr>
      <w:r>
        <w:t xml:space="preserve">      type: array</w:t>
      </w:r>
    </w:p>
    <w:p w14:paraId="1DD31BC7" w14:textId="77777777" w:rsidR="00DE51D2" w:rsidRDefault="00DE51D2" w:rsidP="00DE51D2">
      <w:pPr>
        <w:pStyle w:val="PL"/>
      </w:pPr>
      <w:r>
        <w:t xml:space="preserve">      items:</w:t>
      </w:r>
    </w:p>
    <w:p w14:paraId="46DD749D" w14:textId="77777777" w:rsidR="00DE51D2" w:rsidRDefault="00DE51D2" w:rsidP="00DE51D2">
      <w:pPr>
        <w:pStyle w:val="PL"/>
      </w:pPr>
      <w:r>
        <w:t xml:space="preserve">        $ref: '#/components/schemas/MLTestingRequest-Single'</w:t>
      </w:r>
    </w:p>
    <w:p w14:paraId="38CF8447" w14:textId="77777777" w:rsidR="00DE51D2" w:rsidRDefault="00DE51D2" w:rsidP="00DE51D2">
      <w:pPr>
        <w:pStyle w:val="PL"/>
      </w:pPr>
      <w:r>
        <w:t xml:space="preserve">    MLEntityLoadingRequest-Multiple:</w:t>
      </w:r>
    </w:p>
    <w:p w14:paraId="0C125816" w14:textId="77777777" w:rsidR="00DE51D2" w:rsidRDefault="00DE51D2" w:rsidP="00DE51D2">
      <w:pPr>
        <w:pStyle w:val="PL"/>
      </w:pPr>
      <w:r>
        <w:t xml:space="preserve">      type: array</w:t>
      </w:r>
    </w:p>
    <w:p w14:paraId="36C9F1A0" w14:textId="77777777" w:rsidR="00DE51D2" w:rsidRDefault="00DE51D2" w:rsidP="00DE51D2">
      <w:pPr>
        <w:pStyle w:val="PL"/>
      </w:pPr>
      <w:r>
        <w:t xml:space="preserve">      items:</w:t>
      </w:r>
    </w:p>
    <w:p w14:paraId="7C47525A" w14:textId="77777777" w:rsidR="00DE51D2" w:rsidRDefault="00DE51D2" w:rsidP="00DE51D2">
      <w:pPr>
        <w:pStyle w:val="PL"/>
      </w:pPr>
      <w:r>
        <w:t xml:space="preserve">        $ref: '#/components/schemas/MLEntityLoadingRequest-Single'</w:t>
      </w:r>
    </w:p>
    <w:p w14:paraId="572F2E9F" w14:textId="77777777" w:rsidR="00DE51D2" w:rsidRDefault="00DE51D2" w:rsidP="00DE51D2">
      <w:pPr>
        <w:pStyle w:val="PL"/>
      </w:pPr>
      <w:r>
        <w:t xml:space="preserve">    MLEntityLoadingProcess-Multiple:</w:t>
      </w:r>
    </w:p>
    <w:p w14:paraId="481C6134" w14:textId="77777777" w:rsidR="00DE51D2" w:rsidRDefault="00DE51D2" w:rsidP="00DE51D2">
      <w:pPr>
        <w:pStyle w:val="PL"/>
      </w:pPr>
      <w:r>
        <w:t xml:space="preserve">      type: array</w:t>
      </w:r>
    </w:p>
    <w:p w14:paraId="03C9E0C2" w14:textId="77777777" w:rsidR="00DE51D2" w:rsidRDefault="00DE51D2" w:rsidP="00DE51D2">
      <w:pPr>
        <w:pStyle w:val="PL"/>
      </w:pPr>
      <w:r>
        <w:t xml:space="preserve">      items:</w:t>
      </w:r>
    </w:p>
    <w:p w14:paraId="72C03649" w14:textId="77777777" w:rsidR="00DE51D2" w:rsidRDefault="00DE51D2" w:rsidP="00DE51D2">
      <w:pPr>
        <w:pStyle w:val="PL"/>
      </w:pPr>
      <w:r>
        <w:t xml:space="preserve">        $ref: '#/components/schemas/MLEntityLoadingProcess-Single'</w:t>
      </w:r>
    </w:p>
    <w:p w14:paraId="52EF771E" w14:textId="77777777" w:rsidR="00DE51D2" w:rsidRDefault="00DE51D2" w:rsidP="00DE51D2">
      <w:pPr>
        <w:pStyle w:val="PL"/>
      </w:pPr>
      <w:r>
        <w:t xml:space="preserve">    MLEntityLoadingPolicy-Multiple:</w:t>
      </w:r>
    </w:p>
    <w:p w14:paraId="47B9A99E" w14:textId="77777777" w:rsidR="00DE51D2" w:rsidRDefault="00DE51D2" w:rsidP="00DE51D2">
      <w:pPr>
        <w:pStyle w:val="PL"/>
      </w:pPr>
      <w:r>
        <w:t xml:space="preserve">      type: array</w:t>
      </w:r>
    </w:p>
    <w:p w14:paraId="38ACE592" w14:textId="77777777" w:rsidR="00DE51D2" w:rsidRDefault="00DE51D2" w:rsidP="00DE51D2">
      <w:pPr>
        <w:pStyle w:val="PL"/>
      </w:pPr>
      <w:r>
        <w:t xml:space="preserve">      items:</w:t>
      </w:r>
    </w:p>
    <w:p w14:paraId="5BEFDD57" w14:textId="77777777" w:rsidR="00DE51D2" w:rsidRDefault="00DE51D2" w:rsidP="00DE51D2">
      <w:pPr>
        <w:pStyle w:val="PL"/>
      </w:pPr>
      <w:r>
        <w:t xml:space="preserve">        $ref: '#/components/schemas/MLEntityLoadingPolicy-Single'</w:t>
      </w:r>
    </w:p>
    <w:p w14:paraId="1C0B4180" w14:textId="77777777" w:rsidR="00DE51D2" w:rsidRDefault="00DE51D2" w:rsidP="00DE51D2">
      <w:pPr>
        <w:pStyle w:val="PL"/>
      </w:pPr>
      <w:r>
        <w:t xml:space="preserve">    MLUpdateFunction-Multiple:</w:t>
      </w:r>
    </w:p>
    <w:p w14:paraId="76DC9EBE" w14:textId="77777777" w:rsidR="00DE51D2" w:rsidRDefault="00DE51D2" w:rsidP="00DE51D2">
      <w:pPr>
        <w:pStyle w:val="PL"/>
      </w:pPr>
      <w:r>
        <w:t xml:space="preserve">      type: array</w:t>
      </w:r>
    </w:p>
    <w:p w14:paraId="08C2D7A9" w14:textId="77777777" w:rsidR="00DE51D2" w:rsidRDefault="00DE51D2" w:rsidP="00DE51D2">
      <w:pPr>
        <w:pStyle w:val="PL"/>
      </w:pPr>
      <w:r>
        <w:t xml:space="preserve">      items:</w:t>
      </w:r>
    </w:p>
    <w:p w14:paraId="35D832F4" w14:textId="77777777" w:rsidR="00DE51D2" w:rsidRDefault="00DE51D2" w:rsidP="00DE51D2">
      <w:pPr>
        <w:pStyle w:val="PL"/>
      </w:pPr>
      <w:r>
        <w:t xml:space="preserve">        $ref: '#/components/schemas/MLUpdateFunction-Single'</w:t>
      </w:r>
    </w:p>
    <w:p w14:paraId="42279C33" w14:textId="77777777" w:rsidR="00DE51D2" w:rsidRDefault="00DE51D2" w:rsidP="00DE51D2">
      <w:pPr>
        <w:pStyle w:val="PL"/>
      </w:pPr>
      <w:r>
        <w:t xml:space="preserve">    MLUpdateRequest-Multiple:</w:t>
      </w:r>
    </w:p>
    <w:p w14:paraId="04A0170A" w14:textId="77777777" w:rsidR="00DE51D2" w:rsidRDefault="00DE51D2" w:rsidP="00DE51D2">
      <w:pPr>
        <w:pStyle w:val="PL"/>
      </w:pPr>
      <w:r>
        <w:t xml:space="preserve">      type: array</w:t>
      </w:r>
    </w:p>
    <w:p w14:paraId="0CA08B31" w14:textId="77777777" w:rsidR="00DE51D2" w:rsidRDefault="00DE51D2" w:rsidP="00DE51D2">
      <w:pPr>
        <w:pStyle w:val="PL"/>
      </w:pPr>
      <w:r>
        <w:t xml:space="preserve">      items:</w:t>
      </w:r>
    </w:p>
    <w:p w14:paraId="06087EE4" w14:textId="77777777" w:rsidR="00DE51D2" w:rsidRDefault="00DE51D2" w:rsidP="00DE51D2">
      <w:pPr>
        <w:pStyle w:val="PL"/>
      </w:pPr>
      <w:r>
        <w:t xml:space="preserve">        $ref: '#/components/schemas/MLUpdateRequest-Single'      </w:t>
      </w:r>
    </w:p>
    <w:p w14:paraId="0EF8AB20" w14:textId="77777777" w:rsidR="00DE51D2" w:rsidRDefault="00DE51D2" w:rsidP="00DE51D2">
      <w:pPr>
        <w:pStyle w:val="PL"/>
      </w:pPr>
      <w:r>
        <w:t xml:space="preserve">    MLUpdateProcess-Multiple:</w:t>
      </w:r>
    </w:p>
    <w:p w14:paraId="74C9AA3C" w14:textId="77777777" w:rsidR="00DE51D2" w:rsidRDefault="00DE51D2" w:rsidP="00DE51D2">
      <w:pPr>
        <w:pStyle w:val="PL"/>
      </w:pPr>
      <w:r>
        <w:t xml:space="preserve">      type: array</w:t>
      </w:r>
    </w:p>
    <w:p w14:paraId="7794C82A" w14:textId="77777777" w:rsidR="00DE51D2" w:rsidRDefault="00DE51D2" w:rsidP="00DE51D2">
      <w:pPr>
        <w:pStyle w:val="PL"/>
      </w:pPr>
      <w:r>
        <w:t xml:space="preserve">      items:</w:t>
      </w:r>
    </w:p>
    <w:p w14:paraId="21CFE394" w14:textId="77777777" w:rsidR="00DE51D2" w:rsidRDefault="00DE51D2" w:rsidP="00DE51D2">
      <w:pPr>
        <w:pStyle w:val="PL"/>
      </w:pPr>
      <w:r>
        <w:t xml:space="preserve">        $ref: '#/components/schemas/MLUpdateProcess-Single'</w:t>
      </w:r>
    </w:p>
    <w:p w14:paraId="3F5A6308" w14:textId="77777777" w:rsidR="00DE51D2" w:rsidRDefault="00DE51D2" w:rsidP="00DE51D2">
      <w:pPr>
        <w:pStyle w:val="PL"/>
      </w:pPr>
      <w:r>
        <w:t xml:space="preserve">    MLUpdateReport-Multiple:</w:t>
      </w:r>
    </w:p>
    <w:p w14:paraId="09960193" w14:textId="77777777" w:rsidR="00DE51D2" w:rsidRDefault="00DE51D2" w:rsidP="00DE51D2">
      <w:pPr>
        <w:pStyle w:val="PL"/>
      </w:pPr>
      <w:r>
        <w:t xml:space="preserve">      type: array</w:t>
      </w:r>
    </w:p>
    <w:p w14:paraId="5AC72BCF" w14:textId="77777777" w:rsidR="00DE51D2" w:rsidRDefault="00DE51D2" w:rsidP="00DE51D2">
      <w:pPr>
        <w:pStyle w:val="PL"/>
      </w:pPr>
      <w:r>
        <w:t xml:space="preserve">      items:</w:t>
      </w:r>
    </w:p>
    <w:p w14:paraId="25E88203" w14:textId="77777777" w:rsidR="00DE51D2" w:rsidRDefault="00DE51D2" w:rsidP="00DE51D2">
      <w:pPr>
        <w:pStyle w:val="PL"/>
      </w:pPr>
      <w:r>
        <w:t xml:space="preserve">        $ref: '#/components/schemas/MLUpdateReport-Single'</w:t>
      </w:r>
    </w:p>
    <w:p w14:paraId="63D07073" w14:textId="77777777" w:rsidR="00DE51D2" w:rsidRDefault="00DE51D2" w:rsidP="00DE51D2">
      <w:pPr>
        <w:pStyle w:val="PL"/>
      </w:pPr>
      <w:r>
        <w:t xml:space="preserve">    AIMLInferenceFunction-Multiple:</w:t>
      </w:r>
    </w:p>
    <w:p w14:paraId="4E76D0EE" w14:textId="77777777" w:rsidR="00DE51D2" w:rsidRDefault="00DE51D2" w:rsidP="00DE51D2">
      <w:pPr>
        <w:pStyle w:val="PL"/>
      </w:pPr>
      <w:r>
        <w:t xml:space="preserve">      type: array</w:t>
      </w:r>
    </w:p>
    <w:p w14:paraId="3F3A1C8B" w14:textId="77777777" w:rsidR="00DE51D2" w:rsidRDefault="00DE51D2" w:rsidP="00DE51D2">
      <w:pPr>
        <w:pStyle w:val="PL"/>
      </w:pPr>
      <w:r>
        <w:t xml:space="preserve">      items:</w:t>
      </w:r>
    </w:p>
    <w:p w14:paraId="3365D16B" w14:textId="77777777" w:rsidR="00DE51D2" w:rsidRDefault="00DE51D2" w:rsidP="00DE51D2">
      <w:pPr>
        <w:pStyle w:val="PL"/>
      </w:pPr>
      <w:r>
        <w:t xml:space="preserve">        $ref: '#/components/schemas/AIMLInferenceFunction-Single'</w:t>
      </w:r>
    </w:p>
    <w:p w14:paraId="641FD64D" w14:textId="77777777" w:rsidR="00DE51D2" w:rsidRDefault="00DE51D2" w:rsidP="00DE51D2">
      <w:pPr>
        <w:pStyle w:val="PL"/>
      </w:pPr>
      <w:r>
        <w:t xml:space="preserve">    AIMLInferenceReport-Multiple:</w:t>
      </w:r>
    </w:p>
    <w:p w14:paraId="346D3F69" w14:textId="77777777" w:rsidR="00DE51D2" w:rsidRDefault="00DE51D2" w:rsidP="00DE51D2">
      <w:pPr>
        <w:pStyle w:val="PL"/>
      </w:pPr>
      <w:r>
        <w:t xml:space="preserve">      type: array</w:t>
      </w:r>
    </w:p>
    <w:p w14:paraId="5E266726" w14:textId="77777777" w:rsidR="00DE51D2" w:rsidRDefault="00DE51D2" w:rsidP="00DE51D2">
      <w:pPr>
        <w:pStyle w:val="PL"/>
      </w:pPr>
      <w:r>
        <w:t xml:space="preserve">      items:</w:t>
      </w:r>
    </w:p>
    <w:p w14:paraId="02500C01" w14:textId="77777777" w:rsidR="00DE51D2" w:rsidRDefault="00DE51D2" w:rsidP="00DE51D2">
      <w:pPr>
        <w:pStyle w:val="PL"/>
      </w:pPr>
      <w:r>
        <w:t xml:space="preserve">        $ref: '#/components/schemas/AIMLInferenceReport-Single'</w:t>
      </w:r>
    </w:p>
    <w:p w14:paraId="53E924C1" w14:textId="77777777" w:rsidR="00DE51D2" w:rsidRDefault="00DE51D2" w:rsidP="00DE51D2">
      <w:pPr>
        <w:pStyle w:val="PL"/>
      </w:pPr>
      <w:r>
        <w:t xml:space="preserve">    AIMLInferenceEmulationFunction-Multiple:</w:t>
      </w:r>
    </w:p>
    <w:p w14:paraId="3233E844" w14:textId="77777777" w:rsidR="00DE51D2" w:rsidRDefault="00DE51D2" w:rsidP="00DE51D2">
      <w:pPr>
        <w:pStyle w:val="PL"/>
      </w:pPr>
      <w:r>
        <w:t xml:space="preserve">      type: array</w:t>
      </w:r>
    </w:p>
    <w:p w14:paraId="0C62559E" w14:textId="77777777" w:rsidR="00DE51D2" w:rsidRDefault="00DE51D2" w:rsidP="00DE51D2">
      <w:pPr>
        <w:pStyle w:val="PL"/>
      </w:pPr>
      <w:r>
        <w:t xml:space="preserve">      items:</w:t>
      </w:r>
    </w:p>
    <w:p w14:paraId="337B4ADE" w14:textId="77777777" w:rsidR="00DE51D2" w:rsidRDefault="00DE51D2" w:rsidP="00DE51D2">
      <w:pPr>
        <w:pStyle w:val="PL"/>
      </w:pPr>
      <w:r>
        <w:t xml:space="preserve">        $ref: '#/components/schemas/AIMLInferenceEmulationFunction-Single'</w:t>
      </w:r>
    </w:p>
    <w:p w14:paraId="1BF3F088" w14:textId="77777777" w:rsidR="00DE51D2" w:rsidRDefault="00DE51D2" w:rsidP="00DE51D2">
      <w:pPr>
        <w:pStyle w:val="PL"/>
      </w:pPr>
      <w:r>
        <w:t>#-------- Definitions in TS 28.104 for TS 28.532 ---------------------------------</w:t>
      </w:r>
    </w:p>
    <w:p w14:paraId="785F48A0" w14:textId="77777777" w:rsidR="00DE51D2" w:rsidRDefault="00DE51D2" w:rsidP="00DE51D2">
      <w:pPr>
        <w:pStyle w:val="PL"/>
      </w:pPr>
    </w:p>
    <w:p w14:paraId="7A721D4E" w14:textId="77777777" w:rsidR="00DE51D2" w:rsidRDefault="00DE51D2" w:rsidP="00DE51D2">
      <w:pPr>
        <w:pStyle w:val="PL"/>
      </w:pPr>
      <w:r>
        <w:lastRenderedPageBreak/>
        <w:t xml:space="preserve">    resources-AiMlNrm:</w:t>
      </w:r>
    </w:p>
    <w:p w14:paraId="06DB2ADB" w14:textId="77777777" w:rsidR="00DE51D2" w:rsidRDefault="00DE51D2" w:rsidP="00DE51D2">
      <w:pPr>
        <w:pStyle w:val="PL"/>
      </w:pPr>
      <w:r>
        <w:t xml:space="preserve">      oneOf:</w:t>
      </w:r>
    </w:p>
    <w:p w14:paraId="2107CE3B" w14:textId="77777777" w:rsidR="00DE51D2" w:rsidRDefault="00DE51D2" w:rsidP="00DE51D2">
      <w:pPr>
        <w:pStyle w:val="PL"/>
      </w:pPr>
      <w:r>
        <w:t xml:space="preserve">        - $ref: '#/components/schemas/MLTrainingFunction-Single'</w:t>
      </w:r>
    </w:p>
    <w:p w14:paraId="437F6987" w14:textId="77777777" w:rsidR="00DE51D2" w:rsidRDefault="00DE51D2" w:rsidP="00DE51D2">
      <w:pPr>
        <w:pStyle w:val="PL"/>
      </w:pPr>
      <w:r>
        <w:t xml:space="preserve">        - $ref: '#/components/schemas/MLTrainingRequest-Single'</w:t>
      </w:r>
    </w:p>
    <w:p w14:paraId="0A002D73" w14:textId="77777777" w:rsidR="00DE51D2" w:rsidRDefault="00DE51D2" w:rsidP="00DE51D2">
      <w:pPr>
        <w:pStyle w:val="PL"/>
      </w:pPr>
      <w:r>
        <w:t xml:space="preserve">        - $ref: '#/components/schemas/MLTrainingProcess-Single'</w:t>
      </w:r>
    </w:p>
    <w:p w14:paraId="43DC3A3E" w14:textId="77777777" w:rsidR="00DE51D2" w:rsidRDefault="00DE51D2" w:rsidP="00DE51D2">
      <w:pPr>
        <w:pStyle w:val="PL"/>
      </w:pPr>
      <w:r>
        <w:t xml:space="preserve">        - $ref: '#/components/schemas/MLTrainingReport-Single'</w:t>
      </w:r>
    </w:p>
    <w:p w14:paraId="72B32F77" w14:textId="77777777" w:rsidR="00DE51D2" w:rsidRDefault="00DE51D2" w:rsidP="00DE51D2">
      <w:pPr>
        <w:pStyle w:val="PL"/>
      </w:pPr>
      <w:r>
        <w:t xml:space="preserve">        - $ref: '#/components/schemas/MLEntity-Single'</w:t>
      </w:r>
    </w:p>
    <w:p w14:paraId="5F30EB5A" w14:textId="77777777" w:rsidR="00DE51D2" w:rsidRDefault="00DE51D2" w:rsidP="00DE51D2">
      <w:pPr>
        <w:pStyle w:val="PL"/>
      </w:pPr>
      <w:r>
        <w:t xml:space="preserve">        - $ref: '#/components/schemas/MLEntityRepository-Single'</w:t>
      </w:r>
    </w:p>
    <w:p w14:paraId="72C1D719" w14:textId="77777777" w:rsidR="00DE51D2" w:rsidRDefault="00DE51D2" w:rsidP="00DE51D2">
      <w:pPr>
        <w:pStyle w:val="PL"/>
      </w:pPr>
      <w:r>
        <w:t xml:space="preserve">        - $ref: '#/components/schemas/MLEntityCoordinationGroup-Single'</w:t>
      </w:r>
    </w:p>
    <w:p w14:paraId="1165E082" w14:textId="77777777" w:rsidR="00DE51D2" w:rsidRDefault="00DE51D2" w:rsidP="00DE51D2">
      <w:pPr>
        <w:pStyle w:val="PL"/>
      </w:pPr>
      <w:r>
        <w:t xml:space="preserve">        - $ref: '#/components/schemas/MLTestingFunction-Single'</w:t>
      </w:r>
    </w:p>
    <w:p w14:paraId="0C62899C" w14:textId="77777777" w:rsidR="00DE51D2" w:rsidRDefault="00DE51D2" w:rsidP="00DE51D2">
      <w:pPr>
        <w:pStyle w:val="PL"/>
      </w:pPr>
      <w:r>
        <w:t xml:space="preserve">        - $ref: '#/components/schemas/MLTestingRequest-Single'</w:t>
      </w:r>
    </w:p>
    <w:p w14:paraId="3B45E9DB" w14:textId="77777777" w:rsidR="00DE51D2" w:rsidRDefault="00DE51D2" w:rsidP="00DE51D2">
      <w:pPr>
        <w:pStyle w:val="PL"/>
      </w:pPr>
      <w:r>
        <w:t xml:space="preserve">        - $ref: '#/components/schemas/MLTestingReport-Single'</w:t>
      </w:r>
    </w:p>
    <w:p w14:paraId="04295BA4" w14:textId="77777777" w:rsidR="00DE51D2" w:rsidRDefault="00DE51D2" w:rsidP="00DE51D2">
      <w:pPr>
        <w:pStyle w:val="PL"/>
      </w:pPr>
      <w:r>
        <w:t xml:space="preserve">        - $ref: '#/components/schemas/MLEntityLoadingRequest-Single'</w:t>
      </w:r>
    </w:p>
    <w:p w14:paraId="41AD5754" w14:textId="77777777" w:rsidR="00DE51D2" w:rsidRDefault="00DE51D2" w:rsidP="00DE51D2">
      <w:pPr>
        <w:pStyle w:val="PL"/>
      </w:pPr>
      <w:r>
        <w:t xml:space="preserve">        - $ref: '#/components/schemas/MLEntityLoadingProcess-Single'</w:t>
      </w:r>
    </w:p>
    <w:p w14:paraId="31FC068F" w14:textId="77777777" w:rsidR="00DE51D2" w:rsidRDefault="00DE51D2" w:rsidP="00DE51D2">
      <w:pPr>
        <w:pStyle w:val="PL"/>
      </w:pPr>
      <w:r>
        <w:t xml:space="preserve">        - $ref: '#/components/schemas/MLEntityLoadingPolicy-Single'</w:t>
      </w:r>
    </w:p>
    <w:p w14:paraId="2C947C02" w14:textId="77777777" w:rsidR="00DE51D2" w:rsidRDefault="00DE51D2" w:rsidP="00DE51D2">
      <w:pPr>
        <w:pStyle w:val="PL"/>
      </w:pPr>
    </w:p>
    <w:p w14:paraId="57662D52" w14:textId="77777777" w:rsidR="00DE51D2" w:rsidRDefault="00DE51D2" w:rsidP="00DE51D2">
      <w:pPr>
        <w:pStyle w:val="PL"/>
      </w:pPr>
      <w:r>
        <w:t xml:space="preserve">        - $ref: '#/components/schemas/MLUpdateFunction-Single'</w:t>
      </w:r>
    </w:p>
    <w:p w14:paraId="05E57F68" w14:textId="77777777" w:rsidR="00DE51D2" w:rsidRDefault="00DE51D2" w:rsidP="00DE51D2">
      <w:pPr>
        <w:pStyle w:val="PL"/>
      </w:pPr>
      <w:r>
        <w:t xml:space="preserve">        - $ref: '#/components/schemas/MLUpdateRequest-Single'</w:t>
      </w:r>
    </w:p>
    <w:p w14:paraId="50555960" w14:textId="77777777" w:rsidR="00DE51D2" w:rsidRDefault="00DE51D2" w:rsidP="00DE51D2">
      <w:pPr>
        <w:pStyle w:val="PL"/>
      </w:pPr>
      <w:r>
        <w:t xml:space="preserve">        - $ref: '#/components/schemas/MLUpdateProcess-Single'</w:t>
      </w:r>
    </w:p>
    <w:p w14:paraId="7552923C" w14:textId="77777777" w:rsidR="00DE51D2" w:rsidRDefault="00DE51D2" w:rsidP="00DE51D2">
      <w:pPr>
        <w:pStyle w:val="PL"/>
      </w:pPr>
      <w:r>
        <w:t xml:space="preserve">        - $ref: '#/components/schemas/MLUpdateReport-Single'</w:t>
      </w:r>
    </w:p>
    <w:p w14:paraId="7BC10A3E" w14:textId="77777777" w:rsidR="00DE51D2" w:rsidRDefault="00DE51D2" w:rsidP="00DE51D2">
      <w:pPr>
        <w:pStyle w:val="PL"/>
      </w:pPr>
      <w:r>
        <w:t xml:space="preserve">        - $ref: '#/components/schemas/AIMLInferenceFunction-Single'</w:t>
      </w:r>
    </w:p>
    <w:p w14:paraId="37B2F5DE" w14:textId="77777777" w:rsidR="00DE51D2" w:rsidRDefault="00DE51D2" w:rsidP="00DE51D2">
      <w:pPr>
        <w:pStyle w:val="PL"/>
      </w:pPr>
      <w:r>
        <w:t xml:space="preserve">        - $ref: '#/components/schemas/AIMLInferenceReport-Single'</w:t>
      </w:r>
    </w:p>
    <w:p w14:paraId="678F1D8A" w14:textId="77777777" w:rsidR="00DE51D2" w:rsidRDefault="00DE51D2" w:rsidP="00DE51D2">
      <w:pPr>
        <w:pStyle w:val="PL"/>
      </w:pPr>
      <w:r>
        <w:t xml:space="preserve">        - $ref: '#/components/schemas/AIMLInferenceEmulationFunction-Single'</w:t>
      </w:r>
    </w:p>
    <w:p w14:paraId="679C6AC1" w14:textId="77777777" w:rsidR="00DE51D2" w:rsidRDefault="00DE51D2" w:rsidP="003C4B1E">
      <w:pPr>
        <w:tabs>
          <w:tab w:val="left" w:pos="0"/>
          <w:tab w:val="center" w:pos="4820"/>
          <w:tab w:val="right" w:pos="9638"/>
        </w:tabs>
        <w:spacing w:after="0"/>
        <w:rPr>
          <w:rFonts w:ascii="Courier New" w:hAnsi="Courier New" w:cstheme="minorBidi"/>
          <w:sz w:val="16"/>
          <w:szCs w:val="22"/>
          <w:lang w:val="en-US"/>
        </w:rPr>
      </w:pPr>
    </w:p>
    <w:p w14:paraId="186AB945" w14:textId="77777777" w:rsidR="00DE51D2" w:rsidRDefault="00DE51D2" w:rsidP="003C4B1E">
      <w:pPr>
        <w:tabs>
          <w:tab w:val="left" w:pos="0"/>
          <w:tab w:val="center" w:pos="4820"/>
          <w:tab w:val="right" w:pos="9638"/>
        </w:tabs>
        <w:spacing w:after="0"/>
        <w:rPr>
          <w:rFonts w:ascii="Courier New" w:hAnsi="Courier New" w:cstheme="minorBidi"/>
          <w:sz w:val="16"/>
          <w:szCs w:val="22"/>
          <w:lang w:val="en-US"/>
        </w:rPr>
      </w:pPr>
    </w:p>
    <w:p w14:paraId="617F61C9" w14:textId="77777777" w:rsidR="003C4B1E" w:rsidRPr="002A399E" w:rsidRDefault="003C4B1E" w:rsidP="003C4B1E">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ED733AF" w14:textId="77777777" w:rsidR="003C4B1E" w:rsidRPr="000E3FD8" w:rsidRDefault="003C4B1E" w:rsidP="003C4B1E">
      <w:pPr>
        <w:tabs>
          <w:tab w:val="left" w:pos="0"/>
          <w:tab w:val="center" w:pos="4820"/>
          <w:tab w:val="right" w:pos="9638"/>
        </w:tabs>
        <w:spacing w:before="240" w:after="240"/>
        <w:jc w:val="center"/>
        <w:rPr>
          <w:rFonts w:ascii="Arial" w:hAnsi="Arial" w:cs="Arial"/>
          <w:smallCaps/>
          <w:color w:val="8496B0" w:themeColor="text2" w:themeTint="99"/>
          <w:sz w:val="28"/>
          <w:szCs w:val="32"/>
        </w:rPr>
      </w:pPr>
    </w:p>
    <w:p w14:paraId="320D3EF3"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4EC74744" w14:textId="3F6F75F6" w:rsidR="00080512" w:rsidRPr="00F17505" w:rsidRDefault="00080512" w:rsidP="008D2EBE">
      <w:pPr>
        <w:pStyle w:val="Heading8"/>
      </w:pPr>
      <w:bookmarkStart w:id="1828" w:name="_Toc106098562"/>
      <w:bookmarkStart w:id="1829" w:name="_Toc163137690"/>
      <w:r w:rsidRPr="00F17505">
        <w:lastRenderedPageBreak/>
        <w:t xml:space="preserve">Annex </w:t>
      </w:r>
      <w:r w:rsidR="00A07EB1" w:rsidRPr="00F17505">
        <w:t>C</w:t>
      </w:r>
      <w:r w:rsidRPr="00F17505">
        <w:t xml:space="preserve"> (informative):</w:t>
      </w:r>
      <w:r w:rsidRPr="00F17505">
        <w:br/>
        <w:t>Change history</w:t>
      </w:r>
      <w:bookmarkEnd w:id="1746"/>
      <w:bookmarkEnd w:id="1828"/>
      <w:bookmarkEnd w:id="18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08"/>
      </w:tblGrid>
      <w:tr w:rsidR="003C3971" w:rsidRPr="00F17505" w14:paraId="582E256A" w14:textId="77777777" w:rsidTr="006537B7">
        <w:trPr>
          <w:cantSplit/>
          <w:tblHeader/>
        </w:trPr>
        <w:tc>
          <w:tcPr>
            <w:tcW w:w="9639" w:type="dxa"/>
            <w:gridSpan w:val="8"/>
            <w:tcBorders>
              <w:bottom w:val="nil"/>
            </w:tcBorders>
            <w:shd w:val="solid" w:color="FFFFFF" w:fill="auto"/>
          </w:tcPr>
          <w:p w14:paraId="64C0EC17" w14:textId="77777777" w:rsidR="003C3971" w:rsidRPr="00F17505" w:rsidRDefault="003C3971" w:rsidP="00C72833">
            <w:pPr>
              <w:pStyle w:val="TAL"/>
              <w:jc w:val="center"/>
              <w:rPr>
                <w:b/>
                <w:sz w:val="16"/>
              </w:rPr>
            </w:pPr>
            <w:bookmarkStart w:id="1830" w:name="historyclause"/>
            <w:bookmarkEnd w:id="1830"/>
            <w:r w:rsidRPr="00F17505">
              <w:rPr>
                <w:b/>
              </w:rPr>
              <w:t>Change history</w:t>
            </w:r>
          </w:p>
        </w:tc>
      </w:tr>
      <w:tr w:rsidR="003C3971" w:rsidRPr="00F17505" w14:paraId="4F0A46A7" w14:textId="77777777" w:rsidTr="00AD072A">
        <w:trPr>
          <w:tblHeader/>
        </w:trPr>
        <w:tc>
          <w:tcPr>
            <w:tcW w:w="800" w:type="dxa"/>
            <w:shd w:val="pct10" w:color="auto" w:fill="FFFFFF"/>
          </w:tcPr>
          <w:p w14:paraId="7D5E4565" w14:textId="77777777" w:rsidR="003C3971" w:rsidRPr="00F17505" w:rsidRDefault="003C3971" w:rsidP="006537B7">
            <w:pPr>
              <w:pStyle w:val="TAL"/>
              <w:jc w:val="center"/>
              <w:rPr>
                <w:b/>
                <w:sz w:val="16"/>
              </w:rPr>
            </w:pPr>
            <w:r w:rsidRPr="00F17505">
              <w:rPr>
                <w:b/>
                <w:sz w:val="16"/>
              </w:rPr>
              <w:t>Date</w:t>
            </w:r>
          </w:p>
        </w:tc>
        <w:tc>
          <w:tcPr>
            <w:tcW w:w="862" w:type="dxa"/>
            <w:shd w:val="pct10" w:color="auto" w:fill="FFFFFF"/>
          </w:tcPr>
          <w:p w14:paraId="2499377E" w14:textId="77777777" w:rsidR="003C3971" w:rsidRPr="00F17505" w:rsidRDefault="00DF2B1F" w:rsidP="006537B7">
            <w:pPr>
              <w:pStyle w:val="TAL"/>
              <w:jc w:val="center"/>
              <w:rPr>
                <w:b/>
                <w:sz w:val="16"/>
              </w:rPr>
            </w:pPr>
            <w:r w:rsidRPr="00F17505">
              <w:rPr>
                <w:b/>
                <w:sz w:val="16"/>
              </w:rPr>
              <w:t>Meeting</w:t>
            </w:r>
          </w:p>
        </w:tc>
        <w:tc>
          <w:tcPr>
            <w:tcW w:w="1032" w:type="dxa"/>
            <w:shd w:val="pct10" w:color="auto" w:fill="FFFFFF"/>
          </w:tcPr>
          <w:p w14:paraId="24F2A3BC" w14:textId="77777777" w:rsidR="003C3971" w:rsidRPr="00F17505" w:rsidRDefault="003C3971" w:rsidP="006537B7">
            <w:pPr>
              <w:pStyle w:val="TAL"/>
              <w:jc w:val="center"/>
              <w:rPr>
                <w:b/>
                <w:sz w:val="16"/>
              </w:rPr>
            </w:pPr>
            <w:r w:rsidRPr="00F17505">
              <w:rPr>
                <w:b/>
                <w:sz w:val="16"/>
              </w:rPr>
              <w:t>TDoc</w:t>
            </w:r>
          </w:p>
        </w:tc>
        <w:tc>
          <w:tcPr>
            <w:tcW w:w="519" w:type="dxa"/>
            <w:shd w:val="pct10" w:color="auto" w:fill="FFFFFF"/>
          </w:tcPr>
          <w:p w14:paraId="0B80174D" w14:textId="77777777" w:rsidR="003C3971" w:rsidRPr="00F17505" w:rsidRDefault="003C3971" w:rsidP="006537B7">
            <w:pPr>
              <w:pStyle w:val="TAL"/>
              <w:jc w:val="center"/>
              <w:rPr>
                <w:b/>
                <w:sz w:val="16"/>
              </w:rPr>
            </w:pPr>
            <w:r w:rsidRPr="00F17505">
              <w:rPr>
                <w:b/>
                <w:sz w:val="16"/>
              </w:rPr>
              <w:t>CR</w:t>
            </w:r>
          </w:p>
        </w:tc>
        <w:tc>
          <w:tcPr>
            <w:tcW w:w="425" w:type="dxa"/>
            <w:shd w:val="pct10" w:color="auto" w:fill="FFFFFF"/>
          </w:tcPr>
          <w:p w14:paraId="4C0A9AB2" w14:textId="77777777" w:rsidR="003C3971" w:rsidRPr="00F17505" w:rsidRDefault="003C3971" w:rsidP="006537B7">
            <w:pPr>
              <w:pStyle w:val="TAL"/>
              <w:jc w:val="center"/>
              <w:rPr>
                <w:b/>
                <w:sz w:val="16"/>
              </w:rPr>
            </w:pPr>
            <w:r w:rsidRPr="00F17505">
              <w:rPr>
                <w:b/>
                <w:sz w:val="16"/>
              </w:rPr>
              <w:t>Rev</w:t>
            </w:r>
          </w:p>
        </w:tc>
        <w:tc>
          <w:tcPr>
            <w:tcW w:w="425" w:type="dxa"/>
            <w:shd w:val="pct10" w:color="auto" w:fill="FFFFFF"/>
          </w:tcPr>
          <w:p w14:paraId="4DDD8192" w14:textId="77777777" w:rsidR="003C3971" w:rsidRPr="00F17505" w:rsidRDefault="003C3971" w:rsidP="006537B7">
            <w:pPr>
              <w:pStyle w:val="TAL"/>
              <w:jc w:val="center"/>
              <w:rPr>
                <w:b/>
                <w:sz w:val="16"/>
              </w:rPr>
            </w:pPr>
            <w:r w:rsidRPr="00F17505">
              <w:rPr>
                <w:b/>
                <w:sz w:val="16"/>
              </w:rPr>
              <w:t>Cat</w:t>
            </w:r>
          </w:p>
        </w:tc>
        <w:tc>
          <w:tcPr>
            <w:tcW w:w="4868" w:type="dxa"/>
            <w:shd w:val="pct10" w:color="auto" w:fill="FFFFFF"/>
          </w:tcPr>
          <w:p w14:paraId="45C08EE3" w14:textId="77777777" w:rsidR="003C3971" w:rsidRPr="00F17505" w:rsidRDefault="003C3971" w:rsidP="006537B7">
            <w:pPr>
              <w:pStyle w:val="TAL"/>
              <w:jc w:val="center"/>
              <w:rPr>
                <w:b/>
                <w:sz w:val="16"/>
              </w:rPr>
            </w:pPr>
            <w:r w:rsidRPr="00F17505">
              <w:rPr>
                <w:b/>
                <w:sz w:val="16"/>
              </w:rPr>
              <w:t>Subject/Comment</w:t>
            </w:r>
          </w:p>
        </w:tc>
        <w:tc>
          <w:tcPr>
            <w:tcW w:w="708" w:type="dxa"/>
            <w:shd w:val="pct10" w:color="auto" w:fill="FFFFFF"/>
          </w:tcPr>
          <w:p w14:paraId="073673EF" w14:textId="77777777" w:rsidR="003C3971" w:rsidRPr="00F17505" w:rsidRDefault="003C3971" w:rsidP="006537B7">
            <w:pPr>
              <w:pStyle w:val="TAL"/>
              <w:jc w:val="center"/>
              <w:rPr>
                <w:b/>
                <w:sz w:val="16"/>
              </w:rPr>
            </w:pPr>
            <w:r w:rsidRPr="00F17505">
              <w:rPr>
                <w:b/>
                <w:sz w:val="16"/>
              </w:rPr>
              <w:t>New vers</w:t>
            </w:r>
            <w:r w:rsidR="00DF2B1F" w:rsidRPr="00F17505">
              <w:rPr>
                <w:b/>
                <w:sz w:val="16"/>
              </w:rPr>
              <w:t>ion</w:t>
            </w:r>
          </w:p>
        </w:tc>
      </w:tr>
      <w:tr w:rsidR="00B83DEA" w:rsidRPr="00F17505" w14:paraId="5E1357ED" w14:textId="77777777" w:rsidTr="00AD072A">
        <w:tc>
          <w:tcPr>
            <w:tcW w:w="800" w:type="dxa"/>
            <w:shd w:val="solid" w:color="FFFFFF" w:fill="auto"/>
          </w:tcPr>
          <w:p w14:paraId="75DB6A6A" w14:textId="74E5EEE4" w:rsidR="00B83DEA" w:rsidRPr="00F17505" w:rsidRDefault="00B83DEA" w:rsidP="00B83DEA">
            <w:pPr>
              <w:pStyle w:val="TAC"/>
              <w:rPr>
                <w:sz w:val="16"/>
                <w:szCs w:val="16"/>
              </w:rPr>
            </w:pPr>
            <w:r w:rsidRPr="00F17505">
              <w:rPr>
                <w:sz w:val="16"/>
                <w:szCs w:val="16"/>
              </w:rPr>
              <w:t>2022-06</w:t>
            </w:r>
          </w:p>
        </w:tc>
        <w:tc>
          <w:tcPr>
            <w:tcW w:w="862" w:type="dxa"/>
            <w:shd w:val="solid" w:color="FFFFFF" w:fill="auto"/>
          </w:tcPr>
          <w:p w14:paraId="7D8E5F3D" w14:textId="340A96D7" w:rsidR="00B83DEA" w:rsidRPr="00F17505" w:rsidRDefault="00B83DEA" w:rsidP="00B83DEA">
            <w:pPr>
              <w:pStyle w:val="TAC"/>
              <w:rPr>
                <w:sz w:val="16"/>
                <w:szCs w:val="16"/>
              </w:rPr>
            </w:pPr>
            <w:r w:rsidRPr="00F17505">
              <w:rPr>
                <w:sz w:val="16"/>
                <w:szCs w:val="16"/>
              </w:rPr>
              <w:t>SA#96</w:t>
            </w:r>
          </w:p>
        </w:tc>
        <w:tc>
          <w:tcPr>
            <w:tcW w:w="1032" w:type="dxa"/>
            <w:shd w:val="solid" w:color="FFFFFF" w:fill="auto"/>
          </w:tcPr>
          <w:p w14:paraId="59E89561" w14:textId="77777777" w:rsidR="00B83DEA" w:rsidRPr="00F17505" w:rsidRDefault="00B83DEA" w:rsidP="00B83DEA">
            <w:pPr>
              <w:pStyle w:val="TAC"/>
              <w:rPr>
                <w:sz w:val="16"/>
                <w:szCs w:val="16"/>
              </w:rPr>
            </w:pPr>
          </w:p>
        </w:tc>
        <w:tc>
          <w:tcPr>
            <w:tcW w:w="519" w:type="dxa"/>
            <w:shd w:val="solid" w:color="FFFFFF" w:fill="auto"/>
          </w:tcPr>
          <w:p w14:paraId="4AB78B92" w14:textId="77777777" w:rsidR="00B83DEA" w:rsidRPr="00F17505" w:rsidRDefault="00B83DEA" w:rsidP="00B83DEA">
            <w:pPr>
              <w:pStyle w:val="TAL"/>
              <w:rPr>
                <w:sz w:val="16"/>
                <w:szCs w:val="16"/>
              </w:rPr>
            </w:pPr>
          </w:p>
        </w:tc>
        <w:tc>
          <w:tcPr>
            <w:tcW w:w="425" w:type="dxa"/>
            <w:shd w:val="solid" w:color="FFFFFF" w:fill="auto"/>
          </w:tcPr>
          <w:p w14:paraId="7E723800" w14:textId="77777777" w:rsidR="00B83DEA" w:rsidRPr="00F17505" w:rsidRDefault="00B83DEA" w:rsidP="00B83DEA">
            <w:pPr>
              <w:pStyle w:val="TAR"/>
              <w:rPr>
                <w:sz w:val="16"/>
                <w:szCs w:val="16"/>
              </w:rPr>
            </w:pPr>
          </w:p>
        </w:tc>
        <w:tc>
          <w:tcPr>
            <w:tcW w:w="425" w:type="dxa"/>
            <w:shd w:val="solid" w:color="FFFFFF" w:fill="auto"/>
          </w:tcPr>
          <w:p w14:paraId="7EDB61A4" w14:textId="77777777" w:rsidR="00B83DEA" w:rsidRPr="00F17505" w:rsidRDefault="00B83DEA" w:rsidP="00B83DEA">
            <w:pPr>
              <w:pStyle w:val="TAC"/>
              <w:rPr>
                <w:sz w:val="16"/>
                <w:szCs w:val="16"/>
              </w:rPr>
            </w:pPr>
          </w:p>
        </w:tc>
        <w:tc>
          <w:tcPr>
            <w:tcW w:w="4868" w:type="dxa"/>
            <w:shd w:val="solid" w:color="FFFFFF" w:fill="auto"/>
          </w:tcPr>
          <w:p w14:paraId="413DC458" w14:textId="1ABDC19C" w:rsidR="00B83DEA" w:rsidRPr="00F17505" w:rsidRDefault="00B83DEA" w:rsidP="00B83DEA">
            <w:pPr>
              <w:pStyle w:val="TAL"/>
              <w:rPr>
                <w:sz w:val="16"/>
                <w:szCs w:val="16"/>
              </w:rPr>
            </w:pPr>
            <w:r>
              <w:rPr>
                <w:sz w:val="16"/>
                <w:szCs w:val="16"/>
              </w:rPr>
              <w:t>Upgrade to change control version</w:t>
            </w:r>
          </w:p>
        </w:tc>
        <w:tc>
          <w:tcPr>
            <w:tcW w:w="708" w:type="dxa"/>
            <w:shd w:val="solid" w:color="FFFFFF" w:fill="auto"/>
          </w:tcPr>
          <w:p w14:paraId="79A22FDE" w14:textId="1710AC8B" w:rsidR="00B83DEA" w:rsidRPr="00F17505" w:rsidRDefault="00B83DEA" w:rsidP="00B83DEA">
            <w:pPr>
              <w:pStyle w:val="TAC"/>
              <w:rPr>
                <w:sz w:val="16"/>
                <w:szCs w:val="16"/>
              </w:rPr>
            </w:pPr>
            <w:r>
              <w:rPr>
                <w:sz w:val="16"/>
                <w:szCs w:val="16"/>
              </w:rPr>
              <w:t>17.0.0</w:t>
            </w:r>
          </w:p>
        </w:tc>
      </w:tr>
      <w:tr w:rsidR="00AD072A" w:rsidRPr="00F17505" w14:paraId="1AA57981" w14:textId="77777777" w:rsidTr="00AD072A">
        <w:tc>
          <w:tcPr>
            <w:tcW w:w="800" w:type="dxa"/>
            <w:shd w:val="solid" w:color="FFFFFF" w:fill="auto"/>
          </w:tcPr>
          <w:p w14:paraId="6A6819F0" w14:textId="3AA6013F" w:rsidR="00AD072A" w:rsidRPr="00F17505" w:rsidRDefault="00AD072A" w:rsidP="00B83DEA">
            <w:pPr>
              <w:pStyle w:val="TAC"/>
              <w:rPr>
                <w:sz w:val="16"/>
                <w:szCs w:val="16"/>
              </w:rPr>
            </w:pPr>
            <w:r>
              <w:rPr>
                <w:sz w:val="16"/>
                <w:szCs w:val="16"/>
              </w:rPr>
              <w:t>2022-09</w:t>
            </w:r>
          </w:p>
        </w:tc>
        <w:tc>
          <w:tcPr>
            <w:tcW w:w="862" w:type="dxa"/>
            <w:shd w:val="solid" w:color="FFFFFF" w:fill="auto"/>
          </w:tcPr>
          <w:p w14:paraId="36B801FA" w14:textId="6AF33FA7" w:rsidR="00AD072A" w:rsidRPr="00F17505" w:rsidRDefault="00AD072A" w:rsidP="00B83DEA">
            <w:pPr>
              <w:pStyle w:val="TAC"/>
              <w:rPr>
                <w:sz w:val="16"/>
                <w:szCs w:val="16"/>
              </w:rPr>
            </w:pPr>
            <w:r>
              <w:rPr>
                <w:sz w:val="16"/>
                <w:szCs w:val="16"/>
              </w:rPr>
              <w:t>SA#97e</w:t>
            </w:r>
          </w:p>
        </w:tc>
        <w:tc>
          <w:tcPr>
            <w:tcW w:w="1032" w:type="dxa"/>
            <w:shd w:val="solid" w:color="FFFFFF" w:fill="auto"/>
          </w:tcPr>
          <w:p w14:paraId="4C309BFA" w14:textId="24D1FB03" w:rsidR="00AD072A" w:rsidRPr="00F17505" w:rsidRDefault="00AD072A" w:rsidP="00B83DEA">
            <w:pPr>
              <w:pStyle w:val="TAC"/>
              <w:rPr>
                <w:sz w:val="16"/>
                <w:szCs w:val="16"/>
              </w:rPr>
            </w:pPr>
            <w:r>
              <w:rPr>
                <w:sz w:val="16"/>
                <w:szCs w:val="16"/>
              </w:rPr>
              <w:t>SP-220851</w:t>
            </w:r>
          </w:p>
        </w:tc>
        <w:tc>
          <w:tcPr>
            <w:tcW w:w="519" w:type="dxa"/>
            <w:shd w:val="solid" w:color="FFFFFF" w:fill="auto"/>
          </w:tcPr>
          <w:p w14:paraId="7FDC9C95" w14:textId="422254A3" w:rsidR="00AD072A" w:rsidRPr="00F17505" w:rsidRDefault="00AD072A" w:rsidP="00B83DEA">
            <w:pPr>
              <w:pStyle w:val="TAL"/>
              <w:rPr>
                <w:sz w:val="16"/>
                <w:szCs w:val="16"/>
              </w:rPr>
            </w:pPr>
            <w:r>
              <w:rPr>
                <w:sz w:val="16"/>
                <w:szCs w:val="16"/>
              </w:rPr>
              <w:t>0003</w:t>
            </w:r>
          </w:p>
        </w:tc>
        <w:tc>
          <w:tcPr>
            <w:tcW w:w="425" w:type="dxa"/>
            <w:shd w:val="solid" w:color="FFFFFF" w:fill="auto"/>
          </w:tcPr>
          <w:p w14:paraId="4D700D5E" w14:textId="02302734" w:rsidR="00AD072A" w:rsidRPr="00F17505" w:rsidRDefault="00AD072A" w:rsidP="00B83DEA">
            <w:pPr>
              <w:pStyle w:val="TAR"/>
              <w:rPr>
                <w:sz w:val="16"/>
                <w:szCs w:val="16"/>
              </w:rPr>
            </w:pPr>
            <w:r>
              <w:rPr>
                <w:sz w:val="16"/>
                <w:szCs w:val="16"/>
              </w:rPr>
              <w:t>-</w:t>
            </w:r>
          </w:p>
        </w:tc>
        <w:tc>
          <w:tcPr>
            <w:tcW w:w="425" w:type="dxa"/>
            <w:shd w:val="solid" w:color="FFFFFF" w:fill="auto"/>
          </w:tcPr>
          <w:p w14:paraId="5EBDB81F" w14:textId="5CDE8B82" w:rsidR="00AD072A" w:rsidRPr="00F17505" w:rsidRDefault="00AD072A" w:rsidP="00B83DEA">
            <w:pPr>
              <w:pStyle w:val="TAC"/>
              <w:rPr>
                <w:sz w:val="16"/>
                <w:szCs w:val="16"/>
              </w:rPr>
            </w:pPr>
            <w:r>
              <w:rPr>
                <w:sz w:val="16"/>
                <w:szCs w:val="16"/>
              </w:rPr>
              <w:t>F</w:t>
            </w:r>
          </w:p>
        </w:tc>
        <w:tc>
          <w:tcPr>
            <w:tcW w:w="4868" w:type="dxa"/>
            <w:shd w:val="solid" w:color="FFFFFF" w:fill="auto"/>
          </w:tcPr>
          <w:p w14:paraId="2F4D6976" w14:textId="297626A6" w:rsidR="00AD072A" w:rsidRDefault="00AD072A" w:rsidP="00B83DEA">
            <w:pPr>
              <w:pStyle w:val="TAL"/>
              <w:rPr>
                <w:sz w:val="16"/>
                <w:szCs w:val="16"/>
              </w:rPr>
            </w:pPr>
            <w:r w:rsidRPr="00AD072A">
              <w:rPr>
                <w:sz w:val="16"/>
                <w:szCs w:val="16"/>
              </w:rPr>
              <w:t>Corrections to the terms and definition description and corresponding updates</w:t>
            </w:r>
          </w:p>
        </w:tc>
        <w:tc>
          <w:tcPr>
            <w:tcW w:w="708" w:type="dxa"/>
            <w:shd w:val="solid" w:color="FFFFFF" w:fill="auto"/>
          </w:tcPr>
          <w:p w14:paraId="47D3926F" w14:textId="289D1ECC" w:rsidR="00AD072A" w:rsidRDefault="00AD072A" w:rsidP="00B83DEA">
            <w:pPr>
              <w:pStyle w:val="TAC"/>
              <w:rPr>
                <w:sz w:val="16"/>
                <w:szCs w:val="16"/>
              </w:rPr>
            </w:pPr>
            <w:r>
              <w:rPr>
                <w:sz w:val="16"/>
                <w:szCs w:val="16"/>
              </w:rPr>
              <w:t>17.1.0</w:t>
            </w:r>
          </w:p>
        </w:tc>
      </w:tr>
      <w:tr w:rsidR="007732D4" w:rsidRPr="00F17505" w14:paraId="0ECD0BD8" w14:textId="77777777" w:rsidTr="00AD072A">
        <w:tc>
          <w:tcPr>
            <w:tcW w:w="800" w:type="dxa"/>
            <w:shd w:val="solid" w:color="FFFFFF" w:fill="auto"/>
          </w:tcPr>
          <w:p w14:paraId="5FF6F96E" w14:textId="6B4C216D" w:rsidR="007732D4" w:rsidRDefault="007732D4" w:rsidP="00B83DEA">
            <w:pPr>
              <w:pStyle w:val="TAC"/>
              <w:rPr>
                <w:sz w:val="16"/>
                <w:szCs w:val="16"/>
              </w:rPr>
            </w:pPr>
            <w:r>
              <w:rPr>
                <w:sz w:val="16"/>
                <w:szCs w:val="16"/>
              </w:rPr>
              <w:t>2022-09</w:t>
            </w:r>
          </w:p>
        </w:tc>
        <w:tc>
          <w:tcPr>
            <w:tcW w:w="862" w:type="dxa"/>
            <w:shd w:val="solid" w:color="FFFFFF" w:fill="auto"/>
          </w:tcPr>
          <w:p w14:paraId="20CBD5E4" w14:textId="62AB4922" w:rsidR="007732D4" w:rsidRDefault="007732D4" w:rsidP="00B83DEA">
            <w:pPr>
              <w:pStyle w:val="TAC"/>
              <w:rPr>
                <w:sz w:val="16"/>
                <w:szCs w:val="16"/>
              </w:rPr>
            </w:pPr>
            <w:r>
              <w:rPr>
                <w:sz w:val="16"/>
                <w:szCs w:val="16"/>
              </w:rPr>
              <w:t>SA#97e</w:t>
            </w:r>
          </w:p>
        </w:tc>
        <w:tc>
          <w:tcPr>
            <w:tcW w:w="1032" w:type="dxa"/>
            <w:shd w:val="solid" w:color="FFFFFF" w:fill="auto"/>
          </w:tcPr>
          <w:p w14:paraId="46D95901" w14:textId="50CDB9FD" w:rsidR="007732D4" w:rsidRDefault="007732D4" w:rsidP="00B83DEA">
            <w:pPr>
              <w:pStyle w:val="TAC"/>
              <w:rPr>
                <w:sz w:val="16"/>
                <w:szCs w:val="16"/>
              </w:rPr>
            </w:pPr>
            <w:r>
              <w:rPr>
                <w:sz w:val="16"/>
                <w:szCs w:val="16"/>
              </w:rPr>
              <w:t>SP-220850</w:t>
            </w:r>
          </w:p>
        </w:tc>
        <w:tc>
          <w:tcPr>
            <w:tcW w:w="519" w:type="dxa"/>
            <w:shd w:val="solid" w:color="FFFFFF" w:fill="auto"/>
          </w:tcPr>
          <w:p w14:paraId="1B3858A7" w14:textId="4E8886C1" w:rsidR="007732D4" w:rsidRDefault="007732D4" w:rsidP="00B83DEA">
            <w:pPr>
              <w:pStyle w:val="TAL"/>
              <w:rPr>
                <w:sz w:val="16"/>
                <w:szCs w:val="16"/>
              </w:rPr>
            </w:pPr>
            <w:r>
              <w:rPr>
                <w:sz w:val="16"/>
                <w:szCs w:val="16"/>
              </w:rPr>
              <w:t>0004</w:t>
            </w:r>
          </w:p>
        </w:tc>
        <w:tc>
          <w:tcPr>
            <w:tcW w:w="425" w:type="dxa"/>
            <w:shd w:val="solid" w:color="FFFFFF" w:fill="auto"/>
          </w:tcPr>
          <w:p w14:paraId="5BADB79D" w14:textId="191D3BF0" w:rsidR="007732D4" w:rsidRDefault="007732D4" w:rsidP="00B83DEA">
            <w:pPr>
              <w:pStyle w:val="TAR"/>
              <w:rPr>
                <w:sz w:val="16"/>
                <w:szCs w:val="16"/>
              </w:rPr>
            </w:pPr>
            <w:r>
              <w:rPr>
                <w:sz w:val="16"/>
                <w:szCs w:val="16"/>
              </w:rPr>
              <w:t>1</w:t>
            </w:r>
          </w:p>
        </w:tc>
        <w:tc>
          <w:tcPr>
            <w:tcW w:w="425" w:type="dxa"/>
            <w:shd w:val="solid" w:color="FFFFFF" w:fill="auto"/>
          </w:tcPr>
          <w:p w14:paraId="3269DDAC" w14:textId="0933022C" w:rsidR="007732D4" w:rsidRDefault="007732D4" w:rsidP="00B83DEA">
            <w:pPr>
              <w:pStyle w:val="TAC"/>
              <w:rPr>
                <w:sz w:val="16"/>
                <w:szCs w:val="16"/>
              </w:rPr>
            </w:pPr>
            <w:r>
              <w:rPr>
                <w:sz w:val="16"/>
                <w:szCs w:val="16"/>
              </w:rPr>
              <w:t>F</w:t>
            </w:r>
          </w:p>
        </w:tc>
        <w:tc>
          <w:tcPr>
            <w:tcW w:w="4868" w:type="dxa"/>
            <w:shd w:val="solid" w:color="FFFFFF" w:fill="auto"/>
          </w:tcPr>
          <w:p w14:paraId="2269EEF2" w14:textId="2CEEDB5F" w:rsidR="007732D4" w:rsidRPr="00AD072A" w:rsidRDefault="007732D4" w:rsidP="00B83DEA">
            <w:pPr>
              <w:pStyle w:val="TAL"/>
              <w:rPr>
                <w:sz w:val="16"/>
                <w:szCs w:val="16"/>
              </w:rPr>
            </w:pPr>
            <w:r>
              <w:rPr>
                <w:sz w:val="16"/>
                <w:szCs w:val="16"/>
              </w:rPr>
              <w:t xml:space="preserve">fix incorrect yaml file name in TS28.105   </w:t>
            </w:r>
          </w:p>
        </w:tc>
        <w:tc>
          <w:tcPr>
            <w:tcW w:w="708" w:type="dxa"/>
            <w:shd w:val="solid" w:color="FFFFFF" w:fill="auto"/>
          </w:tcPr>
          <w:p w14:paraId="55007D20" w14:textId="6CD62C19" w:rsidR="007732D4" w:rsidRDefault="007732D4" w:rsidP="00B83DEA">
            <w:pPr>
              <w:pStyle w:val="TAC"/>
              <w:rPr>
                <w:sz w:val="16"/>
                <w:szCs w:val="16"/>
              </w:rPr>
            </w:pPr>
            <w:r>
              <w:rPr>
                <w:sz w:val="16"/>
                <w:szCs w:val="16"/>
              </w:rPr>
              <w:t>17.1.0</w:t>
            </w:r>
          </w:p>
        </w:tc>
      </w:tr>
      <w:tr w:rsidR="00A87A1D" w:rsidRPr="00F17505" w14:paraId="34EB622B" w14:textId="77777777" w:rsidTr="00AD072A">
        <w:tc>
          <w:tcPr>
            <w:tcW w:w="800" w:type="dxa"/>
            <w:shd w:val="solid" w:color="FFFFFF" w:fill="auto"/>
          </w:tcPr>
          <w:p w14:paraId="140BCCDC" w14:textId="4521CF82" w:rsidR="00A87A1D" w:rsidRDefault="00A87A1D" w:rsidP="00A87A1D">
            <w:pPr>
              <w:pStyle w:val="TAC"/>
              <w:rPr>
                <w:sz w:val="16"/>
                <w:szCs w:val="16"/>
              </w:rPr>
            </w:pPr>
            <w:r>
              <w:rPr>
                <w:sz w:val="16"/>
                <w:szCs w:val="16"/>
              </w:rPr>
              <w:t>2022-09</w:t>
            </w:r>
          </w:p>
        </w:tc>
        <w:tc>
          <w:tcPr>
            <w:tcW w:w="862" w:type="dxa"/>
            <w:shd w:val="solid" w:color="FFFFFF" w:fill="auto"/>
          </w:tcPr>
          <w:p w14:paraId="23BEDE67" w14:textId="3D22776F" w:rsidR="00A87A1D" w:rsidRDefault="00A87A1D" w:rsidP="00A87A1D">
            <w:pPr>
              <w:pStyle w:val="TAC"/>
              <w:rPr>
                <w:sz w:val="16"/>
                <w:szCs w:val="16"/>
              </w:rPr>
            </w:pPr>
            <w:r>
              <w:rPr>
                <w:sz w:val="16"/>
                <w:szCs w:val="16"/>
              </w:rPr>
              <w:t>SA#97e</w:t>
            </w:r>
          </w:p>
        </w:tc>
        <w:tc>
          <w:tcPr>
            <w:tcW w:w="1032" w:type="dxa"/>
            <w:shd w:val="solid" w:color="FFFFFF" w:fill="auto"/>
          </w:tcPr>
          <w:p w14:paraId="6C66DE05" w14:textId="6F3C268C" w:rsidR="00A87A1D" w:rsidRDefault="00A87A1D" w:rsidP="00A87A1D">
            <w:pPr>
              <w:pStyle w:val="TAC"/>
              <w:rPr>
                <w:sz w:val="16"/>
                <w:szCs w:val="16"/>
              </w:rPr>
            </w:pPr>
            <w:r>
              <w:rPr>
                <w:sz w:val="16"/>
                <w:szCs w:val="16"/>
              </w:rPr>
              <w:t>SP-220851</w:t>
            </w:r>
          </w:p>
        </w:tc>
        <w:tc>
          <w:tcPr>
            <w:tcW w:w="519" w:type="dxa"/>
            <w:shd w:val="solid" w:color="FFFFFF" w:fill="auto"/>
          </w:tcPr>
          <w:p w14:paraId="41606665" w14:textId="364B783E" w:rsidR="00A87A1D" w:rsidRDefault="00A87A1D" w:rsidP="00A87A1D">
            <w:pPr>
              <w:pStyle w:val="TAL"/>
              <w:rPr>
                <w:sz w:val="16"/>
                <w:szCs w:val="16"/>
              </w:rPr>
            </w:pPr>
            <w:r>
              <w:rPr>
                <w:sz w:val="16"/>
                <w:szCs w:val="16"/>
              </w:rPr>
              <w:t>0005</w:t>
            </w:r>
          </w:p>
        </w:tc>
        <w:tc>
          <w:tcPr>
            <w:tcW w:w="425" w:type="dxa"/>
            <w:shd w:val="solid" w:color="FFFFFF" w:fill="auto"/>
          </w:tcPr>
          <w:p w14:paraId="2A44FED8" w14:textId="19B94B98" w:rsidR="00A87A1D" w:rsidRDefault="00A87A1D" w:rsidP="00A87A1D">
            <w:pPr>
              <w:pStyle w:val="TAR"/>
              <w:rPr>
                <w:sz w:val="16"/>
                <w:szCs w:val="16"/>
              </w:rPr>
            </w:pPr>
            <w:r>
              <w:rPr>
                <w:sz w:val="16"/>
                <w:szCs w:val="16"/>
              </w:rPr>
              <w:t>1</w:t>
            </w:r>
          </w:p>
        </w:tc>
        <w:tc>
          <w:tcPr>
            <w:tcW w:w="425" w:type="dxa"/>
            <w:shd w:val="solid" w:color="FFFFFF" w:fill="auto"/>
          </w:tcPr>
          <w:p w14:paraId="33F16941" w14:textId="2F1B922C" w:rsidR="00A87A1D" w:rsidRDefault="00A87A1D" w:rsidP="00A87A1D">
            <w:pPr>
              <w:pStyle w:val="TAC"/>
              <w:rPr>
                <w:sz w:val="16"/>
                <w:szCs w:val="16"/>
              </w:rPr>
            </w:pPr>
            <w:r>
              <w:rPr>
                <w:sz w:val="16"/>
                <w:szCs w:val="16"/>
              </w:rPr>
              <w:t>F</w:t>
            </w:r>
          </w:p>
        </w:tc>
        <w:tc>
          <w:tcPr>
            <w:tcW w:w="4868" w:type="dxa"/>
            <w:shd w:val="solid" w:color="FFFFFF" w:fill="auto"/>
          </w:tcPr>
          <w:p w14:paraId="4F5FB2B6" w14:textId="2B10E8DF" w:rsidR="00A87A1D" w:rsidRDefault="00A87A1D" w:rsidP="00A87A1D">
            <w:pPr>
              <w:pStyle w:val="TAL"/>
              <w:rPr>
                <w:sz w:val="16"/>
                <w:szCs w:val="16"/>
              </w:rPr>
            </w:pPr>
            <w:r>
              <w:rPr>
                <w:sz w:val="16"/>
                <w:szCs w:val="16"/>
              </w:rPr>
              <w:t xml:space="preserve">Clarifications and corrections of Use cases </w:t>
            </w:r>
          </w:p>
        </w:tc>
        <w:tc>
          <w:tcPr>
            <w:tcW w:w="708" w:type="dxa"/>
            <w:shd w:val="solid" w:color="FFFFFF" w:fill="auto"/>
          </w:tcPr>
          <w:p w14:paraId="2557D0A0" w14:textId="4466CD67" w:rsidR="00A87A1D" w:rsidRDefault="00A87A1D" w:rsidP="00A87A1D">
            <w:pPr>
              <w:pStyle w:val="TAC"/>
              <w:rPr>
                <w:sz w:val="16"/>
                <w:szCs w:val="16"/>
              </w:rPr>
            </w:pPr>
            <w:r>
              <w:rPr>
                <w:sz w:val="16"/>
                <w:szCs w:val="16"/>
              </w:rPr>
              <w:t>17.1.0</w:t>
            </w:r>
          </w:p>
        </w:tc>
      </w:tr>
      <w:tr w:rsidR="007C101F" w:rsidRPr="00F17505" w14:paraId="06FE946A" w14:textId="77777777" w:rsidTr="00AD072A">
        <w:tc>
          <w:tcPr>
            <w:tcW w:w="800" w:type="dxa"/>
            <w:shd w:val="solid" w:color="FFFFFF" w:fill="auto"/>
          </w:tcPr>
          <w:p w14:paraId="45266AD8" w14:textId="6F906A64" w:rsidR="007C101F" w:rsidRDefault="007C101F" w:rsidP="007C101F">
            <w:pPr>
              <w:pStyle w:val="TAC"/>
              <w:rPr>
                <w:sz w:val="16"/>
                <w:szCs w:val="16"/>
              </w:rPr>
            </w:pPr>
            <w:r>
              <w:rPr>
                <w:sz w:val="16"/>
                <w:szCs w:val="16"/>
              </w:rPr>
              <w:t>2022-09</w:t>
            </w:r>
          </w:p>
        </w:tc>
        <w:tc>
          <w:tcPr>
            <w:tcW w:w="862" w:type="dxa"/>
            <w:shd w:val="solid" w:color="FFFFFF" w:fill="auto"/>
          </w:tcPr>
          <w:p w14:paraId="6DDDC1F3" w14:textId="124E6DE6" w:rsidR="007C101F" w:rsidRDefault="007C101F" w:rsidP="007C101F">
            <w:pPr>
              <w:pStyle w:val="TAC"/>
              <w:rPr>
                <w:sz w:val="16"/>
                <w:szCs w:val="16"/>
              </w:rPr>
            </w:pPr>
            <w:r>
              <w:rPr>
                <w:sz w:val="16"/>
                <w:szCs w:val="16"/>
              </w:rPr>
              <w:t>SA#97e</w:t>
            </w:r>
          </w:p>
        </w:tc>
        <w:tc>
          <w:tcPr>
            <w:tcW w:w="1032" w:type="dxa"/>
            <w:shd w:val="solid" w:color="FFFFFF" w:fill="auto"/>
          </w:tcPr>
          <w:p w14:paraId="6F666D2D" w14:textId="6E4B75A5" w:rsidR="007C101F" w:rsidRDefault="007C101F" w:rsidP="007C101F">
            <w:pPr>
              <w:pStyle w:val="TAC"/>
              <w:rPr>
                <w:sz w:val="16"/>
                <w:szCs w:val="16"/>
              </w:rPr>
            </w:pPr>
            <w:r>
              <w:rPr>
                <w:sz w:val="16"/>
                <w:szCs w:val="16"/>
              </w:rPr>
              <w:t>SP-220851</w:t>
            </w:r>
          </w:p>
        </w:tc>
        <w:tc>
          <w:tcPr>
            <w:tcW w:w="519" w:type="dxa"/>
            <w:shd w:val="solid" w:color="FFFFFF" w:fill="auto"/>
          </w:tcPr>
          <w:p w14:paraId="477758C0" w14:textId="02E951CB" w:rsidR="007C101F" w:rsidRDefault="007C101F" w:rsidP="007C101F">
            <w:pPr>
              <w:pStyle w:val="TAL"/>
              <w:rPr>
                <w:sz w:val="16"/>
                <w:szCs w:val="16"/>
              </w:rPr>
            </w:pPr>
            <w:r>
              <w:rPr>
                <w:sz w:val="16"/>
                <w:szCs w:val="16"/>
              </w:rPr>
              <w:t>0006</w:t>
            </w:r>
          </w:p>
        </w:tc>
        <w:tc>
          <w:tcPr>
            <w:tcW w:w="425" w:type="dxa"/>
            <w:shd w:val="solid" w:color="FFFFFF" w:fill="auto"/>
          </w:tcPr>
          <w:p w14:paraId="48948BE6" w14:textId="572C7157" w:rsidR="007C101F" w:rsidRDefault="007C101F" w:rsidP="007C101F">
            <w:pPr>
              <w:pStyle w:val="TAR"/>
              <w:rPr>
                <w:sz w:val="16"/>
                <w:szCs w:val="16"/>
              </w:rPr>
            </w:pPr>
            <w:r>
              <w:rPr>
                <w:sz w:val="16"/>
                <w:szCs w:val="16"/>
              </w:rPr>
              <w:t>1</w:t>
            </w:r>
          </w:p>
        </w:tc>
        <w:tc>
          <w:tcPr>
            <w:tcW w:w="425" w:type="dxa"/>
            <w:shd w:val="solid" w:color="FFFFFF" w:fill="auto"/>
          </w:tcPr>
          <w:p w14:paraId="05C7E1B5" w14:textId="5D6081E0" w:rsidR="007C101F" w:rsidRDefault="007C101F" w:rsidP="007C101F">
            <w:pPr>
              <w:pStyle w:val="TAC"/>
              <w:rPr>
                <w:sz w:val="16"/>
                <w:szCs w:val="16"/>
              </w:rPr>
            </w:pPr>
            <w:r>
              <w:rPr>
                <w:sz w:val="16"/>
                <w:szCs w:val="16"/>
              </w:rPr>
              <w:t>F</w:t>
            </w:r>
          </w:p>
        </w:tc>
        <w:tc>
          <w:tcPr>
            <w:tcW w:w="4868" w:type="dxa"/>
            <w:shd w:val="solid" w:color="FFFFFF" w:fill="auto"/>
          </w:tcPr>
          <w:p w14:paraId="602A867D" w14:textId="5733006A" w:rsidR="007C101F" w:rsidRDefault="007C101F" w:rsidP="007C101F">
            <w:pPr>
              <w:pStyle w:val="TAL"/>
              <w:rPr>
                <w:sz w:val="16"/>
                <w:szCs w:val="16"/>
              </w:rPr>
            </w:pPr>
            <w:r>
              <w:rPr>
                <w:sz w:val="16"/>
                <w:szCs w:val="16"/>
              </w:rPr>
              <w:t>Clarifications and corrections into the Class definitions and Attribute properties</w:t>
            </w:r>
          </w:p>
        </w:tc>
        <w:tc>
          <w:tcPr>
            <w:tcW w:w="708" w:type="dxa"/>
            <w:shd w:val="solid" w:color="FFFFFF" w:fill="auto"/>
          </w:tcPr>
          <w:p w14:paraId="5A7649EB" w14:textId="3B55CB0D" w:rsidR="007C101F" w:rsidRDefault="007C101F" w:rsidP="007C101F">
            <w:pPr>
              <w:pStyle w:val="TAC"/>
              <w:rPr>
                <w:sz w:val="16"/>
                <w:szCs w:val="16"/>
              </w:rPr>
            </w:pPr>
            <w:r>
              <w:rPr>
                <w:sz w:val="16"/>
                <w:szCs w:val="16"/>
              </w:rPr>
              <w:t>17.1.0</w:t>
            </w:r>
          </w:p>
        </w:tc>
      </w:tr>
      <w:tr w:rsidR="009C2AC9" w:rsidRPr="00F17505" w14:paraId="09A8558E" w14:textId="77777777" w:rsidTr="00AD072A">
        <w:tc>
          <w:tcPr>
            <w:tcW w:w="800" w:type="dxa"/>
            <w:shd w:val="solid" w:color="FFFFFF" w:fill="auto"/>
          </w:tcPr>
          <w:p w14:paraId="518B0B59" w14:textId="19E6EFC5" w:rsidR="009C2AC9" w:rsidRDefault="009C2AC9" w:rsidP="009C2AC9">
            <w:pPr>
              <w:pStyle w:val="TAC"/>
              <w:rPr>
                <w:sz w:val="16"/>
                <w:szCs w:val="16"/>
              </w:rPr>
            </w:pPr>
            <w:r>
              <w:rPr>
                <w:sz w:val="16"/>
                <w:szCs w:val="16"/>
              </w:rPr>
              <w:t>2022-09</w:t>
            </w:r>
          </w:p>
        </w:tc>
        <w:tc>
          <w:tcPr>
            <w:tcW w:w="862" w:type="dxa"/>
            <w:shd w:val="solid" w:color="FFFFFF" w:fill="auto"/>
          </w:tcPr>
          <w:p w14:paraId="5E3F2CB2" w14:textId="4B892179" w:rsidR="009C2AC9" w:rsidRDefault="009C2AC9" w:rsidP="009C2AC9">
            <w:pPr>
              <w:pStyle w:val="TAC"/>
              <w:rPr>
                <w:sz w:val="16"/>
                <w:szCs w:val="16"/>
              </w:rPr>
            </w:pPr>
            <w:r>
              <w:rPr>
                <w:sz w:val="16"/>
                <w:szCs w:val="16"/>
              </w:rPr>
              <w:t>SA#97e</w:t>
            </w:r>
          </w:p>
        </w:tc>
        <w:tc>
          <w:tcPr>
            <w:tcW w:w="1032" w:type="dxa"/>
            <w:shd w:val="solid" w:color="FFFFFF" w:fill="auto"/>
          </w:tcPr>
          <w:p w14:paraId="38A2A0ED" w14:textId="088A9934" w:rsidR="009C2AC9" w:rsidRDefault="009C2AC9" w:rsidP="009C2AC9">
            <w:pPr>
              <w:pStyle w:val="TAC"/>
              <w:rPr>
                <w:sz w:val="16"/>
                <w:szCs w:val="16"/>
              </w:rPr>
            </w:pPr>
            <w:r>
              <w:rPr>
                <w:sz w:val="16"/>
                <w:szCs w:val="16"/>
              </w:rPr>
              <w:t>SP-220851</w:t>
            </w:r>
          </w:p>
        </w:tc>
        <w:tc>
          <w:tcPr>
            <w:tcW w:w="519" w:type="dxa"/>
            <w:shd w:val="solid" w:color="FFFFFF" w:fill="auto"/>
          </w:tcPr>
          <w:p w14:paraId="52046C07" w14:textId="7CA08B87" w:rsidR="009C2AC9" w:rsidRDefault="009C2AC9" w:rsidP="009C2AC9">
            <w:pPr>
              <w:pStyle w:val="TAL"/>
              <w:rPr>
                <w:sz w:val="16"/>
                <w:szCs w:val="16"/>
              </w:rPr>
            </w:pPr>
            <w:r>
              <w:rPr>
                <w:sz w:val="16"/>
                <w:szCs w:val="16"/>
              </w:rPr>
              <w:t>0007</w:t>
            </w:r>
          </w:p>
        </w:tc>
        <w:tc>
          <w:tcPr>
            <w:tcW w:w="425" w:type="dxa"/>
            <w:shd w:val="solid" w:color="FFFFFF" w:fill="auto"/>
          </w:tcPr>
          <w:p w14:paraId="0EB130C6" w14:textId="7715FCFB" w:rsidR="009C2AC9" w:rsidRDefault="009C2AC9" w:rsidP="009C2AC9">
            <w:pPr>
              <w:pStyle w:val="TAR"/>
              <w:rPr>
                <w:sz w:val="16"/>
                <w:szCs w:val="16"/>
              </w:rPr>
            </w:pPr>
            <w:r>
              <w:rPr>
                <w:sz w:val="16"/>
                <w:szCs w:val="16"/>
              </w:rPr>
              <w:t>1</w:t>
            </w:r>
          </w:p>
        </w:tc>
        <w:tc>
          <w:tcPr>
            <w:tcW w:w="425" w:type="dxa"/>
            <w:shd w:val="solid" w:color="FFFFFF" w:fill="auto"/>
          </w:tcPr>
          <w:p w14:paraId="3EA8C271" w14:textId="3D4CC19C" w:rsidR="009C2AC9" w:rsidRDefault="009C2AC9" w:rsidP="009C2AC9">
            <w:pPr>
              <w:pStyle w:val="TAC"/>
              <w:rPr>
                <w:sz w:val="16"/>
                <w:szCs w:val="16"/>
              </w:rPr>
            </w:pPr>
            <w:r>
              <w:rPr>
                <w:sz w:val="16"/>
                <w:szCs w:val="16"/>
              </w:rPr>
              <w:t>F</w:t>
            </w:r>
          </w:p>
        </w:tc>
        <w:tc>
          <w:tcPr>
            <w:tcW w:w="4868" w:type="dxa"/>
            <w:shd w:val="solid" w:color="FFFFFF" w:fill="auto"/>
          </w:tcPr>
          <w:p w14:paraId="6B3850D3" w14:textId="72A772BE" w:rsidR="009C2AC9" w:rsidRDefault="009C2AC9" w:rsidP="009C2AC9">
            <w:pPr>
              <w:pStyle w:val="TAL"/>
              <w:rPr>
                <w:sz w:val="16"/>
                <w:szCs w:val="16"/>
              </w:rPr>
            </w:pPr>
            <w:r>
              <w:rPr>
                <w:sz w:val="16"/>
                <w:szCs w:val="16"/>
              </w:rPr>
              <w:t>Correction and clarifications of the Requirements</w:t>
            </w:r>
          </w:p>
        </w:tc>
        <w:tc>
          <w:tcPr>
            <w:tcW w:w="708" w:type="dxa"/>
            <w:shd w:val="solid" w:color="FFFFFF" w:fill="auto"/>
          </w:tcPr>
          <w:p w14:paraId="6A819E71" w14:textId="4CCCEE6E" w:rsidR="009C2AC9" w:rsidRDefault="009C2AC9" w:rsidP="009C2AC9">
            <w:pPr>
              <w:pStyle w:val="TAC"/>
              <w:rPr>
                <w:sz w:val="16"/>
                <w:szCs w:val="16"/>
              </w:rPr>
            </w:pPr>
            <w:r>
              <w:rPr>
                <w:sz w:val="16"/>
                <w:szCs w:val="16"/>
              </w:rPr>
              <w:t>17.1.0</w:t>
            </w:r>
          </w:p>
        </w:tc>
      </w:tr>
      <w:tr w:rsidR="00154A76" w:rsidRPr="00F17505" w14:paraId="5CE3468F" w14:textId="77777777" w:rsidTr="00AD072A">
        <w:tc>
          <w:tcPr>
            <w:tcW w:w="800" w:type="dxa"/>
            <w:shd w:val="solid" w:color="FFFFFF" w:fill="auto"/>
          </w:tcPr>
          <w:p w14:paraId="167B64E3" w14:textId="07C6D9F3" w:rsidR="00154A76" w:rsidRDefault="00154A76" w:rsidP="00154A76">
            <w:pPr>
              <w:pStyle w:val="TAC"/>
              <w:rPr>
                <w:sz w:val="16"/>
                <w:szCs w:val="16"/>
              </w:rPr>
            </w:pPr>
            <w:r>
              <w:rPr>
                <w:sz w:val="16"/>
                <w:szCs w:val="16"/>
              </w:rPr>
              <w:t>2022-09</w:t>
            </w:r>
          </w:p>
        </w:tc>
        <w:tc>
          <w:tcPr>
            <w:tcW w:w="862" w:type="dxa"/>
            <w:shd w:val="solid" w:color="FFFFFF" w:fill="auto"/>
          </w:tcPr>
          <w:p w14:paraId="16DA0F77" w14:textId="72A3ECE8" w:rsidR="00154A76" w:rsidRDefault="00154A76" w:rsidP="00154A76">
            <w:pPr>
              <w:pStyle w:val="TAC"/>
              <w:rPr>
                <w:sz w:val="16"/>
                <w:szCs w:val="16"/>
              </w:rPr>
            </w:pPr>
            <w:r>
              <w:rPr>
                <w:sz w:val="16"/>
                <w:szCs w:val="16"/>
              </w:rPr>
              <w:t>SA#97e</w:t>
            </w:r>
          </w:p>
        </w:tc>
        <w:tc>
          <w:tcPr>
            <w:tcW w:w="1032" w:type="dxa"/>
            <w:shd w:val="solid" w:color="FFFFFF" w:fill="auto"/>
          </w:tcPr>
          <w:p w14:paraId="46900825" w14:textId="77777777" w:rsidR="00154A76" w:rsidRDefault="00154A76" w:rsidP="00154A76">
            <w:pPr>
              <w:pStyle w:val="TAC"/>
              <w:rPr>
                <w:sz w:val="16"/>
                <w:szCs w:val="16"/>
              </w:rPr>
            </w:pPr>
          </w:p>
        </w:tc>
        <w:tc>
          <w:tcPr>
            <w:tcW w:w="519" w:type="dxa"/>
            <w:shd w:val="solid" w:color="FFFFFF" w:fill="auto"/>
          </w:tcPr>
          <w:p w14:paraId="1E954AF6" w14:textId="77777777" w:rsidR="00154A76" w:rsidRDefault="00154A76" w:rsidP="00154A76">
            <w:pPr>
              <w:pStyle w:val="TAL"/>
              <w:rPr>
                <w:sz w:val="16"/>
                <w:szCs w:val="16"/>
              </w:rPr>
            </w:pPr>
          </w:p>
        </w:tc>
        <w:tc>
          <w:tcPr>
            <w:tcW w:w="425" w:type="dxa"/>
            <w:shd w:val="solid" w:color="FFFFFF" w:fill="auto"/>
          </w:tcPr>
          <w:p w14:paraId="606978D6" w14:textId="77777777" w:rsidR="00154A76" w:rsidRDefault="00154A76" w:rsidP="00154A76">
            <w:pPr>
              <w:pStyle w:val="TAR"/>
              <w:rPr>
                <w:sz w:val="16"/>
                <w:szCs w:val="16"/>
              </w:rPr>
            </w:pPr>
          </w:p>
        </w:tc>
        <w:tc>
          <w:tcPr>
            <w:tcW w:w="425" w:type="dxa"/>
            <w:shd w:val="solid" w:color="FFFFFF" w:fill="auto"/>
          </w:tcPr>
          <w:p w14:paraId="494D8FCB" w14:textId="77777777" w:rsidR="00154A76" w:rsidRDefault="00154A76" w:rsidP="00154A76">
            <w:pPr>
              <w:pStyle w:val="TAC"/>
              <w:rPr>
                <w:sz w:val="16"/>
                <w:szCs w:val="16"/>
              </w:rPr>
            </w:pPr>
          </w:p>
        </w:tc>
        <w:tc>
          <w:tcPr>
            <w:tcW w:w="4868" w:type="dxa"/>
            <w:shd w:val="solid" w:color="FFFFFF" w:fill="auto"/>
          </w:tcPr>
          <w:p w14:paraId="3F9247B9" w14:textId="6380DE40" w:rsidR="00154A76" w:rsidRDefault="00154A76" w:rsidP="00154A76">
            <w:pPr>
              <w:pStyle w:val="TAL"/>
              <w:rPr>
                <w:sz w:val="16"/>
                <w:szCs w:val="16"/>
              </w:rPr>
            </w:pPr>
            <w:r>
              <w:rPr>
                <w:sz w:val="16"/>
                <w:szCs w:val="16"/>
              </w:rPr>
              <w:t xml:space="preserve">Alignment with </w:t>
            </w:r>
            <w:r w:rsidR="00465198">
              <w:rPr>
                <w:sz w:val="16"/>
                <w:szCs w:val="16"/>
              </w:rPr>
              <w:t>content with FORGE</w:t>
            </w:r>
          </w:p>
        </w:tc>
        <w:tc>
          <w:tcPr>
            <w:tcW w:w="708" w:type="dxa"/>
            <w:shd w:val="solid" w:color="FFFFFF" w:fill="auto"/>
          </w:tcPr>
          <w:p w14:paraId="69D64A0A" w14:textId="5BD9D571" w:rsidR="00154A76" w:rsidRDefault="00465198" w:rsidP="00154A76">
            <w:pPr>
              <w:pStyle w:val="TAC"/>
              <w:rPr>
                <w:sz w:val="16"/>
                <w:szCs w:val="16"/>
              </w:rPr>
            </w:pPr>
            <w:r>
              <w:rPr>
                <w:sz w:val="16"/>
                <w:szCs w:val="16"/>
              </w:rPr>
              <w:t>17.1.1</w:t>
            </w:r>
          </w:p>
        </w:tc>
      </w:tr>
      <w:tr w:rsidR="00D11DA7" w:rsidRPr="00F17505" w14:paraId="7E4FBAA6" w14:textId="77777777" w:rsidTr="00AD072A">
        <w:tc>
          <w:tcPr>
            <w:tcW w:w="800" w:type="dxa"/>
            <w:shd w:val="solid" w:color="FFFFFF" w:fill="auto"/>
          </w:tcPr>
          <w:p w14:paraId="036571FB" w14:textId="275A5FEE" w:rsidR="00D11DA7" w:rsidRDefault="00D11DA7" w:rsidP="00154A76">
            <w:pPr>
              <w:pStyle w:val="TAC"/>
              <w:rPr>
                <w:sz w:val="16"/>
                <w:szCs w:val="16"/>
              </w:rPr>
            </w:pPr>
            <w:r>
              <w:rPr>
                <w:sz w:val="16"/>
                <w:szCs w:val="16"/>
              </w:rPr>
              <w:t>2022-12</w:t>
            </w:r>
          </w:p>
        </w:tc>
        <w:tc>
          <w:tcPr>
            <w:tcW w:w="862" w:type="dxa"/>
            <w:shd w:val="solid" w:color="FFFFFF" w:fill="auto"/>
          </w:tcPr>
          <w:p w14:paraId="65D2586A" w14:textId="51A9D258" w:rsidR="00D11DA7" w:rsidRDefault="00D11DA7" w:rsidP="00154A76">
            <w:pPr>
              <w:pStyle w:val="TAC"/>
              <w:rPr>
                <w:sz w:val="16"/>
                <w:szCs w:val="16"/>
              </w:rPr>
            </w:pPr>
            <w:r>
              <w:rPr>
                <w:sz w:val="16"/>
                <w:szCs w:val="16"/>
              </w:rPr>
              <w:t>SA#98e</w:t>
            </w:r>
          </w:p>
        </w:tc>
        <w:tc>
          <w:tcPr>
            <w:tcW w:w="1032" w:type="dxa"/>
            <w:shd w:val="solid" w:color="FFFFFF" w:fill="auto"/>
          </w:tcPr>
          <w:p w14:paraId="5196B71E" w14:textId="48B568A9" w:rsidR="00D11DA7" w:rsidRDefault="00D11DA7" w:rsidP="00154A76">
            <w:pPr>
              <w:pStyle w:val="TAC"/>
              <w:rPr>
                <w:sz w:val="16"/>
                <w:szCs w:val="16"/>
              </w:rPr>
            </w:pPr>
            <w:r>
              <w:rPr>
                <w:sz w:val="16"/>
                <w:szCs w:val="16"/>
              </w:rPr>
              <w:t>SP-221166</w:t>
            </w:r>
          </w:p>
        </w:tc>
        <w:tc>
          <w:tcPr>
            <w:tcW w:w="519" w:type="dxa"/>
            <w:shd w:val="solid" w:color="FFFFFF" w:fill="auto"/>
          </w:tcPr>
          <w:p w14:paraId="1DFBE739" w14:textId="59944028" w:rsidR="00D11DA7" w:rsidRDefault="00D11DA7" w:rsidP="00154A76">
            <w:pPr>
              <w:pStyle w:val="TAL"/>
              <w:rPr>
                <w:sz w:val="16"/>
                <w:szCs w:val="16"/>
              </w:rPr>
            </w:pPr>
            <w:r>
              <w:rPr>
                <w:sz w:val="16"/>
                <w:szCs w:val="16"/>
              </w:rPr>
              <w:t>0008</w:t>
            </w:r>
          </w:p>
        </w:tc>
        <w:tc>
          <w:tcPr>
            <w:tcW w:w="425" w:type="dxa"/>
            <w:shd w:val="solid" w:color="FFFFFF" w:fill="auto"/>
          </w:tcPr>
          <w:p w14:paraId="63E229B5" w14:textId="276E2988" w:rsidR="00D11DA7" w:rsidRDefault="00D11DA7" w:rsidP="00154A76">
            <w:pPr>
              <w:pStyle w:val="TAR"/>
              <w:rPr>
                <w:sz w:val="16"/>
                <w:szCs w:val="16"/>
              </w:rPr>
            </w:pPr>
            <w:r>
              <w:rPr>
                <w:sz w:val="16"/>
                <w:szCs w:val="16"/>
              </w:rPr>
              <w:t>2</w:t>
            </w:r>
          </w:p>
        </w:tc>
        <w:tc>
          <w:tcPr>
            <w:tcW w:w="425" w:type="dxa"/>
            <w:shd w:val="solid" w:color="FFFFFF" w:fill="auto"/>
          </w:tcPr>
          <w:p w14:paraId="7666E0D6" w14:textId="483C0891" w:rsidR="00D11DA7" w:rsidRDefault="00D11DA7" w:rsidP="00154A76">
            <w:pPr>
              <w:pStyle w:val="TAC"/>
              <w:rPr>
                <w:sz w:val="16"/>
                <w:szCs w:val="16"/>
              </w:rPr>
            </w:pPr>
            <w:r>
              <w:rPr>
                <w:sz w:val="16"/>
                <w:szCs w:val="16"/>
              </w:rPr>
              <w:t>F</w:t>
            </w:r>
          </w:p>
        </w:tc>
        <w:tc>
          <w:tcPr>
            <w:tcW w:w="4868" w:type="dxa"/>
            <w:shd w:val="solid" w:color="FFFFFF" w:fill="auto"/>
          </w:tcPr>
          <w:p w14:paraId="63CC7B02" w14:textId="6EEDABD7" w:rsidR="00D11DA7" w:rsidRDefault="00D11DA7" w:rsidP="00154A76">
            <w:pPr>
              <w:pStyle w:val="TAL"/>
              <w:rPr>
                <w:sz w:val="16"/>
                <w:szCs w:val="16"/>
              </w:rPr>
            </w:pPr>
            <w:r>
              <w:rPr>
                <w:sz w:val="16"/>
                <w:szCs w:val="16"/>
              </w:rPr>
              <w:t>Adding missing attributes</w:t>
            </w:r>
          </w:p>
        </w:tc>
        <w:tc>
          <w:tcPr>
            <w:tcW w:w="708" w:type="dxa"/>
            <w:shd w:val="solid" w:color="FFFFFF" w:fill="auto"/>
          </w:tcPr>
          <w:p w14:paraId="3697F2F0" w14:textId="4182E2CA" w:rsidR="00D11DA7" w:rsidRDefault="00D11DA7" w:rsidP="00154A76">
            <w:pPr>
              <w:pStyle w:val="TAC"/>
              <w:rPr>
                <w:sz w:val="16"/>
                <w:szCs w:val="16"/>
              </w:rPr>
            </w:pPr>
            <w:r>
              <w:rPr>
                <w:sz w:val="16"/>
                <w:szCs w:val="16"/>
              </w:rPr>
              <w:t>17.2.0</w:t>
            </w:r>
          </w:p>
        </w:tc>
      </w:tr>
      <w:tr w:rsidR="00170773" w:rsidRPr="00F17505" w14:paraId="46674BE5" w14:textId="77777777" w:rsidTr="00AD072A">
        <w:tc>
          <w:tcPr>
            <w:tcW w:w="800" w:type="dxa"/>
            <w:shd w:val="solid" w:color="FFFFFF" w:fill="auto"/>
          </w:tcPr>
          <w:p w14:paraId="75F1C364" w14:textId="03D75F18" w:rsidR="00170773" w:rsidRDefault="00170773" w:rsidP="00170773">
            <w:pPr>
              <w:pStyle w:val="TAC"/>
              <w:rPr>
                <w:sz w:val="16"/>
                <w:szCs w:val="16"/>
              </w:rPr>
            </w:pPr>
            <w:r>
              <w:rPr>
                <w:sz w:val="16"/>
                <w:szCs w:val="16"/>
              </w:rPr>
              <w:t>2022-12</w:t>
            </w:r>
          </w:p>
        </w:tc>
        <w:tc>
          <w:tcPr>
            <w:tcW w:w="862" w:type="dxa"/>
            <w:shd w:val="solid" w:color="FFFFFF" w:fill="auto"/>
          </w:tcPr>
          <w:p w14:paraId="56E1CF55" w14:textId="7867D975" w:rsidR="00170773" w:rsidRDefault="00170773" w:rsidP="00170773">
            <w:pPr>
              <w:pStyle w:val="TAC"/>
              <w:rPr>
                <w:sz w:val="16"/>
                <w:szCs w:val="16"/>
              </w:rPr>
            </w:pPr>
            <w:r>
              <w:rPr>
                <w:sz w:val="16"/>
                <w:szCs w:val="16"/>
              </w:rPr>
              <w:t>SA#98e</w:t>
            </w:r>
          </w:p>
        </w:tc>
        <w:tc>
          <w:tcPr>
            <w:tcW w:w="1032" w:type="dxa"/>
            <w:shd w:val="solid" w:color="FFFFFF" w:fill="auto"/>
          </w:tcPr>
          <w:p w14:paraId="2FDBE166" w14:textId="0C0BF1D1" w:rsidR="00170773" w:rsidRDefault="00170773" w:rsidP="00170773">
            <w:pPr>
              <w:pStyle w:val="TAC"/>
              <w:rPr>
                <w:sz w:val="16"/>
                <w:szCs w:val="16"/>
              </w:rPr>
            </w:pPr>
            <w:r>
              <w:rPr>
                <w:sz w:val="16"/>
                <w:szCs w:val="16"/>
              </w:rPr>
              <w:t>SP-221166</w:t>
            </w:r>
          </w:p>
        </w:tc>
        <w:tc>
          <w:tcPr>
            <w:tcW w:w="519" w:type="dxa"/>
            <w:shd w:val="solid" w:color="FFFFFF" w:fill="auto"/>
          </w:tcPr>
          <w:p w14:paraId="2162C0A7" w14:textId="522E67E1" w:rsidR="00170773" w:rsidRDefault="00170773" w:rsidP="00170773">
            <w:pPr>
              <w:pStyle w:val="TAL"/>
              <w:rPr>
                <w:sz w:val="16"/>
                <w:szCs w:val="16"/>
              </w:rPr>
            </w:pPr>
            <w:r>
              <w:rPr>
                <w:sz w:val="16"/>
                <w:szCs w:val="16"/>
              </w:rPr>
              <w:t>0009</w:t>
            </w:r>
          </w:p>
        </w:tc>
        <w:tc>
          <w:tcPr>
            <w:tcW w:w="425" w:type="dxa"/>
            <w:shd w:val="solid" w:color="FFFFFF" w:fill="auto"/>
          </w:tcPr>
          <w:p w14:paraId="64857BCA" w14:textId="062A4A26" w:rsidR="00170773" w:rsidRDefault="00170773" w:rsidP="00170773">
            <w:pPr>
              <w:pStyle w:val="TAR"/>
              <w:rPr>
                <w:sz w:val="16"/>
                <w:szCs w:val="16"/>
              </w:rPr>
            </w:pPr>
            <w:r>
              <w:rPr>
                <w:sz w:val="16"/>
                <w:szCs w:val="16"/>
              </w:rPr>
              <w:t>-</w:t>
            </w:r>
          </w:p>
        </w:tc>
        <w:tc>
          <w:tcPr>
            <w:tcW w:w="425" w:type="dxa"/>
            <w:shd w:val="solid" w:color="FFFFFF" w:fill="auto"/>
          </w:tcPr>
          <w:p w14:paraId="6FEAEC44" w14:textId="711BEC84" w:rsidR="00170773" w:rsidRDefault="00170773" w:rsidP="00170773">
            <w:pPr>
              <w:pStyle w:val="TAC"/>
              <w:rPr>
                <w:sz w:val="16"/>
                <w:szCs w:val="16"/>
              </w:rPr>
            </w:pPr>
            <w:r>
              <w:rPr>
                <w:sz w:val="16"/>
                <w:szCs w:val="16"/>
              </w:rPr>
              <w:t>F</w:t>
            </w:r>
          </w:p>
        </w:tc>
        <w:tc>
          <w:tcPr>
            <w:tcW w:w="4868" w:type="dxa"/>
            <w:shd w:val="solid" w:color="FFFFFF" w:fill="auto"/>
          </w:tcPr>
          <w:p w14:paraId="2276DE85" w14:textId="52301729" w:rsidR="00170773" w:rsidRDefault="00170773" w:rsidP="00170773">
            <w:pPr>
              <w:pStyle w:val="TAL"/>
              <w:rPr>
                <w:sz w:val="16"/>
                <w:szCs w:val="16"/>
              </w:rPr>
            </w:pPr>
            <w:r>
              <w:rPr>
                <w:sz w:val="16"/>
                <w:szCs w:val="16"/>
              </w:rPr>
              <w:t>Correction of stage 3 openAPI</w:t>
            </w:r>
          </w:p>
        </w:tc>
        <w:tc>
          <w:tcPr>
            <w:tcW w:w="708" w:type="dxa"/>
            <w:shd w:val="solid" w:color="FFFFFF" w:fill="auto"/>
          </w:tcPr>
          <w:p w14:paraId="45436ADC" w14:textId="59A19CAD" w:rsidR="00170773" w:rsidRDefault="00170773" w:rsidP="00170773">
            <w:pPr>
              <w:pStyle w:val="TAC"/>
              <w:rPr>
                <w:sz w:val="16"/>
                <w:szCs w:val="16"/>
              </w:rPr>
            </w:pPr>
            <w:r>
              <w:rPr>
                <w:sz w:val="16"/>
                <w:szCs w:val="16"/>
              </w:rPr>
              <w:t>17.2.0</w:t>
            </w:r>
          </w:p>
        </w:tc>
      </w:tr>
      <w:tr w:rsidR="00727CE9" w:rsidRPr="00F17505" w14:paraId="4CC37AE1" w14:textId="77777777" w:rsidTr="00AD072A">
        <w:tc>
          <w:tcPr>
            <w:tcW w:w="800" w:type="dxa"/>
            <w:shd w:val="solid" w:color="FFFFFF" w:fill="auto"/>
          </w:tcPr>
          <w:p w14:paraId="7347785E" w14:textId="40356260" w:rsidR="00727CE9" w:rsidRDefault="00727CE9" w:rsidP="00170773">
            <w:pPr>
              <w:pStyle w:val="TAC"/>
              <w:rPr>
                <w:sz w:val="16"/>
                <w:szCs w:val="16"/>
              </w:rPr>
            </w:pPr>
            <w:r>
              <w:rPr>
                <w:sz w:val="16"/>
                <w:szCs w:val="16"/>
              </w:rPr>
              <w:t>2023-03</w:t>
            </w:r>
          </w:p>
        </w:tc>
        <w:tc>
          <w:tcPr>
            <w:tcW w:w="862" w:type="dxa"/>
            <w:shd w:val="solid" w:color="FFFFFF" w:fill="auto"/>
          </w:tcPr>
          <w:p w14:paraId="17E1AE34" w14:textId="7B05C340" w:rsidR="00727CE9" w:rsidRDefault="00727CE9" w:rsidP="00170773">
            <w:pPr>
              <w:pStyle w:val="TAC"/>
              <w:rPr>
                <w:sz w:val="16"/>
                <w:szCs w:val="16"/>
              </w:rPr>
            </w:pPr>
            <w:r>
              <w:rPr>
                <w:sz w:val="16"/>
                <w:szCs w:val="16"/>
              </w:rPr>
              <w:t>SA#99</w:t>
            </w:r>
          </w:p>
        </w:tc>
        <w:tc>
          <w:tcPr>
            <w:tcW w:w="1032" w:type="dxa"/>
            <w:shd w:val="solid" w:color="FFFFFF" w:fill="auto"/>
          </w:tcPr>
          <w:p w14:paraId="47E4C4B3" w14:textId="2F031C1D" w:rsidR="00727CE9" w:rsidRDefault="00727CE9" w:rsidP="00170773">
            <w:pPr>
              <w:pStyle w:val="TAC"/>
              <w:rPr>
                <w:sz w:val="16"/>
                <w:szCs w:val="16"/>
              </w:rPr>
            </w:pPr>
            <w:r>
              <w:rPr>
                <w:sz w:val="16"/>
                <w:szCs w:val="16"/>
              </w:rPr>
              <w:t>SP-230193</w:t>
            </w:r>
          </w:p>
        </w:tc>
        <w:tc>
          <w:tcPr>
            <w:tcW w:w="519" w:type="dxa"/>
            <w:shd w:val="solid" w:color="FFFFFF" w:fill="auto"/>
          </w:tcPr>
          <w:p w14:paraId="2E5AEFA1" w14:textId="0573EAFC" w:rsidR="00727CE9" w:rsidRDefault="00727CE9" w:rsidP="00170773">
            <w:pPr>
              <w:pStyle w:val="TAL"/>
              <w:rPr>
                <w:sz w:val="16"/>
                <w:szCs w:val="16"/>
              </w:rPr>
            </w:pPr>
            <w:r>
              <w:rPr>
                <w:sz w:val="16"/>
                <w:szCs w:val="16"/>
              </w:rPr>
              <w:t>0011</w:t>
            </w:r>
          </w:p>
        </w:tc>
        <w:tc>
          <w:tcPr>
            <w:tcW w:w="425" w:type="dxa"/>
            <w:shd w:val="solid" w:color="FFFFFF" w:fill="auto"/>
          </w:tcPr>
          <w:p w14:paraId="71A7BCD7" w14:textId="6A957B13" w:rsidR="00727CE9" w:rsidRDefault="00727CE9" w:rsidP="00170773">
            <w:pPr>
              <w:pStyle w:val="TAR"/>
              <w:rPr>
                <w:sz w:val="16"/>
                <w:szCs w:val="16"/>
              </w:rPr>
            </w:pPr>
            <w:r>
              <w:rPr>
                <w:sz w:val="16"/>
                <w:szCs w:val="16"/>
              </w:rPr>
              <w:t>-</w:t>
            </w:r>
          </w:p>
        </w:tc>
        <w:tc>
          <w:tcPr>
            <w:tcW w:w="425" w:type="dxa"/>
            <w:shd w:val="solid" w:color="FFFFFF" w:fill="auto"/>
          </w:tcPr>
          <w:p w14:paraId="4B047DA4" w14:textId="1915D26A" w:rsidR="00727CE9" w:rsidRDefault="00727CE9" w:rsidP="00170773">
            <w:pPr>
              <w:pStyle w:val="TAC"/>
              <w:rPr>
                <w:sz w:val="16"/>
                <w:szCs w:val="16"/>
              </w:rPr>
            </w:pPr>
            <w:r>
              <w:rPr>
                <w:sz w:val="16"/>
                <w:szCs w:val="16"/>
              </w:rPr>
              <w:t>F</w:t>
            </w:r>
          </w:p>
        </w:tc>
        <w:tc>
          <w:tcPr>
            <w:tcW w:w="4868" w:type="dxa"/>
            <w:shd w:val="solid" w:color="FFFFFF" w:fill="auto"/>
          </w:tcPr>
          <w:p w14:paraId="0654C809" w14:textId="44B98E50" w:rsidR="00727CE9" w:rsidRDefault="00727CE9" w:rsidP="00170773">
            <w:pPr>
              <w:pStyle w:val="TAL"/>
              <w:rPr>
                <w:sz w:val="16"/>
                <w:szCs w:val="16"/>
              </w:rPr>
            </w:pPr>
            <w:r>
              <w:rPr>
                <w:sz w:val="16"/>
                <w:szCs w:val="16"/>
              </w:rPr>
              <w:t xml:space="preserve">Adding the missing definition of attributes Stage 2 and Stage 3 </w:t>
            </w:r>
          </w:p>
        </w:tc>
        <w:tc>
          <w:tcPr>
            <w:tcW w:w="708" w:type="dxa"/>
            <w:shd w:val="solid" w:color="FFFFFF" w:fill="auto"/>
          </w:tcPr>
          <w:p w14:paraId="7D8AB15F" w14:textId="6100963D" w:rsidR="00727CE9" w:rsidRDefault="00727CE9" w:rsidP="00170773">
            <w:pPr>
              <w:pStyle w:val="TAC"/>
              <w:rPr>
                <w:sz w:val="16"/>
                <w:szCs w:val="16"/>
              </w:rPr>
            </w:pPr>
            <w:r>
              <w:rPr>
                <w:sz w:val="16"/>
                <w:szCs w:val="16"/>
              </w:rPr>
              <w:t>17.3.0</w:t>
            </w:r>
          </w:p>
        </w:tc>
      </w:tr>
      <w:tr w:rsidR="007569CB" w:rsidRPr="00F17505" w14:paraId="285507D2" w14:textId="77777777" w:rsidTr="00AD072A">
        <w:tc>
          <w:tcPr>
            <w:tcW w:w="800" w:type="dxa"/>
            <w:shd w:val="solid" w:color="FFFFFF" w:fill="auto"/>
          </w:tcPr>
          <w:p w14:paraId="32285128" w14:textId="6119B9C3" w:rsidR="007569CB" w:rsidRDefault="007569CB" w:rsidP="007569CB">
            <w:pPr>
              <w:pStyle w:val="TAC"/>
              <w:rPr>
                <w:sz w:val="16"/>
                <w:szCs w:val="16"/>
              </w:rPr>
            </w:pPr>
            <w:r>
              <w:rPr>
                <w:sz w:val="16"/>
                <w:szCs w:val="16"/>
              </w:rPr>
              <w:t>2023-03</w:t>
            </w:r>
          </w:p>
        </w:tc>
        <w:tc>
          <w:tcPr>
            <w:tcW w:w="862" w:type="dxa"/>
            <w:shd w:val="solid" w:color="FFFFFF" w:fill="auto"/>
          </w:tcPr>
          <w:p w14:paraId="4FBE4C90" w14:textId="32F849B4" w:rsidR="007569CB" w:rsidRDefault="007569CB" w:rsidP="007569CB">
            <w:pPr>
              <w:pStyle w:val="TAC"/>
              <w:rPr>
                <w:sz w:val="16"/>
                <w:szCs w:val="16"/>
              </w:rPr>
            </w:pPr>
            <w:r>
              <w:rPr>
                <w:sz w:val="16"/>
                <w:szCs w:val="16"/>
              </w:rPr>
              <w:t>SA#99</w:t>
            </w:r>
          </w:p>
        </w:tc>
        <w:tc>
          <w:tcPr>
            <w:tcW w:w="1032" w:type="dxa"/>
            <w:shd w:val="solid" w:color="FFFFFF" w:fill="auto"/>
          </w:tcPr>
          <w:p w14:paraId="528C12C4" w14:textId="0DC4F66A" w:rsidR="007569CB" w:rsidRDefault="007569CB" w:rsidP="007569CB">
            <w:pPr>
              <w:pStyle w:val="TAC"/>
              <w:rPr>
                <w:sz w:val="16"/>
                <w:szCs w:val="16"/>
              </w:rPr>
            </w:pPr>
            <w:r>
              <w:rPr>
                <w:sz w:val="16"/>
                <w:szCs w:val="16"/>
              </w:rPr>
              <w:t>SP-230193</w:t>
            </w:r>
          </w:p>
        </w:tc>
        <w:tc>
          <w:tcPr>
            <w:tcW w:w="519" w:type="dxa"/>
            <w:shd w:val="solid" w:color="FFFFFF" w:fill="auto"/>
          </w:tcPr>
          <w:p w14:paraId="62B8DCF7" w14:textId="4616DD8C" w:rsidR="007569CB" w:rsidRDefault="007569CB" w:rsidP="007569CB">
            <w:pPr>
              <w:pStyle w:val="TAL"/>
              <w:rPr>
                <w:sz w:val="16"/>
                <w:szCs w:val="16"/>
              </w:rPr>
            </w:pPr>
            <w:r>
              <w:rPr>
                <w:sz w:val="16"/>
                <w:szCs w:val="16"/>
              </w:rPr>
              <w:t>0013</w:t>
            </w:r>
          </w:p>
        </w:tc>
        <w:tc>
          <w:tcPr>
            <w:tcW w:w="425" w:type="dxa"/>
            <w:shd w:val="solid" w:color="FFFFFF" w:fill="auto"/>
          </w:tcPr>
          <w:p w14:paraId="6901E1EB" w14:textId="4AA3EF91" w:rsidR="007569CB" w:rsidRDefault="007569CB" w:rsidP="007569CB">
            <w:pPr>
              <w:pStyle w:val="TAR"/>
              <w:rPr>
                <w:sz w:val="16"/>
                <w:szCs w:val="16"/>
              </w:rPr>
            </w:pPr>
            <w:r>
              <w:rPr>
                <w:sz w:val="16"/>
                <w:szCs w:val="16"/>
              </w:rPr>
              <w:t>1</w:t>
            </w:r>
          </w:p>
        </w:tc>
        <w:tc>
          <w:tcPr>
            <w:tcW w:w="425" w:type="dxa"/>
            <w:shd w:val="solid" w:color="FFFFFF" w:fill="auto"/>
          </w:tcPr>
          <w:p w14:paraId="0844EDAF" w14:textId="0B988737" w:rsidR="007569CB" w:rsidRDefault="007569CB" w:rsidP="007569CB">
            <w:pPr>
              <w:pStyle w:val="TAC"/>
              <w:rPr>
                <w:sz w:val="16"/>
                <w:szCs w:val="16"/>
              </w:rPr>
            </w:pPr>
            <w:r>
              <w:rPr>
                <w:sz w:val="16"/>
                <w:szCs w:val="16"/>
              </w:rPr>
              <w:t>F</w:t>
            </w:r>
          </w:p>
        </w:tc>
        <w:tc>
          <w:tcPr>
            <w:tcW w:w="4868" w:type="dxa"/>
            <w:shd w:val="solid" w:color="FFFFFF" w:fill="auto"/>
          </w:tcPr>
          <w:p w14:paraId="575F08F9" w14:textId="51C03D9B" w:rsidR="007569CB" w:rsidRDefault="007569CB" w:rsidP="007569CB">
            <w:pPr>
              <w:pStyle w:val="TAL"/>
              <w:rPr>
                <w:sz w:val="16"/>
                <w:szCs w:val="16"/>
              </w:rPr>
            </w:pPr>
            <w:r>
              <w:rPr>
                <w:sz w:val="16"/>
                <w:szCs w:val="16"/>
              </w:rPr>
              <w:t xml:space="preserve">Correcting the attribute properties </w:t>
            </w:r>
          </w:p>
        </w:tc>
        <w:tc>
          <w:tcPr>
            <w:tcW w:w="708" w:type="dxa"/>
            <w:shd w:val="solid" w:color="FFFFFF" w:fill="auto"/>
          </w:tcPr>
          <w:p w14:paraId="73E80D59" w14:textId="6AE72790" w:rsidR="007569CB" w:rsidRDefault="007569CB" w:rsidP="007569CB">
            <w:pPr>
              <w:pStyle w:val="TAC"/>
              <w:rPr>
                <w:sz w:val="16"/>
                <w:szCs w:val="16"/>
              </w:rPr>
            </w:pPr>
            <w:r>
              <w:rPr>
                <w:sz w:val="16"/>
                <w:szCs w:val="16"/>
              </w:rPr>
              <w:t>17.3.0</w:t>
            </w:r>
          </w:p>
        </w:tc>
      </w:tr>
      <w:tr w:rsidR="00353E97" w:rsidRPr="00F17505" w14:paraId="7386E4AC" w14:textId="77777777" w:rsidTr="00AD072A">
        <w:tc>
          <w:tcPr>
            <w:tcW w:w="800" w:type="dxa"/>
            <w:shd w:val="solid" w:color="FFFFFF" w:fill="auto"/>
          </w:tcPr>
          <w:p w14:paraId="18FA433B" w14:textId="18FF9106" w:rsidR="00353E97" w:rsidRDefault="00353E97" w:rsidP="00353E97">
            <w:pPr>
              <w:pStyle w:val="TAC"/>
              <w:rPr>
                <w:sz w:val="16"/>
                <w:szCs w:val="16"/>
              </w:rPr>
            </w:pPr>
            <w:r>
              <w:rPr>
                <w:sz w:val="16"/>
                <w:szCs w:val="16"/>
              </w:rPr>
              <w:t>2023-03</w:t>
            </w:r>
          </w:p>
        </w:tc>
        <w:tc>
          <w:tcPr>
            <w:tcW w:w="862" w:type="dxa"/>
            <w:shd w:val="solid" w:color="FFFFFF" w:fill="auto"/>
          </w:tcPr>
          <w:p w14:paraId="53F1F278" w14:textId="1F6B5472" w:rsidR="00353E97" w:rsidRDefault="00353E97" w:rsidP="00353E97">
            <w:pPr>
              <w:pStyle w:val="TAC"/>
              <w:rPr>
                <w:sz w:val="16"/>
                <w:szCs w:val="16"/>
              </w:rPr>
            </w:pPr>
            <w:r>
              <w:rPr>
                <w:sz w:val="16"/>
                <w:szCs w:val="16"/>
              </w:rPr>
              <w:t>SA#99</w:t>
            </w:r>
          </w:p>
        </w:tc>
        <w:tc>
          <w:tcPr>
            <w:tcW w:w="1032" w:type="dxa"/>
            <w:shd w:val="solid" w:color="FFFFFF" w:fill="auto"/>
          </w:tcPr>
          <w:p w14:paraId="03EFBCBD" w14:textId="0D77C329" w:rsidR="00353E97" w:rsidRDefault="00353E97" w:rsidP="00353E97">
            <w:pPr>
              <w:pStyle w:val="TAC"/>
              <w:rPr>
                <w:sz w:val="16"/>
                <w:szCs w:val="16"/>
              </w:rPr>
            </w:pPr>
            <w:r>
              <w:rPr>
                <w:sz w:val="16"/>
                <w:szCs w:val="16"/>
              </w:rPr>
              <w:t>SP-230193</w:t>
            </w:r>
          </w:p>
        </w:tc>
        <w:tc>
          <w:tcPr>
            <w:tcW w:w="519" w:type="dxa"/>
            <w:shd w:val="solid" w:color="FFFFFF" w:fill="auto"/>
          </w:tcPr>
          <w:p w14:paraId="1F285BA7" w14:textId="41BC429C" w:rsidR="00353E97" w:rsidRDefault="00353E97" w:rsidP="00353E97">
            <w:pPr>
              <w:pStyle w:val="TAL"/>
              <w:rPr>
                <w:sz w:val="16"/>
                <w:szCs w:val="16"/>
              </w:rPr>
            </w:pPr>
            <w:r>
              <w:rPr>
                <w:sz w:val="16"/>
                <w:szCs w:val="16"/>
              </w:rPr>
              <w:t>0014</w:t>
            </w:r>
          </w:p>
        </w:tc>
        <w:tc>
          <w:tcPr>
            <w:tcW w:w="425" w:type="dxa"/>
            <w:shd w:val="solid" w:color="FFFFFF" w:fill="auto"/>
          </w:tcPr>
          <w:p w14:paraId="6A50E9F6" w14:textId="30218F3F" w:rsidR="00353E97" w:rsidRDefault="00353E97" w:rsidP="00353E97">
            <w:pPr>
              <w:pStyle w:val="TAR"/>
              <w:rPr>
                <w:sz w:val="16"/>
                <w:szCs w:val="16"/>
              </w:rPr>
            </w:pPr>
            <w:r>
              <w:rPr>
                <w:sz w:val="16"/>
                <w:szCs w:val="16"/>
              </w:rPr>
              <w:t>1</w:t>
            </w:r>
          </w:p>
        </w:tc>
        <w:tc>
          <w:tcPr>
            <w:tcW w:w="425" w:type="dxa"/>
            <w:shd w:val="solid" w:color="FFFFFF" w:fill="auto"/>
          </w:tcPr>
          <w:p w14:paraId="3D2C6978" w14:textId="7F4D06BA" w:rsidR="00353E97" w:rsidRDefault="00353E97" w:rsidP="00353E97">
            <w:pPr>
              <w:pStyle w:val="TAC"/>
              <w:rPr>
                <w:sz w:val="16"/>
                <w:szCs w:val="16"/>
              </w:rPr>
            </w:pPr>
            <w:r>
              <w:rPr>
                <w:sz w:val="16"/>
                <w:szCs w:val="16"/>
              </w:rPr>
              <w:t>F</w:t>
            </w:r>
          </w:p>
        </w:tc>
        <w:tc>
          <w:tcPr>
            <w:tcW w:w="4868" w:type="dxa"/>
            <w:shd w:val="solid" w:color="FFFFFF" w:fill="auto"/>
          </w:tcPr>
          <w:p w14:paraId="6BD6F808" w14:textId="54AEFA8E" w:rsidR="00353E97" w:rsidRDefault="00353E97" w:rsidP="00353E97">
            <w:pPr>
              <w:pStyle w:val="TAL"/>
              <w:rPr>
                <w:sz w:val="16"/>
                <w:szCs w:val="16"/>
              </w:rPr>
            </w:pPr>
            <w:r>
              <w:rPr>
                <w:sz w:val="16"/>
                <w:szCs w:val="16"/>
              </w:rPr>
              <w:t xml:space="preserve">Correction of the Handling errors in data and ML decisions </w:t>
            </w:r>
          </w:p>
        </w:tc>
        <w:tc>
          <w:tcPr>
            <w:tcW w:w="708" w:type="dxa"/>
            <w:shd w:val="solid" w:color="FFFFFF" w:fill="auto"/>
          </w:tcPr>
          <w:p w14:paraId="30F64A23" w14:textId="61891F15" w:rsidR="00353E97" w:rsidRDefault="00353E97" w:rsidP="00353E97">
            <w:pPr>
              <w:pStyle w:val="TAC"/>
              <w:rPr>
                <w:sz w:val="16"/>
                <w:szCs w:val="16"/>
              </w:rPr>
            </w:pPr>
            <w:r>
              <w:rPr>
                <w:sz w:val="16"/>
                <w:szCs w:val="16"/>
              </w:rPr>
              <w:t>17.3.0</w:t>
            </w:r>
          </w:p>
        </w:tc>
      </w:tr>
      <w:tr w:rsidR="008F7DD1" w:rsidRPr="00F17505" w14:paraId="65254B37" w14:textId="77777777" w:rsidTr="00AD072A">
        <w:tc>
          <w:tcPr>
            <w:tcW w:w="800" w:type="dxa"/>
            <w:shd w:val="solid" w:color="FFFFFF" w:fill="auto"/>
          </w:tcPr>
          <w:p w14:paraId="3B094EA2" w14:textId="62C3576B" w:rsidR="008F7DD1" w:rsidRDefault="008F7DD1" w:rsidP="008F7DD1">
            <w:pPr>
              <w:pStyle w:val="TAC"/>
              <w:rPr>
                <w:sz w:val="16"/>
                <w:szCs w:val="16"/>
              </w:rPr>
            </w:pPr>
            <w:r>
              <w:rPr>
                <w:sz w:val="16"/>
                <w:szCs w:val="16"/>
              </w:rPr>
              <w:t>2023-03</w:t>
            </w:r>
          </w:p>
        </w:tc>
        <w:tc>
          <w:tcPr>
            <w:tcW w:w="862" w:type="dxa"/>
            <w:shd w:val="solid" w:color="FFFFFF" w:fill="auto"/>
          </w:tcPr>
          <w:p w14:paraId="6F1A726B" w14:textId="7AFD86EC" w:rsidR="008F7DD1" w:rsidRDefault="008F7DD1" w:rsidP="008F7DD1">
            <w:pPr>
              <w:pStyle w:val="TAC"/>
              <w:rPr>
                <w:sz w:val="16"/>
                <w:szCs w:val="16"/>
              </w:rPr>
            </w:pPr>
            <w:r>
              <w:rPr>
                <w:sz w:val="16"/>
                <w:szCs w:val="16"/>
              </w:rPr>
              <w:t>SA#99</w:t>
            </w:r>
          </w:p>
        </w:tc>
        <w:tc>
          <w:tcPr>
            <w:tcW w:w="1032" w:type="dxa"/>
            <w:shd w:val="solid" w:color="FFFFFF" w:fill="auto"/>
          </w:tcPr>
          <w:p w14:paraId="64A45D58" w14:textId="55CF7915" w:rsidR="008F7DD1" w:rsidRDefault="008F7DD1" w:rsidP="008F7DD1">
            <w:pPr>
              <w:pStyle w:val="TAC"/>
              <w:rPr>
                <w:sz w:val="16"/>
                <w:szCs w:val="16"/>
              </w:rPr>
            </w:pPr>
            <w:r>
              <w:rPr>
                <w:sz w:val="16"/>
                <w:szCs w:val="16"/>
              </w:rPr>
              <w:t>SP-230193</w:t>
            </w:r>
          </w:p>
        </w:tc>
        <w:tc>
          <w:tcPr>
            <w:tcW w:w="519" w:type="dxa"/>
            <w:shd w:val="solid" w:color="FFFFFF" w:fill="auto"/>
          </w:tcPr>
          <w:p w14:paraId="109DD728" w14:textId="0E884F74" w:rsidR="008F7DD1" w:rsidRDefault="008F7DD1" w:rsidP="008F7DD1">
            <w:pPr>
              <w:pStyle w:val="TAL"/>
              <w:rPr>
                <w:sz w:val="16"/>
                <w:szCs w:val="16"/>
              </w:rPr>
            </w:pPr>
            <w:r>
              <w:rPr>
                <w:sz w:val="16"/>
                <w:szCs w:val="16"/>
              </w:rPr>
              <w:t>0015</w:t>
            </w:r>
          </w:p>
        </w:tc>
        <w:tc>
          <w:tcPr>
            <w:tcW w:w="425" w:type="dxa"/>
            <w:shd w:val="solid" w:color="FFFFFF" w:fill="auto"/>
          </w:tcPr>
          <w:p w14:paraId="1253D960" w14:textId="691EA058" w:rsidR="008F7DD1" w:rsidRDefault="008F7DD1" w:rsidP="008F7DD1">
            <w:pPr>
              <w:pStyle w:val="TAR"/>
              <w:rPr>
                <w:sz w:val="16"/>
                <w:szCs w:val="16"/>
              </w:rPr>
            </w:pPr>
            <w:r>
              <w:rPr>
                <w:sz w:val="16"/>
                <w:szCs w:val="16"/>
              </w:rPr>
              <w:t xml:space="preserve">1 </w:t>
            </w:r>
          </w:p>
        </w:tc>
        <w:tc>
          <w:tcPr>
            <w:tcW w:w="425" w:type="dxa"/>
            <w:shd w:val="solid" w:color="FFFFFF" w:fill="auto"/>
          </w:tcPr>
          <w:p w14:paraId="35C6E210" w14:textId="5872E13B" w:rsidR="008F7DD1" w:rsidRDefault="008F7DD1" w:rsidP="008F7DD1">
            <w:pPr>
              <w:pStyle w:val="TAC"/>
              <w:rPr>
                <w:sz w:val="16"/>
                <w:szCs w:val="16"/>
              </w:rPr>
            </w:pPr>
            <w:r>
              <w:rPr>
                <w:sz w:val="16"/>
                <w:szCs w:val="16"/>
              </w:rPr>
              <w:t>F</w:t>
            </w:r>
          </w:p>
        </w:tc>
        <w:tc>
          <w:tcPr>
            <w:tcW w:w="4868" w:type="dxa"/>
            <w:shd w:val="solid" w:color="FFFFFF" w:fill="auto"/>
          </w:tcPr>
          <w:p w14:paraId="29DB3D68" w14:textId="4ABF4E6A" w:rsidR="008F7DD1" w:rsidRDefault="008F7DD1" w:rsidP="008F7DD1">
            <w:pPr>
              <w:pStyle w:val="TAL"/>
              <w:rPr>
                <w:sz w:val="16"/>
                <w:szCs w:val="16"/>
              </w:rPr>
            </w:pPr>
            <w:r>
              <w:rPr>
                <w:sz w:val="16"/>
                <w:szCs w:val="16"/>
              </w:rPr>
              <w:t xml:space="preserve">Correction of terminologies </w:t>
            </w:r>
          </w:p>
        </w:tc>
        <w:tc>
          <w:tcPr>
            <w:tcW w:w="708" w:type="dxa"/>
            <w:shd w:val="solid" w:color="FFFFFF" w:fill="auto"/>
          </w:tcPr>
          <w:p w14:paraId="5ACF7E18" w14:textId="44C3DE16" w:rsidR="008F7DD1" w:rsidRDefault="008F7DD1" w:rsidP="008F7DD1">
            <w:pPr>
              <w:pStyle w:val="TAC"/>
              <w:rPr>
                <w:sz w:val="16"/>
                <w:szCs w:val="16"/>
              </w:rPr>
            </w:pPr>
            <w:r>
              <w:rPr>
                <w:sz w:val="16"/>
                <w:szCs w:val="16"/>
              </w:rPr>
              <w:t>17.3.0</w:t>
            </w:r>
          </w:p>
        </w:tc>
      </w:tr>
      <w:tr w:rsidR="00930B7B" w:rsidRPr="00F17505" w14:paraId="56525A8D" w14:textId="77777777" w:rsidTr="00AD072A">
        <w:tc>
          <w:tcPr>
            <w:tcW w:w="800" w:type="dxa"/>
            <w:shd w:val="solid" w:color="FFFFFF" w:fill="auto"/>
          </w:tcPr>
          <w:p w14:paraId="12F0D221" w14:textId="3068A5F2" w:rsidR="00930B7B" w:rsidRDefault="00930B7B" w:rsidP="00930B7B">
            <w:pPr>
              <w:pStyle w:val="TAC"/>
              <w:rPr>
                <w:sz w:val="16"/>
                <w:szCs w:val="16"/>
              </w:rPr>
            </w:pPr>
            <w:r>
              <w:rPr>
                <w:sz w:val="16"/>
                <w:szCs w:val="16"/>
              </w:rPr>
              <w:t>2023-03</w:t>
            </w:r>
          </w:p>
        </w:tc>
        <w:tc>
          <w:tcPr>
            <w:tcW w:w="862" w:type="dxa"/>
            <w:shd w:val="solid" w:color="FFFFFF" w:fill="auto"/>
          </w:tcPr>
          <w:p w14:paraId="3BB9E559" w14:textId="39B2FCC5" w:rsidR="00930B7B" w:rsidRDefault="00930B7B" w:rsidP="00930B7B">
            <w:pPr>
              <w:pStyle w:val="TAC"/>
              <w:rPr>
                <w:sz w:val="16"/>
                <w:szCs w:val="16"/>
              </w:rPr>
            </w:pPr>
            <w:r>
              <w:rPr>
                <w:sz w:val="16"/>
                <w:szCs w:val="16"/>
              </w:rPr>
              <w:t>SA#99</w:t>
            </w:r>
          </w:p>
        </w:tc>
        <w:tc>
          <w:tcPr>
            <w:tcW w:w="1032" w:type="dxa"/>
            <w:shd w:val="solid" w:color="FFFFFF" w:fill="auto"/>
          </w:tcPr>
          <w:p w14:paraId="65A06B5C" w14:textId="227ADEFD" w:rsidR="00930B7B" w:rsidRDefault="00930B7B" w:rsidP="00930B7B">
            <w:pPr>
              <w:pStyle w:val="TAC"/>
              <w:rPr>
                <w:sz w:val="16"/>
                <w:szCs w:val="16"/>
              </w:rPr>
            </w:pPr>
            <w:r>
              <w:rPr>
                <w:sz w:val="16"/>
                <w:szCs w:val="16"/>
              </w:rPr>
              <w:t>SP-230193</w:t>
            </w:r>
          </w:p>
        </w:tc>
        <w:tc>
          <w:tcPr>
            <w:tcW w:w="519" w:type="dxa"/>
            <w:shd w:val="solid" w:color="FFFFFF" w:fill="auto"/>
          </w:tcPr>
          <w:p w14:paraId="56439511" w14:textId="30423EBC" w:rsidR="00930B7B" w:rsidRDefault="00930B7B" w:rsidP="00930B7B">
            <w:pPr>
              <w:pStyle w:val="TAL"/>
              <w:rPr>
                <w:sz w:val="16"/>
                <w:szCs w:val="16"/>
              </w:rPr>
            </w:pPr>
            <w:r>
              <w:rPr>
                <w:sz w:val="16"/>
                <w:szCs w:val="16"/>
              </w:rPr>
              <w:t>0017</w:t>
            </w:r>
          </w:p>
        </w:tc>
        <w:tc>
          <w:tcPr>
            <w:tcW w:w="425" w:type="dxa"/>
            <w:shd w:val="solid" w:color="FFFFFF" w:fill="auto"/>
          </w:tcPr>
          <w:p w14:paraId="79BA958C" w14:textId="1C7819F8" w:rsidR="00930B7B" w:rsidRDefault="00930B7B" w:rsidP="00930B7B">
            <w:pPr>
              <w:pStyle w:val="TAR"/>
              <w:rPr>
                <w:sz w:val="16"/>
                <w:szCs w:val="16"/>
              </w:rPr>
            </w:pPr>
            <w:r>
              <w:rPr>
                <w:sz w:val="16"/>
                <w:szCs w:val="16"/>
              </w:rPr>
              <w:t>1</w:t>
            </w:r>
          </w:p>
        </w:tc>
        <w:tc>
          <w:tcPr>
            <w:tcW w:w="425" w:type="dxa"/>
            <w:shd w:val="solid" w:color="FFFFFF" w:fill="auto"/>
          </w:tcPr>
          <w:p w14:paraId="06081D0A" w14:textId="105B4ADE" w:rsidR="00930B7B" w:rsidRDefault="00930B7B" w:rsidP="00930B7B">
            <w:pPr>
              <w:pStyle w:val="TAC"/>
              <w:rPr>
                <w:sz w:val="16"/>
                <w:szCs w:val="16"/>
              </w:rPr>
            </w:pPr>
            <w:r>
              <w:rPr>
                <w:sz w:val="16"/>
                <w:szCs w:val="16"/>
              </w:rPr>
              <w:t>F</w:t>
            </w:r>
          </w:p>
        </w:tc>
        <w:tc>
          <w:tcPr>
            <w:tcW w:w="4868" w:type="dxa"/>
            <w:shd w:val="solid" w:color="FFFFFF" w:fill="auto"/>
          </w:tcPr>
          <w:p w14:paraId="004EC1CF" w14:textId="0A250C83" w:rsidR="00930B7B" w:rsidRDefault="00930B7B" w:rsidP="00930B7B">
            <w:pPr>
              <w:pStyle w:val="TAL"/>
              <w:rPr>
                <w:sz w:val="16"/>
                <w:szCs w:val="16"/>
              </w:rPr>
            </w:pPr>
            <w:r>
              <w:rPr>
                <w:sz w:val="16"/>
                <w:szCs w:val="16"/>
              </w:rPr>
              <w:t>Correct AI/ML related terms</w:t>
            </w:r>
          </w:p>
        </w:tc>
        <w:tc>
          <w:tcPr>
            <w:tcW w:w="708" w:type="dxa"/>
            <w:shd w:val="solid" w:color="FFFFFF" w:fill="auto"/>
          </w:tcPr>
          <w:p w14:paraId="686DC603" w14:textId="6F45A035" w:rsidR="00930B7B" w:rsidRDefault="00930B7B" w:rsidP="00930B7B">
            <w:pPr>
              <w:pStyle w:val="TAC"/>
              <w:rPr>
                <w:sz w:val="16"/>
                <w:szCs w:val="16"/>
              </w:rPr>
            </w:pPr>
            <w:r>
              <w:rPr>
                <w:sz w:val="16"/>
                <w:szCs w:val="16"/>
              </w:rPr>
              <w:t>17.3.0</w:t>
            </w:r>
          </w:p>
        </w:tc>
      </w:tr>
      <w:tr w:rsidR="00804917" w:rsidRPr="00F17505" w14:paraId="7B973248" w14:textId="77777777" w:rsidTr="00AD072A">
        <w:tc>
          <w:tcPr>
            <w:tcW w:w="800" w:type="dxa"/>
            <w:shd w:val="solid" w:color="FFFFFF" w:fill="auto"/>
          </w:tcPr>
          <w:p w14:paraId="599D3817" w14:textId="7270FC4C" w:rsidR="00804917" w:rsidRDefault="00804917" w:rsidP="00804917">
            <w:pPr>
              <w:pStyle w:val="TAC"/>
              <w:rPr>
                <w:sz w:val="16"/>
                <w:szCs w:val="16"/>
              </w:rPr>
            </w:pPr>
            <w:r>
              <w:rPr>
                <w:sz w:val="16"/>
                <w:szCs w:val="16"/>
              </w:rPr>
              <w:t>2023-03</w:t>
            </w:r>
          </w:p>
        </w:tc>
        <w:tc>
          <w:tcPr>
            <w:tcW w:w="862" w:type="dxa"/>
            <w:shd w:val="solid" w:color="FFFFFF" w:fill="auto"/>
          </w:tcPr>
          <w:p w14:paraId="7F7DBEB7" w14:textId="738BF175" w:rsidR="00804917" w:rsidRDefault="00804917" w:rsidP="00804917">
            <w:pPr>
              <w:pStyle w:val="TAC"/>
              <w:rPr>
                <w:sz w:val="16"/>
                <w:szCs w:val="16"/>
              </w:rPr>
            </w:pPr>
            <w:r>
              <w:rPr>
                <w:sz w:val="16"/>
                <w:szCs w:val="16"/>
              </w:rPr>
              <w:t>SA#99</w:t>
            </w:r>
          </w:p>
        </w:tc>
        <w:tc>
          <w:tcPr>
            <w:tcW w:w="1032" w:type="dxa"/>
            <w:shd w:val="solid" w:color="FFFFFF" w:fill="auto"/>
          </w:tcPr>
          <w:p w14:paraId="160A760F" w14:textId="66E1106B" w:rsidR="00804917" w:rsidRDefault="00804917" w:rsidP="00804917">
            <w:pPr>
              <w:pStyle w:val="TAC"/>
              <w:rPr>
                <w:sz w:val="16"/>
                <w:szCs w:val="16"/>
              </w:rPr>
            </w:pPr>
            <w:r>
              <w:rPr>
                <w:sz w:val="16"/>
                <w:szCs w:val="16"/>
              </w:rPr>
              <w:t>SP-230193</w:t>
            </w:r>
          </w:p>
        </w:tc>
        <w:tc>
          <w:tcPr>
            <w:tcW w:w="519" w:type="dxa"/>
            <w:shd w:val="solid" w:color="FFFFFF" w:fill="auto"/>
          </w:tcPr>
          <w:p w14:paraId="2A5FCF6E" w14:textId="723FE8D6" w:rsidR="00804917" w:rsidRDefault="00804917" w:rsidP="00804917">
            <w:pPr>
              <w:pStyle w:val="TAL"/>
              <w:rPr>
                <w:sz w:val="16"/>
                <w:szCs w:val="16"/>
              </w:rPr>
            </w:pPr>
            <w:r>
              <w:rPr>
                <w:sz w:val="16"/>
                <w:szCs w:val="16"/>
              </w:rPr>
              <w:t>0018</w:t>
            </w:r>
          </w:p>
        </w:tc>
        <w:tc>
          <w:tcPr>
            <w:tcW w:w="425" w:type="dxa"/>
            <w:shd w:val="solid" w:color="FFFFFF" w:fill="auto"/>
          </w:tcPr>
          <w:p w14:paraId="38A5685B" w14:textId="2216127F" w:rsidR="00804917" w:rsidRDefault="00804917" w:rsidP="00804917">
            <w:pPr>
              <w:pStyle w:val="TAR"/>
              <w:rPr>
                <w:sz w:val="16"/>
                <w:szCs w:val="16"/>
              </w:rPr>
            </w:pPr>
            <w:r>
              <w:rPr>
                <w:sz w:val="16"/>
                <w:szCs w:val="16"/>
              </w:rPr>
              <w:t>1</w:t>
            </w:r>
          </w:p>
        </w:tc>
        <w:tc>
          <w:tcPr>
            <w:tcW w:w="425" w:type="dxa"/>
            <w:shd w:val="solid" w:color="FFFFFF" w:fill="auto"/>
          </w:tcPr>
          <w:p w14:paraId="3CA14A25" w14:textId="2983F8C4" w:rsidR="00804917" w:rsidRDefault="00804917" w:rsidP="00804917">
            <w:pPr>
              <w:pStyle w:val="TAC"/>
              <w:rPr>
                <w:sz w:val="16"/>
                <w:szCs w:val="16"/>
              </w:rPr>
            </w:pPr>
            <w:r>
              <w:rPr>
                <w:sz w:val="16"/>
                <w:szCs w:val="16"/>
              </w:rPr>
              <w:t>F</w:t>
            </w:r>
          </w:p>
        </w:tc>
        <w:tc>
          <w:tcPr>
            <w:tcW w:w="4868" w:type="dxa"/>
            <w:shd w:val="solid" w:color="FFFFFF" w:fill="auto"/>
          </w:tcPr>
          <w:p w14:paraId="12A6342D" w14:textId="0B93840E" w:rsidR="00804917" w:rsidRDefault="00804917" w:rsidP="00804917">
            <w:pPr>
              <w:pStyle w:val="TAL"/>
              <w:rPr>
                <w:sz w:val="16"/>
                <w:szCs w:val="16"/>
              </w:rPr>
            </w:pPr>
            <w:r>
              <w:rPr>
                <w:sz w:val="16"/>
                <w:szCs w:val="16"/>
              </w:rPr>
              <w:t>Correct formatting and spelling errors</w:t>
            </w:r>
          </w:p>
        </w:tc>
        <w:tc>
          <w:tcPr>
            <w:tcW w:w="708" w:type="dxa"/>
            <w:shd w:val="solid" w:color="FFFFFF" w:fill="auto"/>
          </w:tcPr>
          <w:p w14:paraId="0D2C67CF" w14:textId="2C1CA015" w:rsidR="00804917" w:rsidRDefault="00804917" w:rsidP="00804917">
            <w:pPr>
              <w:pStyle w:val="TAC"/>
              <w:rPr>
                <w:sz w:val="16"/>
                <w:szCs w:val="16"/>
              </w:rPr>
            </w:pPr>
            <w:r>
              <w:rPr>
                <w:sz w:val="16"/>
                <w:szCs w:val="16"/>
              </w:rPr>
              <w:t>17.3.0</w:t>
            </w:r>
          </w:p>
        </w:tc>
      </w:tr>
      <w:tr w:rsidR="00894F08" w:rsidRPr="00F17505" w14:paraId="2CC30EA4" w14:textId="77777777" w:rsidTr="00AD072A">
        <w:tc>
          <w:tcPr>
            <w:tcW w:w="800" w:type="dxa"/>
            <w:shd w:val="solid" w:color="FFFFFF" w:fill="auto"/>
          </w:tcPr>
          <w:p w14:paraId="0003B3F5" w14:textId="521565BF" w:rsidR="00894F08" w:rsidRDefault="00894F08" w:rsidP="00894F08">
            <w:pPr>
              <w:pStyle w:val="TAC"/>
              <w:rPr>
                <w:sz w:val="16"/>
                <w:szCs w:val="16"/>
              </w:rPr>
            </w:pPr>
            <w:r>
              <w:rPr>
                <w:sz w:val="16"/>
                <w:szCs w:val="16"/>
              </w:rPr>
              <w:t>2023-03</w:t>
            </w:r>
          </w:p>
        </w:tc>
        <w:tc>
          <w:tcPr>
            <w:tcW w:w="862" w:type="dxa"/>
            <w:shd w:val="solid" w:color="FFFFFF" w:fill="auto"/>
          </w:tcPr>
          <w:p w14:paraId="291B796C" w14:textId="19ED24C2" w:rsidR="00894F08" w:rsidRDefault="00894F08" w:rsidP="00894F08">
            <w:pPr>
              <w:pStyle w:val="TAC"/>
              <w:rPr>
                <w:sz w:val="16"/>
                <w:szCs w:val="16"/>
              </w:rPr>
            </w:pPr>
            <w:r>
              <w:rPr>
                <w:sz w:val="16"/>
                <w:szCs w:val="16"/>
              </w:rPr>
              <w:t>SA#99</w:t>
            </w:r>
          </w:p>
        </w:tc>
        <w:tc>
          <w:tcPr>
            <w:tcW w:w="1032" w:type="dxa"/>
            <w:shd w:val="solid" w:color="FFFFFF" w:fill="auto"/>
          </w:tcPr>
          <w:p w14:paraId="1E0DFFA7" w14:textId="021A5F8B" w:rsidR="00894F08" w:rsidRDefault="00894F08" w:rsidP="00894F08">
            <w:pPr>
              <w:pStyle w:val="TAC"/>
              <w:rPr>
                <w:sz w:val="16"/>
                <w:szCs w:val="16"/>
              </w:rPr>
            </w:pPr>
            <w:r>
              <w:rPr>
                <w:sz w:val="16"/>
                <w:szCs w:val="16"/>
              </w:rPr>
              <w:t>SP-230193</w:t>
            </w:r>
          </w:p>
        </w:tc>
        <w:tc>
          <w:tcPr>
            <w:tcW w:w="519" w:type="dxa"/>
            <w:shd w:val="solid" w:color="FFFFFF" w:fill="auto"/>
          </w:tcPr>
          <w:p w14:paraId="1A155BAF" w14:textId="2D408AFB" w:rsidR="00894F08" w:rsidRDefault="00894F08" w:rsidP="00894F08">
            <w:pPr>
              <w:pStyle w:val="TAL"/>
              <w:rPr>
                <w:sz w:val="16"/>
                <w:szCs w:val="16"/>
              </w:rPr>
            </w:pPr>
            <w:r>
              <w:rPr>
                <w:sz w:val="16"/>
                <w:szCs w:val="16"/>
              </w:rPr>
              <w:t>0019</w:t>
            </w:r>
          </w:p>
        </w:tc>
        <w:tc>
          <w:tcPr>
            <w:tcW w:w="425" w:type="dxa"/>
            <w:shd w:val="solid" w:color="FFFFFF" w:fill="auto"/>
          </w:tcPr>
          <w:p w14:paraId="406B18A3" w14:textId="1CB55733" w:rsidR="00894F08" w:rsidRDefault="00894F08" w:rsidP="00894F08">
            <w:pPr>
              <w:pStyle w:val="TAR"/>
              <w:rPr>
                <w:sz w:val="16"/>
                <w:szCs w:val="16"/>
              </w:rPr>
            </w:pPr>
            <w:r>
              <w:rPr>
                <w:sz w:val="16"/>
                <w:szCs w:val="16"/>
              </w:rPr>
              <w:t>1</w:t>
            </w:r>
          </w:p>
        </w:tc>
        <w:tc>
          <w:tcPr>
            <w:tcW w:w="425" w:type="dxa"/>
            <w:shd w:val="solid" w:color="FFFFFF" w:fill="auto"/>
          </w:tcPr>
          <w:p w14:paraId="679CEF0E" w14:textId="4E75D87F" w:rsidR="00894F08" w:rsidRDefault="00894F08" w:rsidP="00894F08">
            <w:pPr>
              <w:pStyle w:val="TAC"/>
              <w:rPr>
                <w:sz w:val="16"/>
                <w:szCs w:val="16"/>
              </w:rPr>
            </w:pPr>
            <w:r>
              <w:rPr>
                <w:sz w:val="16"/>
                <w:szCs w:val="16"/>
              </w:rPr>
              <w:t>F</w:t>
            </w:r>
          </w:p>
        </w:tc>
        <w:tc>
          <w:tcPr>
            <w:tcW w:w="4868" w:type="dxa"/>
            <w:shd w:val="solid" w:color="FFFFFF" w:fill="auto"/>
          </w:tcPr>
          <w:p w14:paraId="0A8BD956" w14:textId="40B3DC60" w:rsidR="00894F08" w:rsidRDefault="00894F08" w:rsidP="00894F08">
            <w:pPr>
              <w:pStyle w:val="TAL"/>
              <w:rPr>
                <w:sz w:val="16"/>
                <w:szCs w:val="16"/>
              </w:rPr>
            </w:pPr>
            <w:r>
              <w:rPr>
                <w:sz w:val="16"/>
                <w:szCs w:val="16"/>
              </w:rPr>
              <w:t>Correct attribute definitions</w:t>
            </w:r>
          </w:p>
        </w:tc>
        <w:tc>
          <w:tcPr>
            <w:tcW w:w="708" w:type="dxa"/>
            <w:shd w:val="solid" w:color="FFFFFF" w:fill="auto"/>
          </w:tcPr>
          <w:p w14:paraId="321D6546" w14:textId="51347066" w:rsidR="00894F08" w:rsidRDefault="00894F08" w:rsidP="00894F08">
            <w:pPr>
              <w:pStyle w:val="TAC"/>
              <w:rPr>
                <w:sz w:val="16"/>
                <w:szCs w:val="16"/>
              </w:rPr>
            </w:pPr>
            <w:r>
              <w:rPr>
                <w:sz w:val="16"/>
                <w:szCs w:val="16"/>
              </w:rPr>
              <w:t>17.3.0</w:t>
            </w:r>
          </w:p>
        </w:tc>
      </w:tr>
      <w:tr w:rsidR="00D7766B" w:rsidRPr="00F17505" w14:paraId="4E6AC637" w14:textId="77777777" w:rsidTr="00AD072A">
        <w:tc>
          <w:tcPr>
            <w:tcW w:w="800" w:type="dxa"/>
            <w:shd w:val="solid" w:color="FFFFFF" w:fill="auto"/>
          </w:tcPr>
          <w:p w14:paraId="39E7E8B2" w14:textId="14DA2FCA" w:rsidR="00D7766B" w:rsidRDefault="00D7766B" w:rsidP="00894F08">
            <w:pPr>
              <w:pStyle w:val="TAC"/>
              <w:rPr>
                <w:sz w:val="16"/>
                <w:szCs w:val="16"/>
              </w:rPr>
            </w:pPr>
            <w:r>
              <w:rPr>
                <w:sz w:val="16"/>
                <w:szCs w:val="16"/>
              </w:rPr>
              <w:t>2023-06</w:t>
            </w:r>
          </w:p>
        </w:tc>
        <w:tc>
          <w:tcPr>
            <w:tcW w:w="862" w:type="dxa"/>
            <w:shd w:val="solid" w:color="FFFFFF" w:fill="auto"/>
          </w:tcPr>
          <w:p w14:paraId="10D6CA63" w14:textId="0AAF42E6" w:rsidR="00D7766B" w:rsidRDefault="00D7766B" w:rsidP="00894F08">
            <w:pPr>
              <w:pStyle w:val="TAC"/>
              <w:rPr>
                <w:sz w:val="16"/>
                <w:szCs w:val="16"/>
              </w:rPr>
            </w:pPr>
            <w:r>
              <w:rPr>
                <w:sz w:val="16"/>
                <w:szCs w:val="16"/>
              </w:rPr>
              <w:t>SA#100</w:t>
            </w:r>
          </w:p>
        </w:tc>
        <w:tc>
          <w:tcPr>
            <w:tcW w:w="1032" w:type="dxa"/>
            <w:shd w:val="solid" w:color="FFFFFF" w:fill="auto"/>
          </w:tcPr>
          <w:p w14:paraId="1B1EE3A7" w14:textId="78A73456" w:rsidR="00D7766B" w:rsidRDefault="00D7766B" w:rsidP="00894F08">
            <w:pPr>
              <w:pStyle w:val="TAC"/>
              <w:rPr>
                <w:sz w:val="16"/>
                <w:szCs w:val="16"/>
              </w:rPr>
            </w:pPr>
            <w:r>
              <w:rPr>
                <w:sz w:val="16"/>
                <w:szCs w:val="16"/>
              </w:rPr>
              <w:t>SP-230655</w:t>
            </w:r>
          </w:p>
        </w:tc>
        <w:tc>
          <w:tcPr>
            <w:tcW w:w="519" w:type="dxa"/>
            <w:shd w:val="solid" w:color="FFFFFF" w:fill="auto"/>
          </w:tcPr>
          <w:p w14:paraId="0B102D2D" w14:textId="485BDB0F" w:rsidR="00D7766B" w:rsidRDefault="00D7766B" w:rsidP="00894F08">
            <w:pPr>
              <w:pStyle w:val="TAL"/>
              <w:rPr>
                <w:sz w:val="16"/>
                <w:szCs w:val="16"/>
              </w:rPr>
            </w:pPr>
            <w:r>
              <w:rPr>
                <w:sz w:val="16"/>
                <w:szCs w:val="16"/>
              </w:rPr>
              <w:t>0022</w:t>
            </w:r>
          </w:p>
        </w:tc>
        <w:tc>
          <w:tcPr>
            <w:tcW w:w="425" w:type="dxa"/>
            <w:shd w:val="solid" w:color="FFFFFF" w:fill="auto"/>
          </w:tcPr>
          <w:p w14:paraId="06A1D0F9" w14:textId="33A1EA59" w:rsidR="00D7766B" w:rsidRDefault="00D7766B" w:rsidP="00894F08">
            <w:pPr>
              <w:pStyle w:val="TAR"/>
              <w:rPr>
                <w:sz w:val="16"/>
                <w:szCs w:val="16"/>
              </w:rPr>
            </w:pPr>
            <w:r>
              <w:rPr>
                <w:sz w:val="16"/>
                <w:szCs w:val="16"/>
              </w:rPr>
              <w:t>1</w:t>
            </w:r>
          </w:p>
        </w:tc>
        <w:tc>
          <w:tcPr>
            <w:tcW w:w="425" w:type="dxa"/>
            <w:shd w:val="solid" w:color="FFFFFF" w:fill="auto"/>
          </w:tcPr>
          <w:p w14:paraId="08DA87B9" w14:textId="7FA25EC6" w:rsidR="00D7766B" w:rsidRDefault="00D7766B" w:rsidP="00894F08">
            <w:pPr>
              <w:pStyle w:val="TAC"/>
              <w:rPr>
                <w:sz w:val="16"/>
                <w:szCs w:val="16"/>
              </w:rPr>
            </w:pPr>
            <w:r>
              <w:rPr>
                <w:sz w:val="16"/>
                <w:szCs w:val="16"/>
              </w:rPr>
              <w:t>F</w:t>
            </w:r>
          </w:p>
        </w:tc>
        <w:tc>
          <w:tcPr>
            <w:tcW w:w="4868" w:type="dxa"/>
            <w:shd w:val="solid" w:color="FFFFFF" w:fill="auto"/>
          </w:tcPr>
          <w:p w14:paraId="42957E94" w14:textId="462777E1" w:rsidR="00D7766B" w:rsidRDefault="00D7766B" w:rsidP="00894F08">
            <w:pPr>
              <w:pStyle w:val="TAL"/>
              <w:rPr>
                <w:sz w:val="16"/>
                <w:szCs w:val="16"/>
              </w:rPr>
            </w:pPr>
            <w:r>
              <w:rPr>
                <w:sz w:val="16"/>
                <w:szCs w:val="16"/>
              </w:rPr>
              <w:t xml:space="preserve">Correcting the attribute properties </w:t>
            </w:r>
          </w:p>
        </w:tc>
        <w:tc>
          <w:tcPr>
            <w:tcW w:w="708" w:type="dxa"/>
            <w:shd w:val="solid" w:color="FFFFFF" w:fill="auto"/>
          </w:tcPr>
          <w:p w14:paraId="7C25BA58" w14:textId="10FD2710" w:rsidR="00D7766B" w:rsidRDefault="00D7766B" w:rsidP="00894F08">
            <w:pPr>
              <w:pStyle w:val="TAC"/>
              <w:rPr>
                <w:sz w:val="16"/>
                <w:szCs w:val="16"/>
              </w:rPr>
            </w:pPr>
            <w:r>
              <w:rPr>
                <w:sz w:val="16"/>
                <w:szCs w:val="16"/>
              </w:rPr>
              <w:t>17.4.0</w:t>
            </w:r>
          </w:p>
        </w:tc>
      </w:tr>
      <w:tr w:rsidR="0062475D" w:rsidRPr="00F17505" w14:paraId="695FE751" w14:textId="77777777" w:rsidTr="00AD072A">
        <w:tc>
          <w:tcPr>
            <w:tcW w:w="800" w:type="dxa"/>
            <w:shd w:val="solid" w:color="FFFFFF" w:fill="auto"/>
          </w:tcPr>
          <w:p w14:paraId="51F6316B" w14:textId="1F3A06FD" w:rsidR="0062475D" w:rsidRDefault="0062475D" w:rsidP="00894F08">
            <w:pPr>
              <w:pStyle w:val="TAC"/>
              <w:rPr>
                <w:sz w:val="16"/>
                <w:szCs w:val="16"/>
              </w:rPr>
            </w:pPr>
            <w:r>
              <w:rPr>
                <w:sz w:val="16"/>
                <w:szCs w:val="16"/>
              </w:rPr>
              <w:t>2023-06</w:t>
            </w:r>
          </w:p>
        </w:tc>
        <w:tc>
          <w:tcPr>
            <w:tcW w:w="862" w:type="dxa"/>
            <w:shd w:val="solid" w:color="FFFFFF" w:fill="auto"/>
          </w:tcPr>
          <w:p w14:paraId="6CD2B195" w14:textId="102AD55B" w:rsidR="0062475D" w:rsidRDefault="0062475D" w:rsidP="00894F08">
            <w:pPr>
              <w:pStyle w:val="TAC"/>
              <w:rPr>
                <w:sz w:val="16"/>
                <w:szCs w:val="16"/>
              </w:rPr>
            </w:pPr>
            <w:r>
              <w:rPr>
                <w:sz w:val="16"/>
                <w:szCs w:val="16"/>
              </w:rPr>
              <w:t>SA#100</w:t>
            </w:r>
          </w:p>
        </w:tc>
        <w:tc>
          <w:tcPr>
            <w:tcW w:w="1032" w:type="dxa"/>
            <w:shd w:val="solid" w:color="FFFFFF" w:fill="auto"/>
          </w:tcPr>
          <w:p w14:paraId="69F3878E" w14:textId="2A90CA28" w:rsidR="0062475D" w:rsidRDefault="0062475D" w:rsidP="00894F08">
            <w:pPr>
              <w:pStyle w:val="TAC"/>
              <w:rPr>
                <w:sz w:val="16"/>
                <w:szCs w:val="16"/>
              </w:rPr>
            </w:pPr>
            <w:r>
              <w:rPr>
                <w:sz w:val="16"/>
                <w:szCs w:val="16"/>
              </w:rPr>
              <w:t>SP-230649</w:t>
            </w:r>
          </w:p>
        </w:tc>
        <w:tc>
          <w:tcPr>
            <w:tcW w:w="519" w:type="dxa"/>
            <w:shd w:val="solid" w:color="FFFFFF" w:fill="auto"/>
          </w:tcPr>
          <w:p w14:paraId="3EA4381D" w14:textId="6DDB404C" w:rsidR="0062475D" w:rsidRDefault="0062475D" w:rsidP="00894F08">
            <w:pPr>
              <w:pStyle w:val="TAL"/>
              <w:rPr>
                <w:sz w:val="16"/>
                <w:szCs w:val="16"/>
              </w:rPr>
            </w:pPr>
            <w:r>
              <w:rPr>
                <w:sz w:val="16"/>
                <w:szCs w:val="16"/>
              </w:rPr>
              <w:t>0024</w:t>
            </w:r>
          </w:p>
        </w:tc>
        <w:tc>
          <w:tcPr>
            <w:tcW w:w="425" w:type="dxa"/>
            <w:shd w:val="solid" w:color="FFFFFF" w:fill="auto"/>
          </w:tcPr>
          <w:p w14:paraId="3D098F18" w14:textId="6F78A73E" w:rsidR="0062475D" w:rsidRDefault="0062475D" w:rsidP="00894F08">
            <w:pPr>
              <w:pStyle w:val="TAR"/>
              <w:rPr>
                <w:sz w:val="16"/>
                <w:szCs w:val="16"/>
              </w:rPr>
            </w:pPr>
            <w:r>
              <w:rPr>
                <w:sz w:val="16"/>
                <w:szCs w:val="16"/>
              </w:rPr>
              <w:t>1</w:t>
            </w:r>
          </w:p>
        </w:tc>
        <w:tc>
          <w:tcPr>
            <w:tcW w:w="425" w:type="dxa"/>
            <w:shd w:val="solid" w:color="FFFFFF" w:fill="auto"/>
          </w:tcPr>
          <w:p w14:paraId="32C36E67" w14:textId="71FEE101" w:rsidR="0062475D" w:rsidRDefault="0062475D" w:rsidP="00894F08">
            <w:pPr>
              <w:pStyle w:val="TAC"/>
              <w:rPr>
                <w:sz w:val="16"/>
                <w:szCs w:val="16"/>
              </w:rPr>
            </w:pPr>
            <w:r>
              <w:rPr>
                <w:sz w:val="16"/>
                <w:szCs w:val="16"/>
              </w:rPr>
              <w:t>F</w:t>
            </w:r>
          </w:p>
        </w:tc>
        <w:tc>
          <w:tcPr>
            <w:tcW w:w="4868" w:type="dxa"/>
            <w:shd w:val="solid" w:color="FFFFFF" w:fill="auto"/>
          </w:tcPr>
          <w:p w14:paraId="0E6F215D" w14:textId="48A5920F" w:rsidR="0062475D" w:rsidRDefault="0062475D" w:rsidP="00894F08">
            <w:pPr>
              <w:pStyle w:val="TAL"/>
              <w:rPr>
                <w:sz w:val="16"/>
                <w:szCs w:val="16"/>
              </w:rPr>
            </w:pPr>
            <w:r>
              <w:rPr>
                <w:sz w:val="16"/>
                <w:szCs w:val="16"/>
              </w:rPr>
              <w:t>Grammatical Corrections</w:t>
            </w:r>
          </w:p>
        </w:tc>
        <w:tc>
          <w:tcPr>
            <w:tcW w:w="708" w:type="dxa"/>
            <w:shd w:val="solid" w:color="FFFFFF" w:fill="auto"/>
          </w:tcPr>
          <w:p w14:paraId="585FAC40" w14:textId="3FC1B637" w:rsidR="0062475D" w:rsidRDefault="0062475D" w:rsidP="00894F08">
            <w:pPr>
              <w:pStyle w:val="TAC"/>
              <w:rPr>
                <w:sz w:val="16"/>
                <w:szCs w:val="16"/>
              </w:rPr>
            </w:pPr>
            <w:r>
              <w:rPr>
                <w:sz w:val="16"/>
                <w:szCs w:val="16"/>
              </w:rPr>
              <w:t>17.4.0</w:t>
            </w:r>
          </w:p>
        </w:tc>
      </w:tr>
      <w:tr w:rsidR="006D68D2" w:rsidRPr="00F17505" w14:paraId="5418C33D" w14:textId="77777777" w:rsidTr="00AD072A">
        <w:tc>
          <w:tcPr>
            <w:tcW w:w="800" w:type="dxa"/>
            <w:shd w:val="solid" w:color="FFFFFF" w:fill="auto"/>
          </w:tcPr>
          <w:p w14:paraId="298830E4" w14:textId="5506E9E7" w:rsidR="006D68D2" w:rsidRDefault="006D68D2" w:rsidP="006D68D2">
            <w:pPr>
              <w:pStyle w:val="TAC"/>
              <w:rPr>
                <w:sz w:val="16"/>
                <w:szCs w:val="16"/>
              </w:rPr>
            </w:pPr>
            <w:r>
              <w:rPr>
                <w:sz w:val="16"/>
                <w:szCs w:val="16"/>
              </w:rPr>
              <w:t>2023-06</w:t>
            </w:r>
          </w:p>
        </w:tc>
        <w:tc>
          <w:tcPr>
            <w:tcW w:w="862" w:type="dxa"/>
            <w:shd w:val="solid" w:color="FFFFFF" w:fill="auto"/>
          </w:tcPr>
          <w:p w14:paraId="68C8623C" w14:textId="05482E98" w:rsidR="006D68D2" w:rsidRDefault="006D68D2" w:rsidP="006D68D2">
            <w:pPr>
              <w:pStyle w:val="TAC"/>
              <w:rPr>
                <w:sz w:val="16"/>
                <w:szCs w:val="16"/>
              </w:rPr>
            </w:pPr>
            <w:r>
              <w:rPr>
                <w:sz w:val="16"/>
                <w:szCs w:val="16"/>
              </w:rPr>
              <w:t>SA#100</w:t>
            </w:r>
          </w:p>
        </w:tc>
        <w:tc>
          <w:tcPr>
            <w:tcW w:w="1032" w:type="dxa"/>
            <w:shd w:val="solid" w:color="FFFFFF" w:fill="auto"/>
          </w:tcPr>
          <w:p w14:paraId="6A6D759B" w14:textId="007086AC" w:rsidR="006D68D2" w:rsidRDefault="006D68D2" w:rsidP="006D68D2">
            <w:pPr>
              <w:pStyle w:val="TAC"/>
              <w:rPr>
                <w:sz w:val="16"/>
                <w:szCs w:val="16"/>
              </w:rPr>
            </w:pPr>
            <w:r>
              <w:rPr>
                <w:sz w:val="16"/>
                <w:szCs w:val="16"/>
              </w:rPr>
              <w:t>SP-230655</w:t>
            </w:r>
          </w:p>
        </w:tc>
        <w:tc>
          <w:tcPr>
            <w:tcW w:w="519" w:type="dxa"/>
            <w:shd w:val="solid" w:color="FFFFFF" w:fill="auto"/>
          </w:tcPr>
          <w:p w14:paraId="0445A509" w14:textId="4BE5CB6C" w:rsidR="006D68D2" w:rsidRDefault="006D68D2" w:rsidP="006D68D2">
            <w:pPr>
              <w:pStyle w:val="TAL"/>
              <w:rPr>
                <w:sz w:val="16"/>
                <w:szCs w:val="16"/>
              </w:rPr>
            </w:pPr>
            <w:r>
              <w:rPr>
                <w:sz w:val="16"/>
                <w:szCs w:val="16"/>
              </w:rPr>
              <w:t>0030</w:t>
            </w:r>
          </w:p>
        </w:tc>
        <w:tc>
          <w:tcPr>
            <w:tcW w:w="425" w:type="dxa"/>
            <w:shd w:val="solid" w:color="FFFFFF" w:fill="auto"/>
          </w:tcPr>
          <w:p w14:paraId="7ED9090E" w14:textId="7A622E5C" w:rsidR="006D68D2" w:rsidRDefault="006D68D2" w:rsidP="006D68D2">
            <w:pPr>
              <w:pStyle w:val="TAR"/>
              <w:rPr>
                <w:sz w:val="16"/>
                <w:szCs w:val="16"/>
              </w:rPr>
            </w:pPr>
            <w:r>
              <w:rPr>
                <w:sz w:val="16"/>
                <w:szCs w:val="16"/>
              </w:rPr>
              <w:t>-</w:t>
            </w:r>
          </w:p>
        </w:tc>
        <w:tc>
          <w:tcPr>
            <w:tcW w:w="425" w:type="dxa"/>
            <w:shd w:val="solid" w:color="FFFFFF" w:fill="auto"/>
          </w:tcPr>
          <w:p w14:paraId="673D6687" w14:textId="523DB4D2" w:rsidR="006D68D2" w:rsidRDefault="006D68D2" w:rsidP="006D68D2">
            <w:pPr>
              <w:pStyle w:val="TAC"/>
              <w:rPr>
                <w:sz w:val="16"/>
                <w:szCs w:val="16"/>
              </w:rPr>
            </w:pPr>
            <w:r>
              <w:rPr>
                <w:sz w:val="16"/>
                <w:szCs w:val="16"/>
              </w:rPr>
              <w:t>F</w:t>
            </w:r>
          </w:p>
        </w:tc>
        <w:tc>
          <w:tcPr>
            <w:tcW w:w="4868" w:type="dxa"/>
            <w:shd w:val="solid" w:color="FFFFFF" w:fill="auto"/>
          </w:tcPr>
          <w:p w14:paraId="39934068" w14:textId="7B51BA49" w:rsidR="006D68D2" w:rsidRDefault="006D68D2" w:rsidP="006D68D2">
            <w:pPr>
              <w:pStyle w:val="TAL"/>
              <w:rPr>
                <w:sz w:val="16"/>
                <w:szCs w:val="16"/>
              </w:rPr>
            </w:pPr>
            <w:r>
              <w:rPr>
                <w:sz w:val="16"/>
                <w:szCs w:val="16"/>
              </w:rPr>
              <w:t>Removal of SW loading from training phase</w:t>
            </w:r>
          </w:p>
        </w:tc>
        <w:tc>
          <w:tcPr>
            <w:tcW w:w="708" w:type="dxa"/>
            <w:shd w:val="solid" w:color="FFFFFF" w:fill="auto"/>
          </w:tcPr>
          <w:p w14:paraId="611A96D1" w14:textId="53310014" w:rsidR="006D68D2" w:rsidRDefault="006D68D2" w:rsidP="006D68D2">
            <w:pPr>
              <w:pStyle w:val="TAC"/>
              <w:rPr>
                <w:sz w:val="16"/>
                <w:szCs w:val="16"/>
              </w:rPr>
            </w:pPr>
            <w:r>
              <w:rPr>
                <w:sz w:val="16"/>
                <w:szCs w:val="16"/>
              </w:rPr>
              <w:t>17.4.0</w:t>
            </w:r>
          </w:p>
        </w:tc>
      </w:tr>
      <w:tr w:rsidR="00BD3F77" w:rsidRPr="00F17505" w14:paraId="560B68E4" w14:textId="77777777" w:rsidTr="00AD072A">
        <w:tc>
          <w:tcPr>
            <w:tcW w:w="800" w:type="dxa"/>
            <w:shd w:val="solid" w:color="FFFFFF" w:fill="auto"/>
          </w:tcPr>
          <w:p w14:paraId="167DAC1E" w14:textId="0EC3DD28" w:rsidR="00BD3F77" w:rsidRDefault="00BD3F77" w:rsidP="00BD3F77">
            <w:pPr>
              <w:pStyle w:val="TAC"/>
              <w:rPr>
                <w:sz w:val="16"/>
                <w:szCs w:val="16"/>
              </w:rPr>
            </w:pPr>
            <w:r>
              <w:rPr>
                <w:sz w:val="16"/>
                <w:szCs w:val="16"/>
              </w:rPr>
              <w:t>2023-06</w:t>
            </w:r>
          </w:p>
        </w:tc>
        <w:tc>
          <w:tcPr>
            <w:tcW w:w="862" w:type="dxa"/>
            <w:shd w:val="solid" w:color="FFFFFF" w:fill="auto"/>
          </w:tcPr>
          <w:p w14:paraId="6E40C659" w14:textId="0B07F158" w:rsidR="00BD3F77" w:rsidRDefault="00BD3F77" w:rsidP="00BD3F77">
            <w:pPr>
              <w:pStyle w:val="TAC"/>
              <w:rPr>
                <w:sz w:val="16"/>
                <w:szCs w:val="16"/>
              </w:rPr>
            </w:pPr>
            <w:r>
              <w:rPr>
                <w:sz w:val="16"/>
                <w:szCs w:val="16"/>
              </w:rPr>
              <w:t>SA#100</w:t>
            </w:r>
          </w:p>
        </w:tc>
        <w:tc>
          <w:tcPr>
            <w:tcW w:w="1032" w:type="dxa"/>
            <w:shd w:val="solid" w:color="FFFFFF" w:fill="auto"/>
          </w:tcPr>
          <w:p w14:paraId="4606412A" w14:textId="735F61BD" w:rsidR="00BD3F77" w:rsidRDefault="00BD3F77" w:rsidP="00BD3F77">
            <w:pPr>
              <w:pStyle w:val="TAC"/>
              <w:rPr>
                <w:sz w:val="16"/>
                <w:szCs w:val="16"/>
              </w:rPr>
            </w:pPr>
            <w:r>
              <w:rPr>
                <w:sz w:val="16"/>
                <w:szCs w:val="16"/>
              </w:rPr>
              <w:t>SP-230655</w:t>
            </w:r>
          </w:p>
        </w:tc>
        <w:tc>
          <w:tcPr>
            <w:tcW w:w="519" w:type="dxa"/>
            <w:shd w:val="solid" w:color="FFFFFF" w:fill="auto"/>
          </w:tcPr>
          <w:p w14:paraId="78FEB368" w14:textId="38273F7E" w:rsidR="00BD3F77" w:rsidRDefault="00BD3F77" w:rsidP="00BD3F77">
            <w:pPr>
              <w:pStyle w:val="TAL"/>
              <w:rPr>
                <w:sz w:val="16"/>
                <w:szCs w:val="16"/>
              </w:rPr>
            </w:pPr>
            <w:r>
              <w:rPr>
                <w:sz w:val="16"/>
                <w:szCs w:val="16"/>
              </w:rPr>
              <w:t>0031</w:t>
            </w:r>
          </w:p>
        </w:tc>
        <w:tc>
          <w:tcPr>
            <w:tcW w:w="425" w:type="dxa"/>
            <w:shd w:val="solid" w:color="FFFFFF" w:fill="auto"/>
          </w:tcPr>
          <w:p w14:paraId="5E35A41A" w14:textId="38E10B53" w:rsidR="00BD3F77" w:rsidRDefault="00BD3F77" w:rsidP="00BD3F77">
            <w:pPr>
              <w:pStyle w:val="TAR"/>
              <w:rPr>
                <w:sz w:val="16"/>
                <w:szCs w:val="16"/>
              </w:rPr>
            </w:pPr>
            <w:r>
              <w:rPr>
                <w:sz w:val="16"/>
                <w:szCs w:val="16"/>
              </w:rPr>
              <w:t>1</w:t>
            </w:r>
          </w:p>
        </w:tc>
        <w:tc>
          <w:tcPr>
            <w:tcW w:w="425" w:type="dxa"/>
            <w:shd w:val="solid" w:color="FFFFFF" w:fill="auto"/>
          </w:tcPr>
          <w:p w14:paraId="4AE55515" w14:textId="3750E6B7" w:rsidR="00BD3F77" w:rsidRDefault="00BD3F77" w:rsidP="00BD3F77">
            <w:pPr>
              <w:pStyle w:val="TAC"/>
              <w:rPr>
                <w:sz w:val="16"/>
                <w:szCs w:val="16"/>
              </w:rPr>
            </w:pPr>
            <w:r>
              <w:rPr>
                <w:sz w:val="16"/>
                <w:szCs w:val="16"/>
              </w:rPr>
              <w:t>F</w:t>
            </w:r>
          </w:p>
        </w:tc>
        <w:tc>
          <w:tcPr>
            <w:tcW w:w="4868" w:type="dxa"/>
            <w:shd w:val="solid" w:color="FFFFFF" w:fill="auto"/>
          </w:tcPr>
          <w:p w14:paraId="5AFDE616" w14:textId="316EEDA2" w:rsidR="00BD3F77" w:rsidRDefault="00BD3F77" w:rsidP="00BD3F77">
            <w:pPr>
              <w:pStyle w:val="TAL"/>
              <w:rPr>
                <w:sz w:val="16"/>
                <w:szCs w:val="16"/>
              </w:rPr>
            </w:pPr>
            <w:r>
              <w:rPr>
                <w:sz w:val="16"/>
                <w:szCs w:val="16"/>
              </w:rPr>
              <w:t>Correction of the figure for ML training function</w:t>
            </w:r>
          </w:p>
        </w:tc>
        <w:tc>
          <w:tcPr>
            <w:tcW w:w="708" w:type="dxa"/>
            <w:shd w:val="solid" w:color="FFFFFF" w:fill="auto"/>
          </w:tcPr>
          <w:p w14:paraId="5970C391" w14:textId="11E916EE" w:rsidR="00BD3F77" w:rsidRDefault="00BD3F77" w:rsidP="00BD3F77">
            <w:pPr>
              <w:pStyle w:val="TAC"/>
              <w:rPr>
                <w:sz w:val="16"/>
                <w:szCs w:val="16"/>
              </w:rPr>
            </w:pPr>
            <w:r>
              <w:rPr>
                <w:sz w:val="16"/>
                <w:szCs w:val="16"/>
              </w:rPr>
              <w:t>17.4.0</w:t>
            </w:r>
          </w:p>
        </w:tc>
      </w:tr>
      <w:tr w:rsidR="00B14A6A" w:rsidRPr="00F17505" w14:paraId="3F2B4A53" w14:textId="77777777" w:rsidTr="00AD072A">
        <w:tc>
          <w:tcPr>
            <w:tcW w:w="800" w:type="dxa"/>
            <w:shd w:val="solid" w:color="FFFFFF" w:fill="auto"/>
          </w:tcPr>
          <w:p w14:paraId="5F917A09" w14:textId="7ACF27B8" w:rsidR="00B14A6A" w:rsidRDefault="00B14A6A" w:rsidP="00BD3F77">
            <w:pPr>
              <w:pStyle w:val="TAC"/>
              <w:rPr>
                <w:sz w:val="16"/>
                <w:szCs w:val="16"/>
              </w:rPr>
            </w:pPr>
            <w:r>
              <w:rPr>
                <w:sz w:val="16"/>
                <w:szCs w:val="16"/>
              </w:rPr>
              <w:t>2023-06</w:t>
            </w:r>
          </w:p>
        </w:tc>
        <w:tc>
          <w:tcPr>
            <w:tcW w:w="862" w:type="dxa"/>
            <w:shd w:val="solid" w:color="FFFFFF" w:fill="auto"/>
          </w:tcPr>
          <w:p w14:paraId="6B03827C" w14:textId="7833A850" w:rsidR="00B14A6A" w:rsidRDefault="00B14A6A" w:rsidP="00BD3F77">
            <w:pPr>
              <w:pStyle w:val="TAC"/>
              <w:rPr>
                <w:sz w:val="16"/>
                <w:szCs w:val="16"/>
              </w:rPr>
            </w:pPr>
            <w:r>
              <w:rPr>
                <w:sz w:val="16"/>
                <w:szCs w:val="16"/>
              </w:rPr>
              <w:t>SA#100</w:t>
            </w:r>
          </w:p>
        </w:tc>
        <w:tc>
          <w:tcPr>
            <w:tcW w:w="1032" w:type="dxa"/>
            <w:shd w:val="solid" w:color="FFFFFF" w:fill="auto"/>
          </w:tcPr>
          <w:p w14:paraId="00B1B960" w14:textId="3FE9CC65" w:rsidR="00B14A6A" w:rsidRDefault="00B14A6A" w:rsidP="00BD3F77">
            <w:pPr>
              <w:pStyle w:val="TAC"/>
              <w:rPr>
                <w:sz w:val="16"/>
                <w:szCs w:val="16"/>
              </w:rPr>
            </w:pPr>
            <w:r>
              <w:rPr>
                <w:sz w:val="16"/>
                <w:szCs w:val="16"/>
              </w:rPr>
              <w:t>SP-230668</w:t>
            </w:r>
          </w:p>
        </w:tc>
        <w:tc>
          <w:tcPr>
            <w:tcW w:w="519" w:type="dxa"/>
            <w:shd w:val="solid" w:color="FFFFFF" w:fill="auto"/>
          </w:tcPr>
          <w:p w14:paraId="3D2141C3" w14:textId="63EBFB13" w:rsidR="00B14A6A" w:rsidRDefault="00B14A6A" w:rsidP="00BD3F77">
            <w:pPr>
              <w:pStyle w:val="TAL"/>
              <w:rPr>
                <w:sz w:val="16"/>
                <w:szCs w:val="16"/>
              </w:rPr>
            </w:pPr>
            <w:r>
              <w:rPr>
                <w:sz w:val="16"/>
                <w:szCs w:val="16"/>
              </w:rPr>
              <w:t>0023</w:t>
            </w:r>
          </w:p>
        </w:tc>
        <w:tc>
          <w:tcPr>
            <w:tcW w:w="425" w:type="dxa"/>
            <w:shd w:val="solid" w:color="FFFFFF" w:fill="auto"/>
          </w:tcPr>
          <w:p w14:paraId="3FE49DEC" w14:textId="367580F9" w:rsidR="00B14A6A" w:rsidRDefault="00B14A6A" w:rsidP="00BD3F77">
            <w:pPr>
              <w:pStyle w:val="TAR"/>
              <w:rPr>
                <w:sz w:val="16"/>
                <w:szCs w:val="16"/>
              </w:rPr>
            </w:pPr>
            <w:r>
              <w:rPr>
                <w:sz w:val="16"/>
                <w:szCs w:val="16"/>
              </w:rPr>
              <w:t>1</w:t>
            </w:r>
          </w:p>
        </w:tc>
        <w:tc>
          <w:tcPr>
            <w:tcW w:w="425" w:type="dxa"/>
            <w:shd w:val="solid" w:color="FFFFFF" w:fill="auto"/>
          </w:tcPr>
          <w:p w14:paraId="408B41FF" w14:textId="6CE51E98" w:rsidR="00B14A6A" w:rsidRDefault="00B14A6A" w:rsidP="00BD3F77">
            <w:pPr>
              <w:pStyle w:val="TAC"/>
              <w:rPr>
                <w:sz w:val="16"/>
                <w:szCs w:val="16"/>
              </w:rPr>
            </w:pPr>
            <w:r>
              <w:rPr>
                <w:sz w:val="16"/>
                <w:szCs w:val="16"/>
              </w:rPr>
              <w:t>C</w:t>
            </w:r>
          </w:p>
        </w:tc>
        <w:tc>
          <w:tcPr>
            <w:tcW w:w="4868" w:type="dxa"/>
            <w:shd w:val="solid" w:color="FFFFFF" w:fill="auto"/>
          </w:tcPr>
          <w:p w14:paraId="396FB69E" w14:textId="09F1716B" w:rsidR="00B14A6A" w:rsidRDefault="008679D4" w:rsidP="00BD3F77">
            <w:pPr>
              <w:pStyle w:val="TAL"/>
              <w:rPr>
                <w:sz w:val="16"/>
                <w:szCs w:val="16"/>
              </w:rPr>
            </w:pPr>
            <w:r>
              <w:rPr>
                <w:sz w:val="16"/>
                <w:szCs w:val="16"/>
              </w:rPr>
              <w:t>Not implemented due to violation of drafting rules. It will be modified and included in a future CR (MCC).</w:t>
            </w:r>
          </w:p>
        </w:tc>
        <w:tc>
          <w:tcPr>
            <w:tcW w:w="708" w:type="dxa"/>
            <w:shd w:val="solid" w:color="FFFFFF" w:fill="auto"/>
          </w:tcPr>
          <w:p w14:paraId="0DBDA338" w14:textId="5401D0FB" w:rsidR="00B14A6A" w:rsidRDefault="00B14A6A" w:rsidP="00BD3F77">
            <w:pPr>
              <w:pStyle w:val="TAC"/>
              <w:rPr>
                <w:sz w:val="16"/>
                <w:szCs w:val="16"/>
              </w:rPr>
            </w:pPr>
            <w:r>
              <w:rPr>
                <w:sz w:val="16"/>
                <w:szCs w:val="16"/>
              </w:rPr>
              <w:t>18.0.0</w:t>
            </w:r>
          </w:p>
        </w:tc>
      </w:tr>
      <w:tr w:rsidR="00C04EF4" w:rsidRPr="00F17505" w14:paraId="5BCCD241" w14:textId="77777777" w:rsidTr="00AD072A">
        <w:tc>
          <w:tcPr>
            <w:tcW w:w="800" w:type="dxa"/>
            <w:shd w:val="solid" w:color="FFFFFF" w:fill="auto"/>
          </w:tcPr>
          <w:p w14:paraId="0A3D2399" w14:textId="6F1A3FF4" w:rsidR="00C04EF4" w:rsidRDefault="00C04EF4" w:rsidP="00BD3F77">
            <w:pPr>
              <w:pStyle w:val="TAC"/>
              <w:rPr>
                <w:sz w:val="16"/>
                <w:szCs w:val="16"/>
              </w:rPr>
            </w:pPr>
            <w:r>
              <w:rPr>
                <w:sz w:val="16"/>
                <w:szCs w:val="16"/>
              </w:rPr>
              <w:t>2023-09</w:t>
            </w:r>
          </w:p>
        </w:tc>
        <w:tc>
          <w:tcPr>
            <w:tcW w:w="862" w:type="dxa"/>
            <w:shd w:val="solid" w:color="FFFFFF" w:fill="auto"/>
          </w:tcPr>
          <w:p w14:paraId="668B6A1D" w14:textId="77C74E80" w:rsidR="00C04EF4" w:rsidRDefault="00C04EF4" w:rsidP="00BD3F77">
            <w:pPr>
              <w:pStyle w:val="TAC"/>
              <w:rPr>
                <w:sz w:val="16"/>
                <w:szCs w:val="16"/>
              </w:rPr>
            </w:pPr>
            <w:r>
              <w:rPr>
                <w:sz w:val="16"/>
                <w:szCs w:val="16"/>
              </w:rPr>
              <w:t>SA#101</w:t>
            </w:r>
          </w:p>
        </w:tc>
        <w:tc>
          <w:tcPr>
            <w:tcW w:w="1032" w:type="dxa"/>
            <w:shd w:val="solid" w:color="FFFFFF" w:fill="auto"/>
          </w:tcPr>
          <w:p w14:paraId="0D72C9F5" w14:textId="19604203" w:rsidR="00C04EF4" w:rsidRDefault="00F032F6" w:rsidP="00BD3F77">
            <w:pPr>
              <w:pStyle w:val="TAC"/>
              <w:rPr>
                <w:sz w:val="16"/>
                <w:szCs w:val="16"/>
              </w:rPr>
            </w:pPr>
            <w:r w:rsidRPr="00F032F6">
              <w:rPr>
                <w:sz w:val="16"/>
                <w:szCs w:val="16"/>
              </w:rPr>
              <w:t>SP-230948</w:t>
            </w:r>
          </w:p>
        </w:tc>
        <w:tc>
          <w:tcPr>
            <w:tcW w:w="519" w:type="dxa"/>
            <w:shd w:val="solid" w:color="FFFFFF" w:fill="auto"/>
          </w:tcPr>
          <w:p w14:paraId="07BA734E" w14:textId="679F8DB2" w:rsidR="00C04EF4" w:rsidRDefault="00F032F6" w:rsidP="00BD3F77">
            <w:pPr>
              <w:pStyle w:val="TAL"/>
              <w:rPr>
                <w:sz w:val="16"/>
                <w:szCs w:val="16"/>
              </w:rPr>
            </w:pPr>
            <w:r>
              <w:rPr>
                <w:sz w:val="16"/>
                <w:szCs w:val="16"/>
              </w:rPr>
              <w:t>0023</w:t>
            </w:r>
          </w:p>
        </w:tc>
        <w:tc>
          <w:tcPr>
            <w:tcW w:w="425" w:type="dxa"/>
            <w:shd w:val="solid" w:color="FFFFFF" w:fill="auto"/>
          </w:tcPr>
          <w:p w14:paraId="16E62CC3" w14:textId="210D04BB" w:rsidR="00C04EF4" w:rsidRDefault="00F032F6" w:rsidP="00BD3F77">
            <w:pPr>
              <w:pStyle w:val="TAR"/>
              <w:rPr>
                <w:sz w:val="16"/>
                <w:szCs w:val="16"/>
              </w:rPr>
            </w:pPr>
            <w:r>
              <w:rPr>
                <w:sz w:val="16"/>
                <w:szCs w:val="16"/>
              </w:rPr>
              <w:t>3</w:t>
            </w:r>
          </w:p>
        </w:tc>
        <w:tc>
          <w:tcPr>
            <w:tcW w:w="425" w:type="dxa"/>
            <w:shd w:val="solid" w:color="FFFFFF" w:fill="auto"/>
          </w:tcPr>
          <w:p w14:paraId="174FFBE0" w14:textId="481BB725" w:rsidR="00C04EF4" w:rsidRDefault="00F032F6" w:rsidP="00BD3F77">
            <w:pPr>
              <w:pStyle w:val="TAC"/>
              <w:rPr>
                <w:sz w:val="16"/>
                <w:szCs w:val="16"/>
              </w:rPr>
            </w:pPr>
            <w:r>
              <w:rPr>
                <w:sz w:val="16"/>
                <w:szCs w:val="16"/>
              </w:rPr>
              <w:t>C</w:t>
            </w:r>
          </w:p>
        </w:tc>
        <w:tc>
          <w:tcPr>
            <w:tcW w:w="4868" w:type="dxa"/>
            <w:shd w:val="solid" w:color="FFFFFF" w:fill="auto"/>
          </w:tcPr>
          <w:p w14:paraId="727E7B57" w14:textId="0A36FC54" w:rsidR="00C04EF4" w:rsidRDefault="00F032F6" w:rsidP="00BD3F77">
            <w:pPr>
              <w:pStyle w:val="TAL"/>
              <w:rPr>
                <w:sz w:val="16"/>
                <w:szCs w:val="16"/>
              </w:rPr>
            </w:pPr>
            <w:r w:rsidRPr="00F032F6">
              <w:rPr>
                <w:sz w:val="16"/>
                <w:szCs w:val="16"/>
              </w:rPr>
              <w:t>Modelling ML Entity</w:t>
            </w:r>
          </w:p>
        </w:tc>
        <w:tc>
          <w:tcPr>
            <w:tcW w:w="708" w:type="dxa"/>
            <w:shd w:val="solid" w:color="FFFFFF" w:fill="auto"/>
          </w:tcPr>
          <w:p w14:paraId="794EB6EE" w14:textId="2C45C335" w:rsidR="00C04EF4" w:rsidRDefault="00C04EF4" w:rsidP="00BD3F77">
            <w:pPr>
              <w:pStyle w:val="TAC"/>
              <w:rPr>
                <w:sz w:val="16"/>
                <w:szCs w:val="16"/>
              </w:rPr>
            </w:pPr>
            <w:r>
              <w:rPr>
                <w:sz w:val="16"/>
                <w:szCs w:val="16"/>
              </w:rPr>
              <w:t>18.1.0</w:t>
            </w:r>
          </w:p>
        </w:tc>
      </w:tr>
      <w:tr w:rsidR="00B31D7C" w:rsidRPr="00F17505" w14:paraId="7A27B86B" w14:textId="77777777" w:rsidTr="00AD072A">
        <w:tc>
          <w:tcPr>
            <w:tcW w:w="800" w:type="dxa"/>
            <w:shd w:val="solid" w:color="FFFFFF" w:fill="auto"/>
          </w:tcPr>
          <w:p w14:paraId="2A292155" w14:textId="73400AD4" w:rsidR="00B31D7C" w:rsidRDefault="00B31D7C" w:rsidP="00B31D7C">
            <w:pPr>
              <w:pStyle w:val="TAC"/>
              <w:rPr>
                <w:sz w:val="16"/>
                <w:szCs w:val="16"/>
              </w:rPr>
            </w:pPr>
            <w:r>
              <w:rPr>
                <w:sz w:val="16"/>
                <w:szCs w:val="16"/>
              </w:rPr>
              <w:t>2023-09</w:t>
            </w:r>
          </w:p>
        </w:tc>
        <w:tc>
          <w:tcPr>
            <w:tcW w:w="862" w:type="dxa"/>
            <w:shd w:val="solid" w:color="FFFFFF" w:fill="auto"/>
          </w:tcPr>
          <w:p w14:paraId="06F08B08" w14:textId="7AEC57EE" w:rsidR="00B31D7C" w:rsidRDefault="00B31D7C" w:rsidP="00B31D7C">
            <w:pPr>
              <w:pStyle w:val="TAC"/>
              <w:rPr>
                <w:sz w:val="16"/>
                <w:szCs w:val="16"/>
              </w:rPr>
            </w:pPr>
            <w:r>
              <w:rPr>
                <w:sz w:val="16"/>
                <w:szCs w:val="16"/>
              </w:rPr>
              <w:t>SA#101</w:t>
            </w:r>
          </w:p>
        </w:tc>
        <w:tc>
          <w:tcPr>
            <w:tcW w:w="1032" w:type="dxa"/>
            <w:shd w:val="solid" w:color="FFFFFF" w:fill="auto"/>
          </w:tcPr>
          <w:p w14:paraId="55125A84" w14:textId="0A2DAA3C" w:rsidR="00B31D7C" w:rsidRDefault="00F032F6" w:rsidP="00B31D7C">
            <w:pPr>
              <w:pStyle w:val="TAC"/>
              <w:rPr>
                <w:sz w:val="16"/>
                <w:szCs w:val="16"/>
              </w:rPr>
            </w:pPr>
            <w:r w:rsidRPr="00F032F6">
              <w:rPr>
                <w:sz w:val="16"/>
                <w:szCs w:val="16"/>
              </w:rPr>
              <w:t>SP-230948</w:t>
            </w:r>
          </w:p>
        </w:tc>
        <w:tc>
          <w:tcPr>
            <w:tcW w:w="519" w:type="dxa"/>
            <w:shd w:val="solid" w:color="FFFFFF" w:fill="auto"/>
          </w:tcPr>
          <w:p w14:paraId="3C276507" w14:textId="2DB4E65C" w:rsidR="00B31D7C" w:rsidRDefault="00F032F6" w:rsidP="00B31D7C">
            <w:pPr>
              <w:pStyle w:val="TAL"/>
              <w:rPr>
                <w:sz w:val="16"/>
                <w:szCs w:val="16"/>
              </w:rPr>
            </w:pPr>
            <w:r>
              <w:rPr>
                <w:sz w:val="16"/>
                <w:szCs w:val="16"/>
              </w:rPr>
              <w:t>0035</w:t>
            </w:r>
          </w:p>
        </w:tc>
        <w:tc>
          <w:tcPr>
            <w:tcW w:w="425" w:type="dxa"/>
            <w:shd w:val="solid" w:color="FFFFFF" w:fill="auto"/>
          </w:tcPr>
          <w:p w14:paraId="4E5B86AC" w14:textId="77777777" w:rsidR="00B31D7C" w:rsidRDefault="00B31D7C" w:rsidP="00B31D7C">
            <w:pPr>
              <w:pStyle w:val="TAR"/>
              <w:rPr>
                <w:sz w:val="16"/>
                <w:szCs w:val="16"/>
              </w:rPr>
            </w:pPr>
          </w:p>
        </w:tc>
        <w:tc>
          <w:tcPr>
            <w:tcW w:w="425" w:type="dxa"/>
            <w:shd w:val="solid" w:color="FFFFFF" w:fill="auto"/>
          </w:tcPr>
          <w:p w14:paraId="284A591D" w14:textId="1A78BE4B" w:rsidR="00B31D7C" w:rsidRDefault="00F032F6" w:rsidP="00B31D7C">
            <w:pPr>
              <w:pStyle w:val="TAC"/>
              <w:rPr>
                <w:sz w:val="16"/>
                <w:szCs w:val="16"/>
              </w:rPr>
            </w:pPr>
            <w:r>
              <w:rPr>
                <w:sz w:val="16"/>
                <w:szCs w:val="16"/>
              </w:rPr>
              <w:t>A</w:t>
            </w:r>
          </w:p>
        </w:tc>
        <w:tc>
          <w:tcPr>
            <w:tcW w:w="4868" w:type="dxa"/>
            <w:shd w:val="solid" w:color="FFFFFF" w:fill="auto"/>
          </w:tcPr>
          <w:p w14:paraId="47498533" w14:textId="0CC8AF8F" w:rsidR="00B31D7C" w:rsidRDefault="006E5025" w:rsidP="00B31D7C">
            <w:pPr>
              <w:pStyle w:val="TAL"/>
              <w:rPr>
                <w:sz w:val="16"/>
                <w:szCs w:val="16"/>
              </w:rPr>
            </w:pPr>
            <w:r w:rsidRPr="006E5025">
              <w:rPr>
                <w:sz w:val="16"/>
                <w:szCs w:val="16"/>
              </w:rPr>
              <w:t>Clarify ML models as proprietary</w:t>
            </w:r>
          </w:p>
        </w:tc>
        <w:tc>
          <w:tcPr>
            <w:tcW w:w="708" w:type="dxa"/>
            <w:shd w:val="solid" w:color="FFFFFF" w:fill="auto"/>
          </w:tcPr>
          <w:p w14:paraId="6A87E34C" w14:textId="57F63B79" w:rsidR="00B31D7C" w:rsidRDefault="00B31D7C" w:rsidP="00B31D7C">
            <w:pPr>
              <w:pStyle w:val="TAC"/>
              <w:rPr>
                <w:sz w:val="16"/>
                <w:szCs w:val="16"/>
              </w:rPr>
            </w:pPr>
            <w:r>
              <w:rPr>
                <w:sz w:val="16"/>
                <w:szCs w:val="16"/>
              </w:rPr>
              <w:t>18.1.0</w:t>
            </w:r>
          </w:p>
        </w:tc>
      </w:tr>
      <w:tr w:rsidR="00B31D7C" w:rsidRPr="00F17505" w14:paraId="42F28EF9" w14:textId="77777777" w:rsidTr="00AD072A">
        <w:tc>
          <w:tcPr>
            <w:tcW w:w="800" w:type="dxa"/>
            <w:shd w:val="solid" w:color="FFFFFF" w:fill="auto"/>
          </w:tcPr>
          <w:p w14:paraId="106E2A70" w14:textId="3B6E43DD" w:rsidR="00B31D7C" w:rsidRDefault="00B31D7C" w:rsidP="00B31D7C">
            <w:pPr>
              <w:pStyle w:val="TAC"/>
              <w:rPr>
                <w:sz w:val="16"/>
                <w:szCs w:val="16"/>
              </w:rPr>
            </w:pPr>
            <w:r>
              <w:rPr>
                <w:sz w:val="16"/>
                <w:szCs w:val="16"/>
              </w:rPr>
              <w:t>2023-09</w:t>
            </w:r>
          </w:p>
        </w:tc>
        <w:tc>
          <w:tcPr>
            <w:tcW w:w="862" w:type="dxa"/>
            <w:shd w:val="solid" w:color="FFFFFF" w:fill="auto"/>
          </w:tcPr>
          <w:p w14:paraId="6D5EBDDC" w14:textId="102E447D" w:rsidR="00B31D7C" w:rsidRDefault="00B31D7C" w:rsidP="00B31D7C">
            <w:pPr>
              <w:pStyle w:val="TAC"/>
              <w:rPr>
                <w:sz w:val="16"/>
                <w:szCs w:val="16"/>
              </w:rPr>
            </w:pPr>
            <w:r>
              <w:rPr>
                <w:sz w:val="16"/>
                <w:szCs w:val="16"/>
              </w:rPr>
              <w:t>SA#101</w:t>
            </w:r>
          </w:p>
        </w:tc>
        <w:tc>
          <w:tcPr>
            <w:tcW w:w="1032" w:type="dxa"/>
            <w:shd w:val="solid" w:color="FFFFFF" w:fill="auto"/>
          </w:tcPr>
          <w:p w14:paraId="66A6A372" w14:textId="781D3C4D" w:rsidR="00B31D7C" w:rsidRDefault="00F032F6" w:rsidP="00B31D7C">
            <w:pPr>
              <w:pStyle w:val="TAC"/>
              <w:rPr>
                <w:sz w:val="16"/>
                <w:szCs w:val="16"/>
              </w:rPr>
            </w:pPr>
            <w:r w:rsidRPr="00F032F6">
              <w:rPr>
                <w:sz w:val="16"/>
                <w:szCs w:val="16"/>
              </w:rPr>
              <w:t>SP-230948</w:t>
            </w:r>
          </w:p>
        </w:tc>
        <w:tc>
          <w:tcPr>
            <w:tcW w:w="519" w:type="dxa"/>
            <w:shd w:val="solid" w:color="FFFFFF" w:fill="auto"/>
          </w:tcPr>
          <w:p w14:paraId="21D93671" w14:textId="400F2925" w:rsidR="00B31D7C" w:rsidRDefault="00F032F6" w:rsidP="00B31D7C">
            <w:pPr>
              <w:pStyle w:val="TAL"/>
              <w:rPr>
                <w:sz w:val="16"/>
                <w:szCs w:val="16"/>
              </w:rPr>
            </w:pPr>
            <w:r>
              <w:rPr>
                <w:sz w:val="16"/>
                <w:szCs w:val="16"/>
              </w:rPr>
              <w:t>0039</w:t>
            </w:r>
          </w:p>
        </w:tc>
        <w:tc>
          <w:tcPr>
            <w:tcW w:w="425" w:type="dxa"/>
            <w:shd w:val="solid" w:color="FFFFFF" w:fill="auto"/>
          </w:tcPr>
          <w:p w14:paraId="250A415A" w14:textId="3E669CC0" w:rsidR="00B31D7C" w:rsidRDefault="00F032F6" w:rsidP="00B31D7C">
            <w:pPr>
              <w:pStyle w:val="TAR"/>
              <w:rPr>
                <w:sz w:val="16"/>
                <w:szCs w:val="16"/>
              </w:rPr>
            </w:pPr>
            <w:r>
              <w:rPr>
                <w:sz w:val="16"/>
                <w:szCs w:val="16"/>
              </w:rPr>
              <w:t>1</w:t>
            </w:r>
          </w:p>
        </w:tc>
        <w:tc>
          <w:tcPr>
            <w:tcW w:w="425" w:type="dxa"/>
            <w:shd w:val="solid" w:color="FFFFFF" w:fill="auto"/>
          </w:tcPr>
          <w:p w14:paraId="1579EB4C" w14:textId="4929027C" w:rsidR="00B31D7C" w:rsidRDefault="00F032F6" w:rsidP="00B31D7C">
            <w:pPr>
              <w:pStyle w:val="TAC"/>
              <w:rPr>
                <w:sz w:val="16"/>
                <w:szCs w:val="16"/>
              </w:rPr>
            </w:pPr>
            <w:r>
              <w:rPr>
                <w:sz w:val="16"/>
                <w:szCs w:val="16"/>
              </w:rPr>
              <w:t>A</w:t>
            </w:r>
          </w:p>
        </w:tc>
        <w:tc>
          <w:tcPr>
            <w:tcW w:w="4868" w:type="dxa"/>
            <w:shd w:val="solid" w:color="FFFFFF" w:fill="auto"/>
          </w:tcPr>
          <w:p w14:paraId="01446EAC" w14:textId="27D93579" w:rsidR="00B31D7C" w:rsidRDefault="006E5025" w:rsidP="00B31D7C">
            <w:pPr>
              <w:pStyle w:val="TAL"/>
              <w:rPr>
                <w:sz w:val="16"/>
                <w:szCs w:val="16"/>
              </w:rPr>
            </w:pPr>
            <w:r w:rsidRPr="006E5025">
              <w:rPr>
                <w:sz w:val="16"/>
                <w:szCs w:val="16"/>
              </w:rPr>
              <w:t>Restore the wrongly voided clause “5 Service and functional framework”</w:t>
            </w:r>
          </w:p>
        </w:tc>
        <w:tc>
          <w:tcPr>
            <w:tcW w:w="708" w:type="dxa"/>
            <w:shd w:val="solid" w:color="FFFFFF" w:fill="auto"/>
          </w:tcPr>
          <w:p w14:paraId="39566878" w14:textId="5A0622A9" w:rsidR="00B31D7C" w:rsidRDefault="00B31D7C" w:rsidP="00B31D7C">
            <w:pPr>
              <w:pStyle w:val="TAC"/>
              <w:rPr>
                <w:sz w:val="16"/>
                <w:szCs w:val="16"/>
              </w:rPr>
            </w:pPr>
            <w:r>
              <w:rPr>
                <w:sz w:val="16"/>
                <w:szCs w:val="16"/>
              </w:rPr>
              <w:t>18.1.0</w:t>
            </w:r>
          </w:p>
        </w:tc>
      </w:tr>
      <w:tr w:rsidR="003844AB" w:rsidRPr="00F17505" w14:paraId="67416527" w14:textId="77777777" w:rsidTr="00AD072A">
        <w:tc>
          <w:tcPr>
            <w:tcW w:w="800" w:type="dxa"/>
            <w:shd w:val="solid" w:color="FFFFFF" w:fill="auto"/>
          </w:tcPr>
          <w:p w14:paraId="32FBBB7D" w14:textId="52D26C86" w:rsidR="003844AB" w:rsidRDefault="003844AB" w:rsidP="00B31D7C">
            <w:pPr>
              <w:pStyle w:val="TAC"/>
              <w:rPr>
                <w:sz w:val="16"/>
                <w:szCs w:val="16"/>
              </w:rPr>
            </w:pPr>
            <w:r>
              <w:rPr>
                <w:sz w:val="16"/>
                <w:szCs w:val="16"/>
              </w:rPr>
              <w:t>2023-12</w:t>
            </w:r>
          </w:p>
        </w:tc>
        <w:tc>
          <w:tcPr>
            <w:tcW w:w="862" w:type="dxa"/>
            <w:shd w:val="solid" w:color="FFFFFF" w:fill="auto"/>
          </w:tcPr>
          <w:p w14:paraId="7E547410" w14:textId="6D9A24F9" w:rsidR="003844AB" w:rsidRDefault="003844AB" w:rsidP="00B31D7C">
            <w:pPr>
              <w:pStyle w:val="TAC"/>
              <w:rPr>
                <w:sz w:val="16"/>
                <w:szCs w:val="16"/>
              </w:rPr>
            </w:pPr>
            <w:r>
              <w:rPr>
                <w:sz w:val="16"/>
                <w:szCs w:val="16"/>
              </w:rPr>
              <w:t>SA#102</w:t>
            </w:r>
          </w:p>
        </w:tc>
        <w:tc>
          <w:tcPr>
            <w:tcW w:w="1032" w:type="dxa"/>
            <w:shd w:val="solid" w:color="FFFFFF" w:fill="auto"/>
          </w:tcPr>
          <w:p w14:paraId="08F578DC" w14:textId="0D71FB83" w:rsidR="003844AB" w:rsidRPr="00F032F6" w:rsidRDefault="003844AB" w:rsidP="00B31D7C">
            <w:pPr>
              <w:pStyle w:val="TAC"/>
              <w:rPr>
                <w:sz w:val="16"/>
                <w:szCs w:val="16"/>
              </w:rPr>
            </w:pPr>
            <w:r w:rsidRPr="003844AB">
              <w:rPr>
                <w:sz w:val="16"/>
                <w:szCs w:val="16"/>
              </w:rPr>
              <w:t>SP-231459</w:t>
            </w:r>
          </w:p>
        </w:tc>
        <w:tc>
          <w:tcPr>
            <w:tcW w:w="519" w:type="dxa"/>
            <w:shd w:val="solid" w:color="FFFFFF" w:fill="auto"/>
          </w:tcPr>
          <w:p w14:paraId="4C2A4AE4" w14:textId="4D894B8F" w:rsidR="003844AB" w:rsidRDefault="003844AB" w:rsidP="00B31D7C">
            <w:pPr>
              <w:pStyle w:val="TAL"/>
              <w:rPr>
                <w:sz w:val="16"/>
                <w:szCs w:val="16"/>
              </w:rPr>
            </w:pPr>
            <w:r>
              <w:rPr>
                <w:sz w:val="16"/>
                <w:szCs w:val="16"/>
              </w:rPr>
              <w:t>0041</w:t>
            </w:r>
          </w:p>
        </w:tc>
        <w:tc>
          <w:tcPr>
            <w:tcW w:w="425" w:type="dxa"/>
            <w:shd w:val="solid" w:color="FFFFFF" w:fill="auto"/>
          </w:tcPr>
          <w:p w14:paraId="0D87E4CC" w14:textId="27248464" w:rsidR="003844AB" w:rsidRDefault="003844AB" w:rsidP="00B31D7C">
            <w:pPr>
              <w:pStyle w:val="TAR"/>
              <w:rPr>
                <w:sz w:val="16"/>
                <w:szCs w:val="16"/>
              </w:rPr>
            </w:pPr>
            <w:r>
              <w:rPr>
                <w:sz w:val="16"/>
                <w:szCs w:val="16"/>
              </w:rPr>
              <w:t>1</w:t>
            </w:r>
          </w:p>
        </w:tc>
        <w:tc>
          <w:tcPr>
            <w:tcW w:w="425" w:type="dxa"/>
            <w:shd w:val="solid" w:color="FFFFFF" w:fill="auto"/>
          </w:tcPr>
          <w:p w14:paraId="31612307" w14:textId="3EF7C932" w:rsidR="003844AB" w:rsidRDefault="003844AB" w:rsidP="00B31D7C">
            <w:pPr>
              <w:pStyle w:val="TAC"/>
              <w:rPr>
                <w:sz w:val="16"/>
                <w:szCs w:val="16"/>
              </w:rPr>
            </w:pPr>
            <w:r>
              <w:rPr>
                <w:sz w:val="16"/>
                <w:szCs w:val="16"/>
              </w:rPr>
              <w:t>F</w:t>
            </w:r>
          </w:p>
        </w:tc>
        <w:tc>
          <w:tcPr>
            <w:tcW w:w="4868" w:type="dxa"/>
            <w:shd w:val="solid" w:color="FFFFFF" w:fill="auto"/>
          </w:tcPr>
          <w:p w14:paraId="768990DE" w14:textId="328658A7" w:rsidR="003844AB" w:rsidRPr="006E5025" w:rsidRDefault="003844AB" w:rsidP="00B31D7C">
            <w:pPr>
              <w:pStyle w:val="TAL"/>
              <w:rPr>
                <w:sz w:val="16"/>
                <w:szCs w:val="16"/>
              </w:rPr>
            </w:pPr>
            <w:r>
              <w:rPr>
                <w:sz w:val="16"/>
                <w:szCs w:val="16"/>
              </w:rPr>
              <w:t xml:space="preserve">Rel-18 CR TS 28.105 Adding the missing relation between ML entity and ML process </w:t>
            </w:r>
            <w:r w:rsidR="005F4741">
              <w:rPr>
                <w:sz w:val="16"/>
                <w:szCs w:val="16"/>
              </w:rPr>
              <w:t>– Partially implemented (1</w:t>
            </w:r>
            <w:r w:rsidR="005F4741" w:rsidRPr="000E5D5E">
              <w:rPr>
                <w:sz w:val="16"/>
                <w:szCs w:val="16"/>
                <w:vertAlign w:val="superscript"/>
              </w:rPr>
              <w:t>st</w:t>
            </w:r>
            <w:r w:rsidR="005F4741">
              <w:rPr>
                <w:sz w:val="16"/>
                <w:szCs w:val="16"/>
              </w:rPr>
              <w:t xml:space="preserve"> change could not be implemented due to a clash with CR 066)</w:t>
            </w:r>
          </w:p>
        </w:tc>
        <w:tc>
          <w:tcPr>
            <w:tcW w:w="708" w:type="dxa"/>
            <w:shd w:val="solid" w:color="FFFFFF" w:fill="auto"/>
          </w:tcPr>
          <w:p w14:paraId="16877FE0" w14:textId="4A25A70E" w:rsidR="003844AB" w:rsidRDefault="003844AB" w:rsidP="00B31D7C">
            <w:pPr>
              <w:pStyle w:val="TAC"/>
              <w:rPr>
                <w:sz w:val="16"/>
                <w:szCs w:val="16"/>
              </w:rPr>
            </w:pPr>
            <w:r>
              <w:rPr>
                <w:sz w:val="16"/>
                <w:szCs w:val="16"/>
              </w:rPr>
              <w:t>18.2.0</w:t>
            </w:r>
          </w:p>
        </w:tc>
      </w:tr>
      <w:tr w:rsidR="00142B32" w:rsidRPr="00F17505" w14:paraId="41A945A2" w14:textId="77777777" w:rsidTr="00AD072A">
        <w:tc>
          <w:tcPr>
            <w:tcW w:w="800" w:type="dxa"/>
            <w:shd w:val="solid" w:color="FFFFFF" w:fill="auto"/>
          </w:tcPr>
          <w:p w14:paraId="059226AA" w14:textId="15E13FB4" w:rsidR="00142B32" w:rsidRDefault="00142B32" w:rsidP="00B31D7C">
            <w:pPr>
              <w:pStyle w:val="TAC"/>
              <w:rPr>
                <w:sz w:val="16"/>
                <w:szCs w:val="16"/>
              </w:rPr>
            </w:pPr>
            <w:r>
              <w:rPr>
                <w:sz w:val="16"/>
                <w:szCs w:val="16"/>
              </w:rPr>
              <w:t>2023-12</w:t>
            </w:r>
          </w:p>
        </w:tc>
        <w:tc>
          <w:tcPr>
            <w:tcW w:w="862" w:type="dxa"/>
            <w:shd w:val="solid" w:color="FFFFFF" w:fill="auto"/>
          </w:tcPr>
          <w:p w14:paraId="52E1FF48" w14:textId="1955D160" w:rsidR="00142B32" w:rsidRDefault="00142B32" w:rsidP="00B31D7C">
            <w:pPr>
              <w:pStyle w:val="TAC"/>
              <w:rPr>
                <w:sz w:val="16"/>
                <w:szCs w:val="16"/>
              </w:rPr>
            </w:pPr>
            <w:r>
              <w:rPr>
                <w:sz w:val="16"/>
                <w:szCs w:val="16"/>
              </w:rPr>
              <w:t>SA#102</w:t>
            </w:r>
          </w:p>
        </w:tc>
        <w:tc>
          <w:tcPr>
            <w:tcW w:w="1032" w:type="dxa"/>
            <w:shd w:val="solid" w:color="FFFFFF" w:fill="auto"/>
          </w:tcPr>
          <w:p w14:paraId="430B4E7B" w14:textId="11DD2A48" w:rsidR="00142B32" w:rsidRPr="003844AB" w:rsidRDefault="00142B32" w:rsidP="00B31D7C">
            <w:pPr>
              <w:pStyle w:val="TAC"/>
              <w:rPr>
                <w:sz w:val="16"/>
                <w:szCs w:val="16"/>
              </w:rPr>
            </w:pPr>
            <w:r w:rsidRPr="00142B32">
              <w:rPr>
                <w:sz w:val="16"/>
                <w:szCs w:val="16"/>
              </w:rPr>
              <w:t>SP-231467</w:t>
            </w:r>
          </w:p>
        </w:tc>
        <w:tc>
          <w:tcPr>
            <w:tcW w:w="519" w:type="dxa"/>
            <w:shd w:val="solid" w:color="FFFFFF" w:fill="auto"/>
          </w:tcPr>
          <w:p w14:paraId="23CE8D5E" w14:textId="42C5B395" w:rsidR="00142B32" w:rsidRDefault="00142B32" w:rsidP="00B31D7C">
            <w:pPr>
              <w:pStyle w:val="TAL"/>
              <w:rPr>
                <w:sz w:val="16"/>
                <w:szCs w:val="16"/>
              </w:rPr>
            </w:pPr>
            <w:r>
              <w:rPr>
                <w:sz w:val="16"/>
                <w:szCs w:val="16"/>
              </w:rPr>
              <w:t>0043</w:t>
            </w:r>
          </w:p>
        </w:tc>
        <w:tc>
          <w:tcPr>
            <w:tcW w:w="425" w:type="dxa"/>
            <w:shd w:val="solid" w:color="FFFFFF" w:fill="auto"/>
          </w:tcPr>
          <w:p w14:paraId="461209F8" w14:textId="41CD002A" w:rsidR="00142B32" w:rsidRDefault="00142B32" w:rsidP="00B31D7C">
            <w:pPr>
              <w:pStyle w:val="TAR"/>
              <w:rPr>
                <w:sz w:val="16"/>
                <w:szCs w:val="16"/>
              </w:rPr>
            </w:pPr>
            <w:r>
              <w:rPr>
                <w:sz w:val="16"/>
                <w:szCs w:val="16"/>
              </w:rPr>
              <w:t>1</w:t>
            </w:r>
          </w:p>
        </w:tc>
        <w:tc>
          <w:tcPr>
            <w:tcW w:w="425" w:type="dxa"/>
            <w:shd w:val="solid" w:color="FFFFFF" w:fill="auto"/>
          </w:tcPr>
          <w:p w14:paraId="3D153920" w14:textId="03A3F399" w:rsidR="00142B32" w:rsidRDefault="00142B32" w:rsidP="00B31D7C">
            <w:pPr>
              <w:pStyle w:val="TAC"/>
              <w:rPr>
                <w:sz w:val="16"/>
                <w:szCs w:val="16"/>
              </w:rPr>
            </w:pPr>
            <w:r>
              <w:rPr>
                <w:sz w:val="16"/>
                <w:szCs w:val="16"/>
              </w:rPr>
              <w:t>A</w:t>
            </w:r>
          </w:p>
        </w:tc>
        <w:tc>
          <w:tcPr>
            <w:tcW w:w="4868" w:type="dxa"/>
            <w:shd w:val="solid" w:color="FFFFFF" w:fill="auto"/>
          </w:tcPr>
          <w:p w14:paraId="723D45C8" w14:textId="4E1B4654" w:rsidR="00142B32" w:rsidRDefault="00142B32" w:rsidP="00B31D7C">
            <w:pPr>
              <w:pStyle w:val="TAL"/>
              <w:rPr>
                <w:sz w:val="16"/>
                <w:szCs w:val="16"/>
              </w:rPr>
            </w:pPr>
            <w:r>
              <w:rPr>
                <w:sz w:val="16"/>
                <w:szCs w:val="16"/>
              </w:rPr>
              <w:t>Correction on ModelPerformance</w:t>
            </w:r>
          </w:p>
        </w:tc>
        <w:tc>
          <w:tcPr>
            <w:tcW w:w="708" w:type="dxa"/>
            <w:shd w:val="solid" w:color="FFFFFF" w:fill="auto"/>
          </w:tcPr>
          <w:p w14:paraId="33AAFC99" w14:textId="448FAA59" w:rsidR="00142B32" w:rsidRDefault="00142B32" w:rsidP="00B31D7C">
            <w:pPr>
              <w:pStyle w:val="TAC"/>
              <w:rPr>
                <w:sz w:val="16"/>
                <w:szCs w:val="16"/>
              </w:rPr>
            </w:pPr>
            <w:r>
              <w:rPr>
                <w:sz w:val="16"/>
                <w:szCs w:val="16"/>
              </w:rPr>
              <w:t>18.2.0</w:t>
            </w:r>
          </w:p>
        </w:tc>
      </w:tr>
      <w:tr w:rsidR="000829B3" w:rsidRPr="00F17505" w14:paraId="67E39FF5" w14:textId="77777777" w:rsidTr="00AD072A">
        <w:tc>
          <w:tcPr>
            <w:tcW w:w="800" w:type="dxa"/>
            <w:shd w:val="solid" w:color="FFFFFF" w:fill="auto"/>
          </w:tcPr>
          <w:p w14:paraId="17AA4AA1" w14:textId="227C70EB" w:rsidR="000829B3" w:rsidRDefault="000829B3" w:rsidP="00B31D7C">
            <w:pPr>
              <w:pStyle w:val="TAC"/>
              <w:rPr>
                <w:sz w:val="16"/>
                <w:szCs w:val="16"/>
              </w:rPr>
            </w:pPr>
            <w:r>
              <w:rPr>
                <w:sz w:val="16"/>
                <w:szCs w:val="16"/>
              </w:rPr>
              <w:t>2023-12</w:t>
            </w:r>
          </w:p>
        </w:tc>
        <w:tc>
          <w:tcPr>
            <w:tcW w:w="862" w:type="dxa"/>
            <w:shd w:val="solid" w:color="FFFFFF" w:fill="auto"/>
          </w:tcPr>
          <w:p w14:paraId="7AFDB702" w14:textId="27D59BAD" w:rsidR="000829B3" w:rsidRDefault="000829B3" w:rsidP="00B31D7C">
            <w:pPr>
              <w:pStyle w:val="TAC"/>
              <w:rPr>
                <w:sz w:val="16"/>
                <w:szCs w:val="16"/>
              </w:rPr>
            </w:pPr>
            <w:r>
              <w:rPr>
                <w:sz w:val="16"/>
                <w:szCs w:val="16"/>
              </w:rPr>
              <w:t>SA#102</w:t>
            </w:r>
          </w:p>
        </w:tc>
        <w:tc>
          <w:tcPr>
            <w:tcW w:w="1032" w:type="dxa"/>
            <w:shd w:val="solid" w:color="FFFFFF" w:fill="auto"/>
          </w:tcPr>
          <w:p w14:paraId="7262D497" w14:textId="0FC9C22F" w:rsidR="000829B3" w:rsidRPr="00142B32" w:rsidRDefault="000829B3" w:rsidP="00B31D7C">
            <w:pPr>
              <w:pStyle w:val="TAC"/>
              <w:rPr>
                <w:sz w:val="16"/>
                <w:szCs w:val="16"/>
              </w:rPr>
            </w:pPr>
            <w:r w:rsidRPr="000829B3">
              <w:rPr>
                <w:sz w:val="16"/>
                <w:szCs w:val="16"/>
              </w:rPr>
              <w:t>SP-231490</w:t>
            </w:r>
          </w:p>
        </w:tc>
        <w:tc>
          <w:tcPr>
            <w:tcW w:w="519" w:type="dxa"/>
            <w:shd w:val="solid" w:color="FFFFFF" w:fill="auto"/>
          </w:tcPr>
          <w:p w14:paraId="54829147" w14:textId="1886C3BF" w:rsidR="000829B3" w:rsidRDefault="000829B3" w:rsidP="00B31D7C">
            <w:pPr>
              <w:pStyle w:val="TAL"/>
              <w:rPr>
                <w:sz w:val="16"/>
                <w:szCs w:val="16"/>
              </w:rPr>
            </w:pPr>
            <w:r>
              <w:rPr>
                <w:sz w:val="16"/>
                <w:szCs w:val="16"/>
              </w:rPr>
              <w:t>0045</w:t>
            </w:r>
          </w:p>
        </w:tc>
        <w:tc>
          <w:tcPr>
            <w:tcW w:w="425" w:type="dxa"/>
            <w:shd w:val="solid" w:color="FFFFFF" w:fill="auto"/>
          </w:tcPr>
          <w:p w14:paraId="300C2457" w14:textId="27B26022" w:rsidR="000829B3" w:rsidRDefault="000829B3" w:rsidP="00B31D7C">
            <w:pPr>
              <w:pStyle w:val="TAR"/>
              <w:rPr>
                <w:sz w:val="16"/>
                <w:szCs w:val="16"/>
              </w:rPr>
            </w:pPr>
            <w:r>
              <w:rPr>
                <w:sz w:val="16"/>
                <w:szCs w:val="16"/>
              </w:rPr>
              <w:t>-</w:t>
            </w:r>
          </w:p>
        </w:tc>
        <w:tc>
          <w:tcPr>
            <w:tcW w:w="425" w:type="dxa"/>
            <w:shd w:val="solid" w:color="FFFFFF" w:fill="auto"/>
          </w:tcPr>
          <w:p w14:paraId="5CDAE563" w14:textId="47D3DB9A" w:rsidR="000829B3" w:rsidRDefault="000829B3" w:rsidP="00B31D7C">
            <w:pPr>
              <w:pStyle w:val="TAC"/>
              <w:rPr>
                <w:sz w:val="16"/>
                <w:szCs w:val="16"/>
              </w:rPr>
            </w:pPr>
            <w:r>
              <w:rPr>
                <w:sz w:val="16"/>
                <w:szCs w:val="16"/>
              </w:rPr>
              <w:t>A</w:t>
            </w:r>
          </w:p>
        </w:tc>
        <w:tc>
          <w:tcPr>
            <w:tcW w:w="4868" w:type="dxa"/>
            <w:shd w:val="solid" w:color="FFFFFF" w:fill="auto"/>
          </w:tcPr>
          <w:p w14:paraId="549EE141" w14:textId="58533377" w:rsidR="000829B3" w:rsidRDefault="000829B3" w:rsidP="00B31D7C">
            <w:pPr>
              <w:pStyle w:val="TAL"/>
              <w:rPr>
                <w:sz w:val="16"/>
                <w:szCs w:val="16"/>
              </w:rPr>
            </w:pPr>
            <w:r>
              <w:rPr>
                <w:sz w:val="16"/>
                <w:szCs w:val="16"/>
              </w:rPr>
              <w:t xml:space="preserve">Rel-18 CR TS 28.105 Corrections of ML training related use cases description </w:t>
            </w:r>
          </w:p>
        </w:tc>
        <w:tc>
          <w:tcPr>
            <w:tcW w:w="708" w:type="dxa"/>
            <w:shd w:val="solid" w:color="FFFFFF" w:fill="auto"/>
          </w:tcPr>
          <w:p w14:paraId="6E344FBB" w14:textId="3B8A129D" w:rsidR="000829B3" w:rsidRDefault="000829B3" w:rsidP="00B31D7C">
            <w:pPr>
              <w:pStyle w:val="TAC"/>
              <w:rPr>
                <w:sz w:val="16"/>
                <w:szCs w:val="16"/>
              </w:rPr>
            </w:pPr>
            <w:r>
              <w:rPr>
                <w:sz w:val="16"/>
                <w:szCs w:val="16"/>
              </w:rPr>
              <w:t>18.2.0</w:t>
            </w:r>
          </w:p>
        </w:tc>
      </w:tr>
      <w:tr w:rsidR="00B41D58" w:rsidRPr="00F17505" w14:paraId="7CF65DA4" w14:textId="77777777" w:rsidTr="00AD072A">
        <w:tc>
          <w:tcPr>
            <w:tcW w:w="800" w:type="dxa"/>
            <w:shd w:val="solid" w:color="FFFFFF" w:fill="auto"/>
          </w:tcPr>
          <w:p w14:paraId="12070179" w14:textId="127351B2" w:rsidR="00B41D58" w:rsidRDefault="00B41D58" w:rsidP="00B31D7C">
            <w:pPr>
              <w:pStyle w:val="TAC"/>
              <w:rPr>
                <w:sz w:val="16"/>
                <w:szCs w:val="16"/>
              </w:rPr>
            </w:pPr>
            <w:r>
              <w:rPr>
                <w:sz w:val="16"/>
                <w:szCs w:val="16"/>
              </w:rPr>
              <w:t>2023-12</w:t>
            </w:r>
          </w:p>
        </w:tc>
        <w:tc>
          <w:tcPr>
            <w:tcW w:w="862" w:type="dxa"/>
            <w:shd w:val="solid" w:color="FFFFFF" w:fill="auto"/>
          </w:tcPr>
          <w:p w14:paraId="31D04983" w14:textId="0A4AB729" w:rsidR="00B41D58" w:rsidRDefault="00B41D58" w:rsidP="00B31D7C">
            <w:pPr>
              <w:pStyle w:val="TAC"/>
              <w:rPr>
                <w:sz w:val="16"/>
                <w:szCs w:val="16"/>
              </w:rPr>
            </w:pPr>
            <w:r>
              <w:rPr>
                <w:sz w:val="16"/>
                <w:szCs w:val="16"/>
              </w:rPr>
              <w:t>SA#102</w:t>
            </w:r>
          </w:p>
        </w:tc>
        <w:tc>
          <w:tcPr>
            <w:tcW w:w="1032" w:type="dxa"/>
            <w:shd w:val="solid" w:color="FFFFFF" w:fill="auto"/>
          </w:tcPr>
          <w:p w14:paraId="1EA0F62B" w14:textId="3E7DC546" w:rsidR="00B41D58" w:rsidRPr="000829B3" w:rsidRDefault="00B41D58" w:rsidP="00B31D7C">
            <w:pPr>
              <w:pStyle w:val="TAC"/>
              <w:rPr>
                <w:sz w:val="16"/>
                <w:szCs w:val="16"/>
              </w:rPr>
            </w:pPr>
            <w:r w:rsidRPr="00B41D58">
              <w:rPr>
                <w:sz w:val="16"/>
                <w:szCs w:val="16"/>
              </w:rPr>
              <w:t>SP-231490</w:t>
            </w:r>
          </w:p>
        </w:tc>
        <w:tc>
          <w:tcPr>
            <w:tcW w:w="519" w:type="dxa"/>
            <w:shd w:val="solid" w:color="FFFFFF" w:fill="auto"/>
          </w:tcPr>
          <w:p w14:paraId="20107F5A" w14:textId="7C584C2B" w:rsidR="00B41D58" w:rsidRDefault="00B41D58" w:rsidP="00B31D7C">
            <w:pPr>
              <w:pStyle w:val="TAL"/>
              <w:rPr>
                <w:sz w:val="16"/>
                <w:szCs w:val="16"/>
              </w:rPr>
            </w:pPr>
            <w:r>
              <w:rPr>
                <w:sz w:val="16"/>
                <w:szCs w:val="16"/>
              </w:rPr>
              <w:t>0047</w:t>
            </w:r>
          </w:p>
        </w:tc>
        <w:tc>
          <w:tcPr>
            <w:tcW w:w="425" w:type="dxa"/>
            <w:shd w:val="solid" w:color="FFFFFF" w:fill="auto"/>
          </w:tcPr>
          <w:p w14:paraId="33F26E39" w14:textId="6CB7D5F3" w:rsidR="00B41D58" w:rsidRDefault="00B41D58" w:rsidP="00B31D7C">
            <w:pPr>
              <w:pStyle w:val="TAR"/>
              <w:rPr>
                <w:sz w:val="16"/>
                <w:szCs w:val="16"/>
              </w:rPr>
            </w:pPr>
            <w:r>
              <w:rPr>
                <w:sz w:val="16"/>
                <w:szCs w:val="16"/>
              </w:rPr>
              <w:t>-</w:t>
            </w:r>
          </w:p>
        </w:tc>
        <w:tc>
          <w:tcPr>
            <w:tcW w:w="425" w:type="dxa"/>
            <w:shd w:val="solid" w:color="FFFFFF" w:fill="auto"/>
          </w:tcPr>
          <w:p w14:paraId="767B41F7" w14:textId="35BB67F1" w:rsidR="00B41D58" w:rsidRDefault="00B41D58" w:rsidP="00B31D7C">
            <w:pPr>
              <w:pStyle w:val="TAC"/>
              <w:rPr>
                <w:sz w:val="16"/>
                <w:szCs w:val="16"/>
              </w:rPr>
            </w:pPr>
            <w:r>
              <w:rPr>
                <w:sz w:val="16"/>
                <w:szCs w:val="16"/>
              </w:rPr>
              <w:t>A</w:t>
            </w:r>
          </w:p>
        </w:tc>
        <w:tc>
          <w:tcPr>
            <w:tcW w:w="4868" w:type="dxa"/>
            <w:shd w:val="solid" w:color="FFFFFF" w:fill="auto"/>
          </w:tcPr>
          <w:p w14:paraId="719EA8F3" w14:textId="555477F4" w:rsidR="00B41D58" w:rsidRDefault="00B41D58" w:rsidP="00B31D7C">
            <w:pPr>
              <w:pStyle w:val="TAL"/>
              <w:rPr>
                <w:sz w:val="16"/>
                <w:szCs w:val="16"/>
              </w:rPr>
            </w:pPr>
            <w:r>
              <w:rPr>
                <w:sz w:val="16"/>
                <w:szCs w:val="16"/>
              </w:rPr>
              <w:t>Rel 18 CR TS 28.105 Remove unused decision entity term</w:t>
            </w:r>
          </w:p>
        </w:tc>
        <w:tc>
          <w:tcPr>
            <w:tcW w:w="708" w:type="dxa"/>
            <w:shd w:val="solid" w:color="FFFFFF" w:fill="auto"/>
          </w:tcPr>
          <w:p w14:paraId="6EC454CE" w14:textId="373DE230" w:rsidR="00B41D58" w:rsidRDefault="00B41D58" w:rsidP="00B31D7C">
            <w:pPr>
              <w:pStyle w:val="TAC"/>
              <w:rPr>
                <w:sz w:val="16"/>
                <w:szCs w:val="16"/>
              </w:rPr>
            </w:pPr>
            <w:r>
              <w:rPr>
                <w:sz w:val="16"/>
                <w:szCs w:val="16"/>
              </w:rPr>
              <w:t>18.2.0</w:t>
            </w:r>
          </w:p>
        </w:tc>
      </w:tr>
      <w:tr w:rsidR="00B41D58" w:rsidRPr="00F17505" w14:paraId="1F2F27C5" w14:textId="77777777" w:rsidTr="00AD072A">
        <w:tc>
          <w:tcPr>
            <w:tcW w:w="800" w:type="dxa"/>
            <w:shd w:val="solid" w:color="FFFFFF" w:fill="auto"/>
          </w:tcPr>
          <w:p w14:paraId="0DB74566" w14:textId="6F157A25" w:rsidR="00B41D58" w:rsidRDefault="00B41D58" w:rsidP="00B31D7C">
            <w:pPr>
              <w:pStyle w:val="TAC"/>
              <w:rPr>
                <w:sz w:val="16"/>
                <w:szCs w:val="16"/>
              </w:rPr>
            </w:pPr>
            <w:r>
              <w:rPr>
                <w:sz w:val="16"/>
                <w:szCs w:val="16"/>
              </w:rPr>
              <w:t>2023-12</w:t>
            </w:r>
          </w:p>
        </w:tc>
        <w:tc>
          <w:tcPr>
            <w:tcW w:w="862" w:type="dxa"/>
            <w:shd w:val="solid" w:color="FFFFFF" w:fill="auto"/>
          </w:tcPr>
          <w:p w14:paraId="4AEE22A9" w14:textId="253F10DE" w:rsidR="00B41D58" w:rsidRDefault="00B41D58" w:rsidP="00B31D7C">
            <w:pPr>
              <w:pStyle w:val="TAC"/>
              <w:rPr>
                <w:sz w:val="16"/>
                <w:szCs w:val="16"/>
              </w:rPr>
            </w:pPr>
            <w:r>
              <w:rPr>
                <w:sz w:val="16"/>
                <w:szCs w:val="16"/>
              </w:rPr>
              <w:t>SA#102</w:t>
            </w:r>
          </w:p>
        </w:tc>
        <w:tc>
          <w:tcPr>
            <w:tcW w:w="1032" w:type="dxa"/>
            <w:shd w:val="solid" w:color="FFFFFF" w:fill="auto"/>
          </w:tcPr>
          <w:p w14:paraId="2CB4879C" w14:textId="6C19DE5E" w:rsidR="00B41D58" w:rsidRPr="00B41D58" w:rsidRDefault="00B41D58" w:rsidP="00B31D7C">
            <w:pPr>
              <w:pStyle w:val="TAC"/>
              <w:rPr>
                <w:sz w:val="16"/>
                <w:szCs w:val="16"/>
              </w:rPr>
            </w:pPr>
            <w:r w:rsidRPr="00B41D58">
              <w:rPr>
                <w:sz w:val="16"/>
                <w:szCs w:val="16"/>
              </w:rPr>
              <w:t>SP-231490</w:t>
            </w:r>
          </w:p>
        </w:tc>
        <w:tc>
          <w:tcPr>
            <w:tcW w:w="519" w:type="dxa"/>
            <w:shd w:val="solid" w:color="FFFFFF" w:fill="auto"/>
          </w:tcPr>
          <w:p w14:paraId="24C339D3" w14:textId="791CE7C0" w:rsidR="00B41D58" w:rsidRDefault="00B41D58" w:rsidP="00B31D7C">
            <w:pPr>
              <w:pStyle w:val="TAL"/>
              <w:rPr>
                <w:sz w:val="16"/>
                <w:szCs w:val="16"/>
              </w:rPr>
            </w:pPr>
            <w:r>
              <w:rPr>
                <w:sz w:val="16"/>
                <w:szCs w:val="16"/>
              </w:rPr>
              <w:t>0049</w:t>
            </w:r>
          </w:p>
        </w:tc>
        <w:tc>
          <w:tcPr>
            <w:tcW w:w="425" w:type="dxa"/>
            <w:shd w:val="solid" w:color="FFFFFF" w:fill="auto"/>
          </w:tcPr>
          <w:p w14:paraId="708E186F" w14:textId="2FED4257" w:rsidR="00B41D58" w:rsidRDefault="00B41D58" w:rsidP="00B31D7C">
            <w:pPr>
              <w:pStyle w:val="TAR"/>
              <w:rPr>
                <w:sz w:val="16"/>
                <w:szCs w:val="16"/>
              </w:rPr>
            </w:pPr>
            <w:r>
              <w:rPr>
                <w:sz w:val="16"/>
                <w:szCs w:val="16"/>
              </w:rPr>
              <w:t>-</w:t>
            </w:r>
          </w:p>
        </w:tc>
        <w:tc>
          <w:tcPr>
            <w:tcW w:w="425" w:type="dxa"/>
            <w:shd w:val="solid" w:color="FFFFFF" w:fill="auto"/>
          </w:tcPr>
          <w:p w14:paraId="164C50CA" w14:textId="6EE3EDCD" w:rsidR="00B41D58" w:rsidRDefault="00B41D58" w:rsidP="00B31D7C">
            <w:pPr>
              <w:pStyle w:val="TAC"/>
              <w:rPr>
                <w:sz w:val="16"/>
                <w:szCs w:val="16"/>
              </w:rPr>
            </w:pPr>
            <w:r>
              <w:rPr>
                <w:sz w:val="16"/>
                <w:szCs w:val="16"/>
              </w:rPr>
              <w:t>A</w:t>
            </w:r>
          </w:p>
        </w:tc>
        <w:tc>
          <w:tcPr>
            <w:tcW w:w="4868" w:type="dxa"/>
            <w:shd w:val="solid" w:color="FFFFFF" w:fill="auto"/>
          </w:tcPr>
          <w:p w14:paraId="08C40F9B" w14:textId="245A5F2D" w:rsidR="00B41D58" w:rsidRDefault="00B41D58" w:rsidP="00B31D7C">
            <w:pPr>
              <w:pStyle w:val="TAL"/>
              <w:rPr>
                <w:sz w:val="16"/>
                <w:szCs w:val="16"/>
              </w:rPr>
            </w:pPr>
            <w:r>
              <w:rPr>
                <w:sz w:val="16"/>
                <w:szCs w:val="16"/>
              </w:rPr>
              <w:t>Rel 18 CR TS 28.105 Clarify the description of confidenceIndication attribute</w:t>
            </w:r>
          </w:p>
        </w:tc>
        <w:tc>
          <w:tcPr>
            <w:tcW w:w="708" w:type="dxa"/>
            <w:shd w:val="solid" w:color="FFFFFF" w:fill="auto"/>
          </w:tcPr>
          <w:p w14:paraId="649765F4" w14:textId="0304CCEE" w:rsidR="00B41D58" w:rsidRDefault="00B41D58" w:rsidP="00B31D7C">
            <w:pPr>
              <w:pStyle w:val="TAC"/>
              <w:rPr>
                <w:sz w:val="16"/>
                <w:szCs w:val="16"/>
              </w:rPr>
            </w:pPr>
            <w:r>
              <w:rPr>
                <w:sz w:val="16"/>
                <w:szCs w:val="16"/>
              </w:rPr>
              <w:t>18.2.0</w:t>
            </w:r>
          </w:p>
        </w:tc>
      </w:tr>
      <w:tr w:rsidR="00B41D58" w:rsidRPr="00F17505" w14:paraId="16976AA5" w14:textId="77777777" w:rsidTr="00AD072A">
        <w:tc>
          <w:tcPr>
            <w:tcW w:w="800" w:type="dxa"/>
            <w:shd w:val="solid" w:color="FFFFFF" w:fill="auto"/>
          </w:tcPr>
          <w:p w14:paraId="0CD15B0B" w14:textId="49E2FFAD" w:rsidR="00B41D58" w:rsidRDefault="00B41D58" w:rsidP="00B31D7C">
            <w:pPr>
              <w:pStyle w:val="TAC"/>
              <w:rPr>
                <w:sz w:val="16"/>
                <w:szCs w:val="16"/>
              </w:rPr>
            </w:pPr>
            <w:r>
              <w:rPr>
                <w:sz w:val="16"/>
                <w:szCs w:val="16"/>
              </w:rPr>
              <w:t>2023-12</w:t>
            </w:r>
          </w:p>
        </w:tc>
        <w:tc>
          <w:tcPr>
            <w:tcW w:w="862" w:type="dxa"/>
            <w:shd w:val="solid" w:color="FFFFFF" w:fill="auto"/>
          </w:tcPr>
          <w:p w14:paraId="569E70F0" w14:textId="30AEE5C3" w:rsidR="00B41D58" w:rsidRDefault="00B41D58" w:rsidP="00B31D7C">
            <w:pPr>
              <w:pStyle w:val="TAC"/>
              <w:rPr>
                <w:sz w:val="16"/>
                <w:szCs w:val="16"/>
              </w:rPr>
            </w:pPr>
            <w:r>
              <w:rPr>
                <w:sz w:val="16"/>
                <w:szCs w:val="16"/>
              </w:rPr>
              <w:t>SA#102</w:t>
            </w:r>
          </w:p>
        </w:tc>
        <w:tc>
          <w:tcPr>
            <w:tcW w:w="1032" w:type="dxa"/>
            <w:shd w:val="solid" w:color="FFFFFF" w:fill="auto"/>
          </w:tcPr>
          <w:p w14:paraId="175F8D05" w14:textId="494D28FC"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47B1A686" w14:textId="7308810E" w:rsidR="00B41D58" w:rsidRDefault="00B41D58" w:rsidP="00B31D7C">
            <w:pPr>
              <w:pStyle w:val="TAL"/>
              <w:rPr>
                <w:sz w:val="16"/>
                <w:szCs w:val="16"/>
              </w:rPr>
            </w:pPr>
            <w:r>
              <w:rPr>
                <w:sz w:val="16"/>
                <w:szCs w:val="16"/>
              </w:rPr>
              <w:t>0061</w:t>
            </w:r>
          </w:p>
        </w:tc>
        <w:tc>
          <w:tcPr>
            <w:tcW w:w="425" w:type="dxa"/>
            <w:shd w:val="solid" w:color="FFFFFF" w:fill="auto"/>
          </w:tcPr>
          <w:p w14:paraId="054E34E1" w14:textId="1D1CCABC" w:rsidR="00B41D58" w:rsidRDefault="00B41D58" w:rsidP="00B31D7C">
            <w:pPr>
              <w:pStyle w:val="TAR"/>
              <w:rPr>
                <w:sz w:val="16"/>
                <w:szCs w:val="16"/>
              </w:rPr>
            </w:pPr>
            <w:r>
              <w:rPr>
                <w:sz w:val="16"/>
                <w:szCs w:val="16"/>
              </w:rPr>
              <w:t>-</w:t>
            </w:r>
          </w:p>
        </w:tc>
        <w:tc>
          <w:tcPr>
            <w:tcW w:w="425" w:type="dxa"/>
            <w:shd w:val="solid" w:color="FFFFFF" w:fill="auto"/>
          </w:tcPr>
          <w:p w14:paraId="244F592E" w14:textId="49649BE2" w:rsidR="00B41D58" w:rsidRDefault="00B41D58" w:rsidP="00B31D7C">
            <w:pPr>
              <w:pStyle w:val="TAC"/>
              <w:rPr>
                <w:sz w:val="16"/>
                <w:szCs w:val="16"/>
              </w:rPr>
            </w:pPr>
            <w:r>
              <w:rPr>
                <w:sz w:val="16"/>
                <w:szCs w:val="16"/>
              </w:rPr>
              <w:t>A</w:t>
            </w:r>
          </w:p>
        </w:tc>
        <w:tc>
          <w:tcPr>
            <w:tcW w:w="4868" w:type="dxa"/>
            <w:shd w:val="solid" w:color="FFFFFF" w:fill="auto"/>
          </w:tcPr>
          <w:p w14:paraId="131D1174" w14:textId="3DF51A21" w:rsidR="00B41D58" w:rsidRDefault="00B41D58" w:rsidP="00B31D7C">
            <w:pPr>
              <w:pStyle w:val="TAL"/>
              <w:rPr>
                <w:sz w:val="16"/>
                <w:szCs w:val="16"/>
              </w:rPr>
            </w:pPr>
            <w:r>
              <w:rPr>
                <w:sz w:val="16"/>
                <w:szCs w:val="16"/>
              </w:rPr>
              <w:t>Rel 18 CR TS 28.105 Remove unused attribute mLEntityList</w:t>
            </w:r>
          </w:p>
        </w:tc>
        <w:tc>
          <w:tcPr>
            <w:tcW w:w="708" w:type="dxa"/>
            <w:shd w:val="solid" w:color="FFFFFF" w:fill="auto"/>
          </w:tcPr>
          <w:p w14:paraId="5D335D84" w14:textId="714A21E2" w:rsidR="00B41D58" w:rsidRDefault="00B41D58" w:rsidP="00B31D7C">
            <w:pPr>
              <w:pStyle w:val="TAC"/>
              <w:rPr>
                <w:sz w:val="16"/>
                <w:szCs w:val="16"/>
              </w:rPr>
            </w:pPr>
            <w:r>
              <w:rPr>
                <w:sz w:val="16"/>
                <w:szCs w:val="16"/>
              </w:rPr>
              <w:t>18.2.0</w:t>
            </w:r>
          </w:p>
        </w:tc>
      </w:tr>
      <w:tr w:rsidR="00B41D58" w:rsidRPr="00F17505" w14:paraId="43A48E4D" w14:textId="77777777" w:rsidTr="00AD072A">
        <w:tc>
          <w:tcPr>
            <w:tcW w:w="800" w:type="dxa"/>
            <w:shd w:val="solid" w:color="FFFFFF" w:fill="auto"/>
          </w:tcPr>
          <w:p w14:paraId="51DDE251" w14:textId="1AF3E92E" w:rsidR="00B41D58" w:rsidRDefault="00B41D58" w:rsidP="00B31D7C">
            <w:pPr>
              <w:pStyle w:val="TAC"/>
              <w:rPr>
                <w:sz w:val="16"/>
                <w:szCs w:val="16"/>
              </w:rPr>
            </w:pPr>
            <w:r>
              <w:rPr>
                <w:sz w:val="16"/>
                <w:szCs w:val="16"/>
              </w:rPr>
              <w:t>2023-12</w:t>
            </w:r>
          </w:p>
        </w:tc>
        <w:tc>
          <w:tcPr>
            <w:tcW w:w="862" w:type="dxa"/>
            <w:shd w:val="solid" w:color="FFFFFF" w:fill="auto"/>
          </w:tcPr>
          <w:p w14:paraId="48402C65" w14:textId="4F66B514" w:rsidR="00B41D58" w:rsidRDefault="00B41D58" w:rsidP="00B31D7C">
            <w:pPr>
              <w:pStyle w:val="TAC"/>
              <w:rPr>
                <w:sz w:val="16"/>
                <w:szCs w:val="16"/>
              </w:rPr>
            </w:pPr>
            <w:r>
              <w:rPr>
                <w:sz w:val="16"/>
                <w:szCs w:val="16"/>
              </w:rPr>
              <w:t>SA#102</w:t>
            </w:r>
          </w:p>
        </w:tc>
        <w:tc>
          <w:tcPr>
            <w:tcW w:w="1032" w:type="dxa"/>
            <w:shd w:val="solid" w:color="FFFFFF" w:fill="auto"/>
          </w:tcPr>
          <w:p w14:paraId="60F3F8E7" w14:textId="363BE488"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0AA0AA6F" w14:textId="7BF78D98" w:rsidR="00B41D58" w:rsidRDefault="00B41D58" w:rsidP="00B31D7C">
            <w:pPr>
              <w:pStyle w:val="TAL"/>
              <w:rPr>
                <w:sz w:val="16"/>
                <w:szCs w:val="16"/>
              </w:rPr>
            </w:pPr>
            <w:r>
              <w:rPr>
                <w:sz w:val="16"/>
                <w:szCs w:val="16"/>
              </w:rPr>
              <w:t>0063</w:t>
            </w:r>
          </w:p>
        </w:tc>
        <w:tc>
          <w:tcPr>
            <w:tcW w:w="425" w:type="dxa"/>
            <w:shd w:val="solid" w:color="FFFFFF" w:fill="auto"/>
          </w:tcPr>
          <w:p w14:paraId="50B7291C" w14:textId="69BD998D" w:rsidR="00B41D58" w:rsidRDefault="00B41D58" w:rsidP="00B31D7C">
            <w:pPr>
              <w:pStyle w:val="TAR"/>
              <w:rPr>
                <w:sz w:val="16"/>
                <w:szCs w:val="16"/>
              </w:rPr>
            </w:pPr>
            <w:r>
              <w:rPr>
                <w:sz w:val="16"/>
                <w:szCs w:val="16"/>
              </w:rPr>
              <w:t>1</w:t>
            </w:r>
          </w:p>
        </w:tc>
        <w:tc>
          <w:tcPr>
            <w:tcW w:w="425" w:type="dxa"/>
            <w:shd w:val="solid" w:color="FFFFFF" w:fill="auto"/>
          </w:tcPr>
          <w:p w14:paraId="1DB0E746" w14:textId="3CA18CDD" w:rsidR="00B41D58" w:rsidRDefault="00B41D58" w:rsidP="00B31D7C">
            <w:pPr>
              <w:pStyle w:val="TAC"/>
              <w:rPr>
                <w:sz w:val="16"/>
                <w:szCs w:val="16"/>
              </w:rPr>
            </w:pPr>
            <w:r>
              <w:rPr>
                <w:sz w:val="16"/>
                <w:szCs w:val="16"/>
              </w:rPr>
              <w:t>A</w:t>
            </w:r>
          </w:p>
        </w:tc>
        <w:tc>
          <w:tcPr>
            <w:tcW w:w="4868" w:type="dxa"/>
            <w:shd w:val="solid" w:color="FFFFFF" w:fill="auto"/>
          </w:tcPr>
          <w:p w14:paraId="26A52293" w14:textId="2C6A5897" w:rsidR="00B41D58" w:rsidRDefault="00B41D58" w:rsidP="00B31D7C">
            <w:pPr>
              <w:pStyle w:val="TAL"/>
              <w:rPr>
                <w:sz w:val="16"/>
                <w:szCs w:val="16"/>
              </w:rPr>
            </w:pPr>
            <w:r>
              <w:rPr>
                <w:sz w:val="16"/>
                <w:szCs w:val="16"/>
              </w:rPr>
              <w:t>CR TS 28.105 Rel-18 Correction of IOC name</w:t>
            </w:r>
          </w:p>
        </w:tc>
        <w:tc>
          <w:tcPr>
            <w:tcW w:w="708" w:type="dxa"/>
            <w:shd w:val="solid" w:color="FFFFFF" w:fill="auto"/>
          </w:tcPr>
          <w:p w14:paraId="282C3972" w14:textId="4CA2C362" w:rsidR="00B41D58" w:rsidRDefault="00B41D58" w:rsidP="00B31D7C">
            <w:pPr>
              <w:pStyle w:val="TAC"/>
              <w:rPr>
                <w:sz w:val="16"/>
                <w:szCs w:val="16"/>
              </w:rPr>
            </w:pPr>
            <w:r>
              <w:rPr>
                <w:sz w:val="16"/>
                <w:szCs w:val="16"/>
              </w:rPr>
              <w:t>18.2.0</w:t>
            </w:r>
          </w:p>
        </w:tc>
      </w:tr>
      <w:tr w:rsidR="000D173A" w:rsidRPr="00F17505" w14:paraId="143E2BE9" w14:textId="77777777" w:rsidTr="00AD072A">
        <w:tc>
          <w:tcPr>
            <w:tcW w:w="800" w:type="dxa"/>
            <w:shd w:val="solid" w:color="FFFFFF" w:fill="auto"/>
          </w:tcPr>
          <w:p w14:paraId="2B0CA363" w14:textId="30273BFF" w:rsidR="000D173A" w:rsidRDefault="000D173A" w:rsidP="00B31D7C">
            <w:pPr>
              <w:pStyle w:val="TAC"/>
              <w:rPr>
                <w:sz w:val="16"/>
                <w:szCs w:val="16"/>
              </w:rPr>
            </w:pPr>
            <w:r>
              <w:rPr>
                <w:sz w:val="16"/>
                <w:szCs w:val="16"/>
              </w:rPr>
              <w:t>2023-12</w:t>
            </w:r>
          </w:p>
        </w:tc>
        <w:tc>
          <w:tcPr>
            <w:tcW w:w="862" w:type="dxa"/>
            <w:shd w:val="solid" w:color="FFFFFF" w:fill="auto"/>
          </w:tcPr>
          <w:p w14:paraId="1EE4C623" w14:textId="4B3336E3" w:rsidR="000D173A" w:rsidRDefault="000D173A" w:rsidP="00B31D7C">
            <w:pPr>
              <w:pStyle w:val="TAC"/>
              <w:rPr>
                <w:sz w:val="16"/>
                <w:szCs w:val="16"/>
              </w:rPr>
            </w:pPr>
            <w:r>
              <w:rPr>
                <w:sz w:val="16"/>
                <w:szCs w:val="16"/>
              </w:rPr>
              <w:t>SA#102</w:t>
            </w:r>
          </w:p>
        </w:tc>
        <w:tc>
          <w:tcPr>
            <w:tcW w:w="1032" w:type="dxa"/>
            <w:shd w:val="solid" w:color="FFFFFF" w:fill="auto"/>
          </w:tcPr>
          <w:p w14:paraId="4991F6E5" w14:textId="0F935F3A" w:rsidR="000D173A" w:rsidRPr="00B41D58" w:rsidRDefault="000D173A" w:rsidP="00B31D7C">
            <w:pPr>
              <w:pStyle w:val="TAC"/>
              <w:rPr>
                <w:sz w:val="16"/>
                <w:szCs w:val="16"/>
              </w:rPr>
            </w:pPr>
            <w:r w:rsidRPr="000D173A">
              <w:rPr>
                <w:sz w:val="16"/>
                <w:szCs w:val="16"/>
              </w:rPr>
              <w:t>SP-231467</w:t>
            </w:r>
          </w:p>
        </w:tc>
        <w:tc>
          <w:tcPr>
            <w:tcW w:w="519" w:type="dxa"/>
            <w:shd w:val="solid" w:color="FFFFFF" w:fill="auto"/>
          </w:tcPr>
          <w:p w14:paraId="7FB98249" w14:textId="1FE5C3AD" w:rsidR="000D173A" w:rsidRDefault="000D173A" w:rsidP="00B31D7C">
            <w:pPr>
              <w:pStyle w:val="TAL"/>
              <w:rPr>
                <w:sz w:val="16"/>
                <w:szCs w:val="16"/>
              </w:rPr>
            </w:pPr>
            <w:r>
              <w:rPr>
                <w:sz w:val="16"/>
                <w:szCs w:val="16"/>
              </w:rPr>
              <w:t>0065</w:t>
            </w:r>
          </w:p>
        </w:tc>
        <w:tc>
          <w:tcPr>
            <w:tcW w:w="425" w:type="dxa"/>
            <w:shd w:val="solid" w:color="FFFFFF" w:fill="auto"/>
          </w:tcPr>
          <w:p w14:paraId="0AC81539" w14:textId="57E3A1E3" w:rsidR="000D173A" w:rsidRDefault="000D173A" w:rsidP="00B31D7C">
            <w:pPr>
              <w:pStyle w:val="TAR"/>
              <w:rPr>
                <w:sz w:val="16"/>
                <w:szCs w:val="16"/>
              </w:rPr>
            </w:pPr>
            <w:r>
              <w:rPr>
                <w:sz w:val="16"/>
                <w:szCs w:val="16"/>
              </w:rPr>
              <w:t>1</w:t>
            </w:r>
          </w:p>
        </w:tc>
        <w:tc>
          <w:tcPr>
            <w:tcW w:w="425" w:type="dxa"/>
            <w:shd w:val="solid" w:color="FFFFFF" w:fill="auto"/>
          </w:tcPr>
          <w:p w14:paraId="38E2D1FF" w14:textId="6E114F65" w:rsidR="000D173A" w:rsidRDefault="000D173A" w:rsidP="00B31D7C">
            <w:pPr>
              <w:pStyle w:val="TAC"/>
              <w:rPr>
                <w:sz w:val="16"/>
                <w:szCs w:val="16"/>
              </w:rPr>
            </w:pPr>
            <w:r>
              <w:rPr>
                <w:sz w:val="16"/>
                <w:szCs w:val="16"/>
              </w:rPr>
              <w:t>A</w:t>
            </w:r>
          </w:p>
        </w:tc>
        <w:tc>
          <w:tcPr>
            <w:tcW w:w="4868" w:type="dxa"/>
            <w:shd w:val="solid" w:color="FFFFFF" w:fill="auto"/>
          </w:tcPr>
          <w:p w14:paraId="709EF681" w14:textId="1DDE9B82" w:rsidR="000D173A" w:rsidRDefault="000D173A" w:rsidP="00B31D7C">
            <w:pPr>
              <w:pStyle w:val="TAL"/>
              <w:rPr>
                <w:sz w:val="16"/>
                <w:szCs w:val="16"/>
              </w:rPr>
            </w:pPr>
            <w:r>
              <w:rPr>
                <w:sz w:val="16"/>
                <w:szCs w:val="16"/>
              </w:rPr>
              <w:t>TS 28.105 Rel-18 Correction of attribute properties</w:t>
            </w:r>
          </w:p>
        </w:tc>
        <w:tc>
          <w:tcPr>
            <w:tcW w:w="708" w:type="dxa"/>
            <w:shd w:val="solid" w:color="FFFFFF" w:fill="auto"/>
          </w:tcPr>
          <w:p w14:paraId="1D63AF06" w14:textId="347D8C24" w:rsidR="000D173A" w:rsidRDefault="000D173A" w:rsidP="00B31D7C">
            <w:pPr>
              <w:pStyle w:val="TAC"/>
              <w:rPr>
                <w:sz w:val="16"/>
                <w:szCs w:val="16"/>
              </w:rPr>
            </w:pPr>
            <w:r>
              <w:rPr>
                <w:sz w:val="16"/>
                <w:szCs w:val="16"/>
              </w:rPr>
              <w:t>18.2.0</w:t>
            </w:r>
          </w:p>
        </w:tc>
      </w:tr>
      <w:tr w:rsidR="000D173A" w:rsidRPr="00F17505" w14:paraId="3FE28139" w14:textId="77777777" w:rsidTr="00AD072A">
        <w:tc>
          <w:tcPr>
            <w:tcW w:w="800" w:type="dxa"/>
            <w:shd w:val="solid" w:color="FFFFFF" w:fill="auto"/>
          </w:tcPr>
          <w:p w14:paraId="1B3CF59A" w14:textId="6F843900" w:rsidR="000D173A" w:rsidRDefault="000D173A" w:rsidP="00B31D7C">
            <w:pPr>
              <w:pStyle w:val="TAC"/>
              <w:rPr>
                <w:sz w:val="16"/>
                <w:szCs w:val="16"/>
              </w:rPr>
            </w:pPr>
            <w:r>
              <w:rPr>
                <w:sz w:val="16"/>
                <w:szCs w:val="16"/>
              </w:rPr>
              <w:t>2023-12</w:t>
            </w:r>
          </w:p>
        </w:tc>
        <w:tc>
          <w:tcPr>
            <w:tcW w:w="862" w:type="dxa"/>
            <w:shd w:val="solid" w:color="FFFFFF" w:fill="auto"/>
          </w:tcPr>
          <w:p w14:paraId="0CA6C906" w14:textId="168DA85C" w:rsidR="000D173A" w:rsidRDefault="000D173A" w:rsidP="00B31D7C">
            <w:pPr>
              <w:pStyle w:val="TAC"/>
              <w:rPr>
                <w:sz w:val="16"/>
                <w:szCs w:val="16"/>
              </w:rPr>
            </w:pPr>
            <w:r>
              <w:rPr>
                <w:sz w:val="16"/>
                <w:szCs w:val="16"/>
              </w:rPr>
              <w:t>SA#102</w:t>
            </w:r>
          </w:p>
        </w:tc>
        <w:tc>
          <w:tcPr>
            <w:tcW w:w="1032" w:type="dxa"/>
            <w:shd w:val="solid" w:color="FFFFFF" w:fill="auto"/>
          </w:tcPr>
          <w:p w14:paraId="757AA7DE" w14:textId="183F5A1E" w:rsidR="000D173A" w:rsidRPr="000D173A" w:rsidRDefault="000D173A" w:rsidP="00B31D7C">
            <w:pPr>
              <w:pStyle w:val="TAC"/>
              <w:rPr>
                <w:sz w:val="16"/>
                <w:szCs w:val="16"/>
              </w:rPr>
            </w:pPr>
            <w:r w:rsidRPr="000D173A">
              <w:rPr>
                <w:sz w:val="16"/>
                <w:szCs w:val="16"/>
              </w:rPr>
              <w:t>SP-231459</w:t>
            </w:r>
          </w:p>
        </w:tc>
        <w:tc>
          <w:tcPr>
            <w:tcW w:w="519" w:type="dxa"/>
            <w:shd w:val="solid" w:color="FFFFFF" w:fill="auto"/>
          </w:tcPr>
          <w:p w14:paraId="7D86F4CB" w14:textId="76C2C877" w:rsidR="000D173A" w:rsidRDefault="000D173A" w:rsidP="00B31D7C">
            <w:pPr>
              <w:pStyle w:val="TAL"/>
              <w:rPr>
                <w:sz w:val="16"/>
                <w:szCs w:val="16"/>
              </w:rPr>
            </w:pPr>
            <w:r>
              <w:rPr>
                <w:sz w:val="16"/>
                <w:szCs w:val="16"/>
              </w:rPr>
              <w:t>0066</w:t>
            </w:r>
          </w:p>
        </w:tc>
        <w:tc>
          <w:tcPr>
            <w:tcW w:w="425" w:type="dxa"/>
            <w:shd w:val="solid" w:color="FFFFFF" w:fill="auto"/>
          </w:tcPr>
          <w:p w14:paraId="3D6A0768" w14:textId="46F560B2" w:rsidR="000D173A" w:rsidRDefault="000D173A" w:rsidP="00B31D7C">
            <w:pPr>
              <w:pStyle w:val="TAR"/>
              <w:rPr>
                <w:sz w:val="16"/>
                <w:szCs w:val="16"/>
              </w:rPr>
            </w:pPr>
            <w:r>
              <w:rPr>
                <w:sz w:val="16"/>
                <w:szCs w:val="16"/>
              </w:rPr>
              <w:t>1</w:t>
            </w:r>
          </w:p>
        </w:tc>
        <w:tc>
          <w:tcPr>
            <w:tcW w:w="425" w:type="dxa"/>
            <w:shd w:val="solid" w:color="FFFFFF" w:fill="auto"/>
          </w:tcPr>
          <w:p w14:paraId="27AAFDC5" w14:textId="7B51A86F" w:rsidR="000D173A" w:rsidRDefault="000D173A" w:rsidP="00B31D7C">
            <w:pPr>
              <w:pStyle w:val="TAC"/>
              <w:rPr>
                <w:sz w:val="16"/>
                <w:szCs w:val="16"/>
              </w:rPr>
            </w:pPr>
            <w:r>
              <w:rPr>
                <w:sz w:val="16"/>
                <w:szCs w:val="16"/>
              </w:rPr>
              <w:t>F</w:t>
            </w:r>
          </w:p>
        </w:tc>
        <w:tc>
          <w:tcPr>
            <w:tcW w:w="4868" w:type="dxa"/>
            <w:shd w:val="solid" w:color="FFFFFF" w:fill="auto"/>
          </w:tcPr>
          <w:p w14:paraId="65D63200" w14:textId="2458F624" w:rsidR="000D173A" w:rsidRDefault="000D173A" w:rsidP="00B31D7C">
            <w:pPr>
              <w:pStyle w:val="TAL"/>
              <w:rPr>
                <w:sz w:val="16"/>
                <w:szCs w:val="16"/>
              </w:rPr>
            </w:pPr>
            <w:r>
              <w:rPr>
                <w:sz w:val="16"/>
                <w:szCs w:val="16"/>
              </w:rPr>
              <w:t>TS 28.105 Rel-18 Correction of MLTrainingFunction constraints</w:t>
            </w:r>
            <w:r w:rsidR="000E5D5E">
              <w:rPr>
                <w:sz w:val="16"/>
                <w:szCs w:val="16"/>
              </w:rPr>
              <w:t xml:space="preserve"> – Partially implemented (1</w:t>
            </w:r>
            <w:r w:rsidR="000E5D5E" w:rsidRPr="000E5D5E">
              <w:rPr>
                <w:sz w:val="16"/>
                <w:szCs w:val="16"/>
                <w:vertAlign w:val="superscript"/>
              </w:rPr>
              <w:t>st</w:t>
            </w:r>
            <w:r w:rsidR="000E5D5E">
              <w:rPr>
                <w:sz w:val="16"/>
                <w:szCs w:val="16"/>
              </w:rPr>
              <w:t xml:space="preserve"> change could not be implemented due to a clash with CR 0</w:t>
            </w:r>
            <w:r w:rsidR="005F4741">
              <w:rPr>
                <w:sz w:val="16"/>
                <w:szCs w:val="16"/>
              </w:rPr>
              <w:t>4</w:t>
            </w:r>
            <w:r w:rsidR="000E5D5E">
              <w:rPr>
                <w:sz w:val="16"/>
                <w:szCs w:val="16"/>
              </w:rPr>
              <w:t>1)</w:t>
            </w:r>
          </w:p>
        </w:tc>
        <w:tc>
          <w:tcPr>
            <w:tcW w:w="708" w:type="dxa"/>
            <w:shd w:val="solid" w:color="FFFFFF" w:fill="auto"/>
          </w:tcPr>
          <w:p w14:paraId="6549161F" w14:textId="724FB2BA" w:rsidR="000D173A" w:rsidRDefault="000D173A" w:rsidP="00B31D7C">
            <w:pPr>
              <w:pStyle w:val="TAC"/>
              <w:rPr>
                <w:sz w:val="16"/>
                <w:szCs w:val="16"/>
              </w:rPr>
            </w:pPr>
            <w:r>
              <w:rPr>
                <w:sz w:val="16"/>
                <w:szCs w:val="16"/>
              </w:rPr>
              <w:t>18.2.0</w:t>
            </w:r>
          </w:p>
        </w:tc>
      </w:tr>
      <w:tr w:rsidR="001B7E6D" w:rsidRPr="00F17505" w14:paraId="17200C0F" w14:textId="77777777" w:rsidTr="00AD072A">
        <w:tc>
          <w:tcPr>
            <w:tcW w:w="800" w:type="dxa"/>
            <w:shd w:val="solid" w:color="FFFFFF" w:fill="auto"/>
          </w:tcPr>
          <w:p w14:paraId="60088F5C" w14:textId="437B55AB" w:rsidR="001B7E6D" w:rsidRDefault="001B7E6D" w:rsidP="00B31D7C">
            <w:pPr>
              <w:pStyle w:val="TAC"/>
              <w:rPr>
                <w:sz w:val="16"/>
                <w:szCs w:val="16"/>
              </w:rPr>
            </w:pPr>
            <w:r>
              <w:rPr>
                <w:sz w:val="16"/>
                <w:szCs w:val="16"/>
              </w:rPr>
              <w:t>2023-12</w:t>
            </w:r>
          </w:p>
        </w:tc>
        <w:tc>
          <w:tcPr>
            <w:tcW w:w="862" w:type="dxa"/>
            <w:shd w:val="solid" w:color="FFFFFF" w:fill="auto"/>
          </w:tcPr>
          <w:p w14:paraId="43709523" w14:textId="6D926021" w:rsidR="001B7E6D" w:rsidRDefault="001B7E6D" w:rsidP="00B31D7C">
            <w:pPr>
              <w:pStyle w:val="TAC"/>
              <w:rPr>
                <w:sz w:val="16"/>
                <w:szCs w:val="16"/>
              </w:rPr>
            </w:pPr>
            <w:r>
              <w:rPr>
                <w:sz w:val="16"/>
                <w:szCs w:val="16"/>
              </w:rPr>
              <w:t>SA#102</w:t>
            </w:r>
          </w:p>
        </w:tc>
        <w:tc>
          <w:tcPr>
            <w:tcW w:w="1032" w:type="dxa"/>
            <w:shd w:val="solid" w:color="FFFFFF" w:fill="auto"/>
          </w:tcPr>
          <w:p w14:paraId="51163BF3" w14:textId="37C44E77" w:rsidR="001B7E6D" w:rsidRPr="000D173A" w:rsidRDefault="001B7E6D" w:rsidP="00B31D7C">
            <w:pPr>
              <w:pStyle w:val="TAC"/>
              <w:rPr>
                <w:sz w:val="16"/>
                <w:szCs w:val="16"/>
              </w:rPr>
            </w:pPr>
            <w:r w:rsidRPr="001B7E6D">
              <w:rPr>
                <w:sz w:val="16"/>
                <w:szCs w:val="16"/>
              </w:rPr>
              <w:t>SP-231467</w:t>
            </w:r>
          </w:p>
        </w:tc>
        <w:tc>
          <w:tcPr>
            <w:tcW w:w="519" w:type="dxa"/>
            <w:shd w:val="solid" w:color="FFFFFF" w:fill="auto"/>
          </w:tcPr>
          <w:p w14:paraId="5D06CA1E" w14:textId="237EB81E" w:rsidR="001B7E6D" w:rsidRDefault="001B7E6D" w:rsidP="00B31D7C">
            <w:pPr>
              <w:pStyle w:val="TAL"/>
              <w:rPr>
                <w:sz w:val="16"/>
                <w:szCs w:val="16"/>
              </w:rPr>
            </w:pPr>
            <w:r>
              <w:rPr>
                <w:sz w:val="16"/>
                <w:szCs w:val="16"/>
              </w:rPr>
              <w:t>0068</w:t>
            </w:r>
          </w:p>
        </w:tc>
        <w:tc>
          <w:tcPr>
            <w:tcW w:w="425" w:type="dxa"/>
            <w:shd w:val="solid" w:color="FFFFFF" w:fill="auto"/>
          </w:tcPr>
          <w:p w14:paraId="6884CFDD" w14:textId="4F6A208D" w:rsidR="001B7E6D" w:rsidRDefault="001B7E6D" w:rsidP="00B31D7C">
            <w:pPr>
              <w:pStyle w:val="TAR"/>
              <w:rPr>
                <w:sz w:val="16"/>
                <w:szCs w:val="16"/>
              </w:rPr>
            </w:pPr>
            <w:r>
              <w:rPr>
                <w:sz w:val="16"/>
                <w:szCs w:val="16"/>
              </w:rPr>
              <w:t>1</w:t>
            </w:r>
          </w:p>
        </w:tc>
        <w:tc>
          <w:tcPr>
            <w:tcW w:w="425" w:type="dxa"/>
            <w:shd w:val="solid" w:color="FFFFFF" w:fill="auto"/>
          </w:tcPr>
          <w:p w14:paraId="4A2751DD" w14:textId="356FB044" w:rsidR="001B7E6D" w:rsidRDefault="001B7E6D" w:rsidP="00B31D7C">
            <w:pPr>
              <w:pStyle w:val="TAC"/>
              <w:rPr>
                <w:sz w:val="16"/>
                <w:szCs w:val="16"/>
              </w:rPr>
            </w:pPr>
            <w:r>
              <w:rPr>
                <w:sz w:val="16"/>
                <w:szCs w:val="16"/>
              </w:rPr>
              <w:t>A</w:t>
            </w:r>
          </w:p>
        </w:tc>
        <w:tc>
          <w:tcPr>
            <w:tcW w:w="4868" w:type="dxa"/>
            <w:shd w:val="solid" w:color="FFFFFF" w:fill="auto"/>
          </w:tcPr>
          <w:p w14:paraId="617C596F" w14:textId="18CA01E3" w:rsidR="001B7E6D" w:rsidRDefault="001B7E6D" w:rsidP="00B31D7C">
            <w:pPr>
              <w:pStyle w:val="TAL"/>
              <w:rPr>
                <w:sz w:val="16"/>
                <w:szCs w:val="16"/>
              </w:rPr>
            </w:pPr>
            <w:r>
              <w:rPr>
                <w:sz w:val="16"/>
                <w:szCs w:val="16"/>
              </w:rPr>
              <w:t>Rel 18 CR TS 28.105 Resolve issues related to the usage of confidenceIndication attribute</w:t>
            </w:r>
          </w:p>
        </w:tc>
        <w:tc>
          <w:tcPr>
            <w:tcW w:w="708" w:type="dxa"/>
            <w:shd w:val="solid" w:color="FFFFFF" w:fill="auto"/>
          </w:tcPr>
          <w:p w14:paraId="7A7FE278" w14:textId="18B72B7F" w:rsidR="001B7E6D" w:rsidRDefault="001B7E6D" w:rsidP="00B31D7C">
            <w:pPr>
              <w:pStyle w:val="TAC"/>
              <w:rPr>
                <w:sz w:val="16"/>
                <w:szCs w:val="16"/>
              </w:rPr>
            </w:pPr>
            <w:r>
              <w:rPr>
                <w:sz w:val="16"/>
                <w:szCs w:val="16"/>
              </w:rPr>
              <w:t>18.2.0</w:t>
            </w:r>
          </w:p>
        </w:tc>
      </w:tr>
      <w:tr w:rsidR="00830AC7" w:rsidRPr="00F17505" w14:paraId="15BBB2A1" w14:textId="77777777" w:rsidTr="00AD072A">
        <w:tc>
          <w:tcPr>
            <w:tcW w:w="800" w:type="dxa"/>
            <w:shd w:val="solid" w:color="FFFFFF" w:fill="auto"/>
          </w:tcPr>
          <w:p w14:paraId="2939E256" w14:textId="5CC0902C" w:rsidR="00830AC7" w:rsidRDefault="00830AC7" w:rsidP="00B31D7C">
            <w:pPr>
              <w:pStyle w:val="TAC"/>
              <w:rPr>
                <w:sz w:val="16"/>
                <w:szCs w:val="16"/>
              </w:rPr>
            </w:pPr>
            <w:r>
              <w:rPr>
                <w:sz w:val="16"/>
                <w:szCs w:val="16"/>
              </w:rPr>
              <w:t>2023-12</w:t>
            </w:r>
          </w:p>
        </w:tc>
        <w:tc>
          <w:tcPr>
            <w:tcW w:w="862" w:type="dxa"/>
            <w:shd w:val="solid" w:color="FFFFFF" w:fill="auto"/>
          </w:tcPr>
          <w:p w14:paraId="2CACBDFB" w14:textId="6267BEF9" w:rsidR="00830AC7" w:rsidRDefault="00830AC7" w:rsidP="00B31D7C">
            <w:pPr>
              <w:pStyle w:val="TAC"/>
              <w:rPr>
                <w:sz w:val="16"/>
                <w:szCs w:val="16"/>
              </w:rPr>
            </w:pPr>
            <w:r>
              <w:rPr>
                <w:sz w:val="16"/>
                <w:szCs w:val="16"/>
              </w:rPr>
              <w:t>SA#102</w:t>
            </w:r>
          </w:p>
        </w:tc>
        <w:tc>
          <w:tcPr>
            <w:tcW w:w="1032" w:type="dxa"/>
            <w:shd w:val="solid" w:color="FFFFFF" w:fill="auto"/>
          </w:tcPr>
          <w:p w14:paraId="7A011D9F" w14:textId="78613184" w:rsidR="00830AC7" w:rsidRPr="001B7E6D" w:rsidRDefault="00830AC7" w:rsidP="00B31D7C">
            <w:pPr>
              <w:pStyle w:val="TAC"/>
              <w:rPr>
                <w:sz w:val="16"/>
                <w:szCs w:val="16"/>
              </w:rPr>
            </w:pPr>
            <w:r w:rsidRPr="00830AC7">
              <w:rPr>
                <w:sz w:val="16"/>
                <w:szCs w:val="16"/>
              </w:rPr>
              <w:t>SP-231490</w:t>
            </w:r>
          </w:p>
        </w:tc>
        <w:tc>
          <w:tcPr>
            <w:tcW w:w="519" w:type="dxa"/>
            <w:shd w:val="solid" w:color="FFFFFF" w:fill="auto"/>
          </w:tcPr>
          <w:p w14:paraId="17DA5BFE" w14:textId="4116523D" w:rsidR="00830AC7" w:rsidRDefault="00830AC7" w:rsidP="00B31D7C">
            <w:pPr>
              <w:pStyle w:val="TAL"/>
              <w:rPr>
                <w:sz w:val="16"/>
                <w:szCs w:val="16"/>
              </w:rPr>
            </w:pPr>
            <w:r>
              <w:rPr>
                <w:sz w:val="16"/>
                <w:szCs w:val="16"/>
              </w:rPr>
              <w:t>0069</w:t>
            </w:r>
          </w:p>
        </w:tc>
        <w:tc>
          <w:tcPr>
            <w:tcW w:w="425" w:type="dxa"/>
            <w:shd w:val="solid" w:color="FFFFFF" w:fill="auto"/>
          </w:tcPr>
          <w:p w14:paraId="2F07E33C" w14:textId="105DCAB3" w:rsidR="00830AC7" w:rsidRDefault="00830AC7" w:rsidP="00B31D7C">
            <w:pPr>
              <w:pStyle w:val="TAR"/>
              <w:rPr>
                <w:sz w:val="16"/>
                <w:szCs w:val="16"/>
              </w:rPr>
            </w:pPr>
            <w:r>
              <w:rPr>
                <w:sz w:val="16"/>
                <w:szCs w:val="16"/>
              </w:rPr>
              <w:t>-</w:t>
            </w:r>
          </w:p>
        </w:tc>
        <w:tc>
          <w:tcPr>
            <w:tcW w:w="425" w:type="dxa"/>
            <w:shd w:val="solid" w:color="FFFFFF" w:fill="auto"/>
          </w:tcPr>
          <w:p w14:paraId="5CA544F8" w14:textId="7935F503" w:rsidR="00830AC7" w:rsidRDefault="00830AC7" w:rsidP="00B31D7C">
            <w:pPr>
              <w:pStyle w:val="TAC"/>
              <w:rPr>
                <w:sz w:val="16"/>
                <w:szCs w:val="16"/>
              </w:rPr>
            </w:pPr>
            <w:r>
              <w:rPr>
                <w:sz w:val="16"/>
                <w:szCs w:val="16"/>
              </w:rPr>
              <w:t>A</w:t>
            </w:r>
          </w:p>
        </w:tc>
        <w:tc>
          <w:tcPr>
            <w:tcW w:w="4868" w:type="dxa"/>
            <w:shd w:val="solid" w:color="FFFFFF" w:fill="auto"/>
          </w:tcPr>
          <w:p w14:paraId="4B53C592" w14:textId="260578F1" w:rsidR="00830AC7" w:rsidRDefault="00830AC7" w:rsidP="00B31D7C">
            <w:pPr>
              <w:pStyle w:val="TAL"/>
              <w:rPr>
                <w:sz w:val="16"/>
                <w:szCs w:val="16"/>
              </w:rPr>
            </w:pPr>
            <w:r>
              <w:rPr>
                <w:sz w:val="16"/>
                <w:szCs w:val="16"/>
              </w:rPr>
              <w:t>Rel 18 CR TS 28.105 Fix incorrect figure label</w:t>
            </w:r>
          </w:p>
        </w:tc>
        <w:tc>
          <w:tcPr>
            <w:tcW w:w="708" w:type="dxa"/>
            <w:shd w:val="solid" w:color="FFFFFF" w:fill="auto"/>
          </w:tcPr>
          <w:p w14:paraId="67CF45F5" w14:textId="3AFD6AFA" w:rsidR="00830AC7" w:rsidRDefault="00830AC7" w:rsidP="00B31D7C">
            <w:pPr>
              <w:pStyle w:val="TAC"/>
              <w:rPr>
                <w:sz w:val="16"/>
                <w:szCs w:val="16"/>
              </w:rPr>
            </w:pPr>
            <w:r>
              <w:rPr>
                <w:sz w:val="16"/>
                <w:szCs w:val="16"/>
              </w:rPr>
              <w:t>18.2.0</w:t>
            </w:r>
          </w:p>
        </w:tc>
      </w:tr>
      <w:tr w:rsidR="001D5226" w:rsidRPr="00F17505" w14:paraId="4DDBD4D9" w14:textId="77777777" w:rsidTr="00AD072A">
        <w:tc>
          <w:tcPr>
            <w:tcW w:w="800" w:type="dxa"/>
            <w:shd w:val="solid" w:color="FFFFFF" w:fill="auto"/>
          </w:tcPr>
          <w:p w14:paraId="013F87EA" w14:textId="1F534AD5" w:rsidR="001D5226" w:rsidRDefault="001D5226" w:rsidP="001D5226">
            <w:pPr>
              <w:pStyle w:val="TAC"/>
              <w:rPr>
                <w:sz w:val="16"/>
                <w:szCs w:val="16"/>
              </w:rPr>
            </w:pPr>
            <w:r>
              <w:rPr>
                <w:sz w:val="16"/>
                <w:szCs w:val="16"/>
              </w:rPr>
              <w:t>2023-12</w:t>
            </w:r>
          </w:p>
        </w:tc>
        <w:tc>
          <w:tcPr>
            <w:tcW w:w="862" w:type="dxa"/>
            <w:shd w:val="solid" w:color="FFFFFF" w:fill="auto"/>
          </w:tcPr>
          <w:p w14:paraId="7D4DDC71" w14:textId="32B3818E" w:rsidR="001D5226" w:rsidRDefault="001D5226" w:rsidP="001D5226">
            <w:pPr>
              <w:pStyle w:val="TAC"/>
              <w:rPr>
                <w:sz w:val="16"/>
                <w:szCs w:val="16"/>
              </w:rPr>
            </w:pPr>
          </w:p>
        </w:tc>
        <w:tc>
          <w:tcPr>
            <w:tcW w:w="1032" w:type="dxa"/>
            <w:shd w:val="solid" w:color="FFFFFF" w:fill="auto"/>
          </w:tcPr>
          <w:p w14:paraId="2F0EE359" w14:textId="77777777" w:rsidR="001D5226" w:rsidRPr="00830AC7" w:rsidRDefault="001D5226" w:rsidP="001D5226">
            <w:pPr>
              <w:pStyle w:val="TAC"/>
              <w:rPr>
                <w:sz w:val="16"/>
                <w:szCs w:val="16"/>
              </w:rPr>
            </w:pPr>
          </w:p>
        </w:tc>
        <w:tc>
          <w:tcPr>
            <w:tcW w:w="519" w:type="dxa"/>
            <w:shd w:val="solid" w:color="FFFFFF" w:fill="auto"/>
          </w:tcPr>
          <w:p w14:paraId="69349BEE" w14:textId="77777777" w:rsidR="001D5226" w:rsidRDefault="001D5226" w:rsidP="001D5226">
            <w:pPr>
              <w:pStyle w:val="TAL"/>
              <w:rPr>
                <w:sz w:val="16"/>
                <w:szCs w:val="16"/>
              </w:rPr>
            </w:pPr>
          </w:p>
        </w:tc>
        <w:tc>
          <w:tcPr>
            <w:tcW w:w="425" w:type="dxa"/>
            <w:shd w:val="solid" w:color="FFFFFF" w:fill="auto"/>
          </w:tcPr>
          <w:p w14:paraId="224EE80F" w14:textId="77777777" w:rsidR="001D5226" w:rsidRDefault="001D5226" w:rsidP="001D5226">
            <w:pPr>
              <w:pStyle w:val="TAR"/>
              <w:rPr>
                <w:sz w:val="16"/>
                <w:szCs w:val="16"/>
              </w:rPr>
            </w:pPr>
          </w:p>
        </w:tc>
        <w:tc>
          <w:tcPr>
            <w:tcW w:w="425" w:type="dxa"/>
            <w:shd w:val="solid" w:color="FFFFFF" w:fill="auto"/>
          </w:tcPr>
          <w:p w14:paraId="48293ED2" w14:textId="77777777" w:rsidR="001D5226" w:rsidRDefault="001D5226" w:rsidP="001D5226">
            <w:pPr>
              <w:pStyle w:val="TAC"/>
              <w:rPr>
                <w:sz w:val="16"/>
                <w:szCs w:val="16"/>
              </w:rPr>
            </w:pPr>
          </w:p>
        </w:tc>
        <w:tc>
          <w:tcPr>
            <w:tcW w:w="4868" w:type="dxa"/>
            <w:shd w:val="solid" w:color="FFFFFF" w:fill="auto"/>
          </w:tcPr>
          <w:p w14:paraId="715BE10B" w14:textId="675C1B47" w:rsidR="001D5226" w:rsidRDefault="001D5226" w:rsidP="001D5226">
            <w:pPr>
              <w:pStyle w:val="TAL"/>
              <w:rPr>
                <w:sz w:val="16"/>
                <w:szCs w:val="16"/>
              </w:rPr>
            </w:pPr>
            <w:r>
              <w:rPr>
                <w:sz w:val="16"/>
                <w:szCs w:val="16"/>
              </w:rPr>
              <w:t>Alignment with the Forge</w:t>
            </w:r>
          </w:p>
        </w:tc>
        <w:tc>
          <w:tcPr>
            <w:tcW w:w="708" w:type="dxa"/>
            <w:shd w:val="solid" w:color="FFFFFF" w:fill="auto"/>
          </w:tcPr>
          <w:p w14:paraId="6CD54C45" w14:textId="0F4A7085" w:rsidR="001D5226" w:rsidRDefault="001D5226" w:rsidP="001D5226">
            <w:pPr>
              <w:pStyle w:val="TAC"/>
              <w:rPr>
                <w:sz w:val="16"/>
                <w:szCs w:val="16"/>
              </w:rPr>
            </w:pPr>
            <w:r>
              <w:rPr>
                <w:sz w:val="16"/>
                <w:szCs w:val="16"/>
              </w:rPr>
              <w:t>18.2.0</w:t>
            </w:r>
          </w:p>
        </w:tc>
      </w:tr>
      <w:tr w:rsidR="00E16D7B" w:rsidRPr="00F17505" w14:paraId="6F8CBF6F" w14:textId="77777777" w:rsidTr="00AD072A">
        <w:tc>
          <w:tcPr>
            <w:tcW w:w="800" w:type="dxa"/>
            <w:shd w:val="solid" w:color="FFFFFF" w:fill="auto"/>
          </w:tcPr>
          <w:p w14:paraId="2421E68F" w14:textId="0598EADB" w:rsidR="00E16D7B" w:rsidRDefault="00E16D7B" w:rsidP="00E16D7B">
            <w:pPr>
              <w:pStyle w:val="TAC"/>
              <w:rPr>
                <w:sz w:val="16"/>
                <w:szCs w:val="16"/>
              </w:rPr>
            </w:pPr>
            <w:r>
              <w:rPr>
                <w:sz w:val="16"/>
                <w:szCs w:val="16"/>
              </w:rPr>
              <w:t>2024-03</w:t>
            </w:r>
          </w:p>
        </w:tc>
        <w:tc>
          <w:tcPr>
            <w:tcW w:w="862" w:type="dxa"/>
            <w:shd w:val="solid" w:color="FFFFFF" w:fill="auto"/>
          </w:tcPr>
          <w:p w14:paraId="4396CD8C" w14:textId="56768BD4" w:rsidR="00E16D7B" w:rsidRDefault="00E16D7B" w:rsidP="00E16D7B">
            <w:pPr>
              <w:pStyle w:val="TAC"/>
              <w:rPr>
                <w:sz w:val="16"/>
                <w:szCs w:val="16"/>
              </w:rPr>
            </w:pPr>
            <w:r>
              <w:rPr>
                <w:sz w:val="16"/>
                <w:szCs w:val="16"/>
              </w:rPr>
              <w:t>SA#103</w:t>
            </w:r>
          </w:p>
        </w:tc>
        <w:tc>
          <w:tcPr>
            <w:tcW w:w="1032" w:type="dxa"/>
            <w:shd w:val="solid" w:color="FFFFFF" w:fill="auto"/>
          </w:tcPr>
          <w:p w14:paraId="0B584649" w14:textId="707B7E0E" w:rsidR="00E16D7B" w:rsidRPr="00830AC7" w:rsidRDefault="00E16D7B" w:rsidP="00E16D7B">
            <w:pPr>
              <w:pStyle w:val="TAC"/>
              <w:rPr>
                <w:sz w:val="16"/>
                <w:szCs w:val="16"/>
              </w:rPr>
            </w:pPr>
            <w:r>
              <w:rPr>
                <w:rFonts w:cs="Arial"/>
                <w:sz w:val="16"/>
                <w:szCs w:val="16"/>
              </w:rPr>
              <w:t>SP-240186</w:t>
            </w:r>
          </w:p>
        </w:tc>
        <w:tc>
          <w:tcPr>
            <w:tcW w:w="519" w:type="dxa"/>
            <w:shd w:val="solid" w:color="FFFFFF" w:fill="auto"/>
          </w:tcPr>
          <w:p w14:paraId="548D0A80" w14:textId="1CDF2DAB" w:rsidR="00E16D7B" w:rsidRDefault="00E16D7B" w:rsidP="00E16D7B">
            <w:pPr>
              <w:pStyle w:val="TAL"/>
              <w:rPr>
                <w:sz w:val="16"/>
                <w:szCs w:val="16"/>
              </w:rPr>
            </w:pPr>
            <w:r>
              <w:rPr>
                <w:sz w:val="16"/>
                <w:szCs w:val="16"/>
              </w:rPr>
              <w:t>0073</w:t>
            </w:r>
          </w:p>
        </w:tc>
        <w:tc>
          <w:tcPr>
            <w:tcW w:w="425" w:type="dxa"/>
            <w:shd w:val="solid" w:color="FFFFFF" w:fill="auto"/>
          </w:tcPr>
          <w:p w14:paraId="41D8C23E" w14:textId="38E7B0F2" w:rsidR="00E16D7B" w:rsidRDefault="00E16D7B" w:rsidP="00E16D7B">
            <w:pPr>
              <w:pStyle w:val="TAR"/>
              <w:rPr>
                <w:sz w:val="16"/>
                <w:szCs w:val="16"/>
              </w:rPr>
            </w:pPr>
            <w:r>
              <w:rPr>
                <w:sz w:val="16"/>
                <w:szCs w:val="16"/>
              </w:rPr>
              <w:t>-</w:t>
            </w:r>
          </w:p>
        </w:tc>
        <w:tc>
          <w:tcPr>
            <w:tcW w:w="425" w:type="dxa"/>
            <w:shd w:val="solid" w:color="FFFFFF" w:fill="auto"/>
          </w:tcPr>
          <w:p w14:paraId="33A09406" w14:textId="2B7BF3C1" w:rsidR="00E16D7B" w:rsidRDefault="00E16D7B" w:rsidP="00E16D7B">
            <w:pPr>
              <w:pStyle w:val="TAC"/>
              <w:rPr>
                <w:sz w:val="16"/>
                <w:szCs w:val="16"/>
              </w:rPr>
            </w:pPr>
            <w:r>
              <w:rPr>
                <w:sz w:val="16"/>
                <w:szCs w:val="16"/>
              </w:rPr>
              <w:t>F</w:t>
            </w:r>
          </w:p>
        </w:tc>
        <w:tc>
          <w:tcPr>
            <w:tcW w:w="4868" w:type="dxa"/>
            <w:shd w:val="solid" w:color="FFFFFF" w:fill="auto"/>
          </w:tcPr>
          <w:p w14:paraId="325B794E" w14:textId="4D4303A9" w:rsidR="00E16D7B" w:rsidRDefault="00E16D7B" w:rsidP="00E16D7B">
            <w:pPr>
              <w:pStyle w:val="TAL"/>
              <w:rPr>
                <w:sz w:val="16"/>
                <w:szCs w:val="16"/>
              </w:rPr>
            </w:pPr>
            <w:r>
              <w:rPr>
                <w:sz w:val="16"/>
                <w:szCs w:val="16"/>
              </w:rPr>
              <w:t>TS28.105 Rel18 correction to Schema definition Issues for SubNetwork and ManagedElement of OpenAPI SS</w:t>
            </w:r>
          </w:p>
        </w:tc>
        <w:tc>
          <w:tcPr>
            <w:tcW w:w="708" w:type="dxa"/>
            <w:shd w:val="solid" w:color="FFFFFF" w:fill="auto"/>
          </w:tcPr>
          <w:p w14:paraId="7A4977FB" w14:textId="1EF04E5A" w:rsidR="00E16D7B" w:rsidRDefault="00E16D7B" w:rsidP="00E16D7B">
            <w:pPr>
              <w:pStyle w:val="TAC"/>
              <w:rPr>
                <w:sz w:val="16"/>
                <w:szCs w:val="16"/>
              </w:rPr>
            </w:pPr>
            <w:r>
              <w:rPr>
                <w:sz w:val="16"/>
                <w:szCs w:val="16"/>
              </w:rPr>
              <w:t>18.3.0</w:t>
            </w:r>
          </w:p>
        </w:tc>
      </w:tr>
      <w:tr w:rsidR="00E16D7B" w:rsidRPr="00F17505" w14:paraId="3CCB269A" w14:textId="77777777" w:rsidTr="00AD072A">
        <w:tc>
          <w:tcPr>
            <w:tcW w:w="800" w:type="dxa"/>
            <w:shd w:val="solid" w:color="FFFFFF" w:fill="auto"/>
          </w:tcPr>
          <w:p w14:paraId="0CD4767F" w14:textId="5894A468" w:rsidR="00E16D7B" w:rsidRDefault="00E16D7B" w:rsidP="00E16D7B">
            <w:pPr>
              <w:pStyle w:val="TAC"/>
              <w:rPr>
                <w:sz w:val="16"/>
                <w:szCs w:val="16"/>
              </w:rPr>
            </w:pPr>
            <w:r>
              <w:rPr>
                <w:sz w:val="16"/>
                <w:szCs w:val="16"/>
              </w:rPr>
              <w:t>2024-03</w:t>
            </w:r>
          </w:p>
        </w:tc>
        <w:tc>
          <w:tcPr>
            <w:tcW w:w="862" w:type="dxa"/>
            <w:shd w:val="solid" w:color="FFFFFF" w:fill="auto"/>
          </w:tcPr>
          <w:p w14:paraId="4DD2ACCB" w14:textId="07F1DF5B" w:rsidR="00E16D7B" w:rsidRDefault="00E16D7B" w:rsidP="00E16D7B">
            <w:pPr>
              <w:pStyle w:val="TAC"/>
              <w:rPr>
                <w:sz w:val="16"/>
                <w:szCs w:val="16"/>
              </w:rPr>
            </w:pPr>
            <w:r>
              <w:rPr>
                <w:sz w:val="16"/>
                <w:szCs w:val="16"/>
              </w:rPr>
              <w:t>SA#103</w:t>
            </w:r>
          </w:p>
        </w:tc>
        <w:tc>
          <w:tcPr>
            <w:tcW w:w="1032" w:type="dxa"/>
            <w:shd w:val="solid" w:color="FFFFFF" w:fill="auto"/>
          </w:tcPr>
          <w:p w14:paraId="263BCC9A" w14:textId="4C9FC117"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5F24F627" w14:textId="16AEBBA4" w:rsidR="00E16D7B" w:rsidRDefault="00E16D7B" w:rsidP="00E16D7B">
            <w:pPr>
              <w:pStyle w:val="TAL"/>
              <w:rPr>
                <w:sz w:val="16"/>
                <w:szCs w:val="16"/>
              </w:rPr>
            </w:pPr>
            <w:r>
              <w:rPr>
                <w:sz w:val="16"/>
                <w:szCs w:val="16"/>
              </w:rPr>
              <w:t>0075</w:t>
            </w:r>
          </w:p>
        </w:tc>
        <w:tc>
          <w:tcPr>
            <w:tcW w:w="425" w:type="dxa"/>
            <w:shd w:val="solid" w:color="FFFFFF" w:fill="auto"/>
          </w:tcPr>
          <w:p w14:paraId="28041794" w14:textId="6724FB2E" w:rsidR="00E16D7B" w:rsidRDefault="00E16D7B" w:rsidP="00E16D7B">
            <w:pPr>
              <w:pStyle w:val="TAR"/>
              <w:rPr>
                <w:sz w:val="16"/>
                <w:szCs w:val="16"/>
              </w:rPr>
            </w:pPr>
            <w:r>
              <w:rPr>
                <w:sz w:val="16"/>
                <w:szCs w:val="16"/>
              </w:rPr>
              <w:t>-</w:t>
            </w:r>
          </w:p>
        </w:tc>
        <w:tc>
          <w:tcPr>
            <w:tcW w:w="425" w:type="dxa"/>
            <w:shd w:val="solid" w:color="FFFFFF" w:fill="auto"/>
          </w:tcPr>
          <w:p w14:paraId="40094156" w14:textId="7D0C1F40" w:rsidR="00E16D7B" w:rsidRDefault="00E16D7B" w:rsidP="00E16D7B">
            <w:pPr>
              <w:pStyle w:val="TAC"/>
              <w:rPr>
                <w:sz w:val="16"/>
                <w:szCs w:val="16"/>
              </w:rPr>
            </w:pPr>
            <w:r>
              <w:rPr>
                <w:sz w:val="16"/>
                <w:szCs w:val="16"/>
              </w:rPr>
              <w:t>A</w:t>
            </w:r>
          </w:p>
        </w:tc>
        <w:tc>
          <w:tcPr>
            <w:tcW w:w="4868" w:type="dxa"/>
            <w:shd w:val="solid" w:color="FFFFFF" w:fill="auto"/>
          </w:tcPr>
          <w:p w14:paraId="3E1C5F67" w14:textId="187D04D3" w:rsidR="00E16D7B" w:rsidRDefault="00E16D7B" w:rsidP="00E16D7B">
            <w:pPr>
              <w:pStyle w:val="TAL"/>
              <w:rPr>
                <w:sz w:val="16"/>
                <w:szCs w:val="16"/>
              </w:rPr>
            </w:pPr>
            <w:r>
              <w:rPr>
                <w:sz w:val="16"/>
                <w:szCs w:val="16"/>
              </w:rPr>
              <w:t>Rel-18 Correct trainingRequestSource attribute type</w:t>
            </w:r>
          </w:p>
        </w:tc>
        <w:tc>
          <w:tcPr>
            <w:tcW w:w="708" w:type="dxa"/>
            <w:shd w:val="solid" w:color="FFFFFF" w:fill="auto"/>
          </w:tcPr>
          <w:p w14:paraId="6184C01E" w14:textId="1DD97809" w:rsidR="00E16D7B" w:rsidRDefault="00E16D7B" w:rsidP="00E16D7B">
            <w:pPr>
              <w:pStyle w:val="TAC"/>
              <w:rPr>
                <w:sz w:val="16"/>
                <w:szCs w:val="16"/>
              </w:rPr>
            </w:pPr>
            <w:r>
              <w:rPr>
                <w:sz w:val="16"/>
                <w:szCs w:val="16"/>
              </w:rPr>
              <w:t>18.3.0</w:t>
            </w:r>
          </w:p>
        </w:tc>
      </w:tr>
      <w:tr w:rsidR="00E16D7B" w:rsidRPr="00F17505" w14:paraId="4BA2EC40" w14:textId="77777777" w:rsidTr="00AD072A">
        <w:tc>
          <w:tcPr>
            <w:tcW w:w="800" w:type="dxa"/>
            <w:shd w:val="solid" w:color="FFFFFF" w:fill="auto"/>
          </w:tcPr>
          <w:p w14:paraId="603D306D" w14:textId="444E3136" w:rsidR="00E16D7B" w:rsidRDefault="00E16D7B" w:rsidP="00E16D7B">
            <w:pPr>
              <w:pStyle w:val="TAC"/>
              <w:rPr>
                <w:sz w:val="16"/>
                <w:szCs w:val="16"/>
              </w:rPr>
            </w:pPr>
            <w:r>
              <w:rPr>
                <w:sz w:val="16"/>
                <w:szCs w:val="16"/>
              </w:rPr>
              <w:t>2024-03</w:t>
            </w:r>
          </w:p>
        </w:tc>
        <w:tc>
          <w:tcPr>
            <w:tcW w:w="862" w:type="dxa"/>
            <w:shd w:val="solid" w:color="FFFFFF" w:fill="auto"/>
          </w:tcPr>
          <w:p w14:paraId="2677C175" w14:textId="0D75D707" w:rsidR="00E16D7B" w:rsidRDefault="00E16D7B" w:rsidP="00E16D7B">
            <w:pPr>
              <w:pStyle w:val="TAC"/>
              <w:rPr>
                <w:sz w:val="16"/>
                <w:szCs w:val="16"/>
              </w:rPr>
            </w:pPr>
            <w:r>
              <w:rPr>
                <w:sz w:val="16"/>
                <w:szCs w:val="16"/>
              </w:rPr>
              <w:t>SA#103</w:t>
            </w:r>
          </w:p>
        </w:tc>
        <w:tc>
          <w:tcPr>
            <w:tcW w:w="1032" w:type="dxa"/>
            <w:shd w:val="solid" w:color="FFFFFF" w:fill="auto"/>
          </w:tcPr>
          <w:p w14:paraId="5B4579A6" w14:textId="27BF7FAD"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1358AE79" w14:textId="33485DA2" w:rsidR="00E16D7B" w:rsidRDefault="00E16D7B" w:rsidP="00E16D7B">
            <w:pPr>
              <w:pStyle w:val="TAL"/>
              <w:rPr>
                <w:sz w:val="16"/>
                <w:szCs w:val="16"/>
              </w:rPr>
            </w:pPr>
            <w:r>
              <w:rPr>
                <w:sz w:val="16"/>
                <w:szCs w:val="16"/>
              </w:rPr>
              <w:t>0076</w:t>
            </w:r>
          </w:p>
        </w:tc>
        <w:tc>
          <w:tcPr>
            <w:tcW w:w="425" w:type="dxa"/>
            <w:shd w:val="solid" w:color="FFFFFF" w:fill="auto"/>
          </w:tcPr>
          <w:p w14:paraId="4C2A1147" w14:textId="5B8E8C45" w:rsidR="00E16D7B" w:rsidRDefault="00E16D7B" w:rsidP="00E16D7B">
            <w:pPr>
              <w:pStyle w:val="TAR"/>
              <w:rPr>
                <w:sz w:val="16"/>
                <w:szCs w:val="16"/>
              </w:rPr>
            </w:pPr>
            <w:r>
              <w:rPr>
                <w:sz w:val="16"/>
                <w:szCs w:val="16"/>
              </w:rPr>
              <w:t>1</w:t>
            </w:r>
          </w:p>
        </w:tc>
        <w:tc>
          <w:tcPr>
            <w:tcW w:w="425" w:type="dxa"/>
            <w:shd w:val="solid" w:color="FFFFFF" w:fill="auto"/>
          </w:tcPr>
          <w:p w14:paraId="04E5A8EA" w14:textId="74C03E1A" w:rsidR="00E16D7B" w:rsidRDefault="00E16D7B" w:rsidP="00E16D7B">
            <w:pPr>
              <w:pStyle w:val="TAC"/>
              <w:rPr>
                <w:sz w:val="16"/>
                <w:szCs w:val="16"/>
              </w:rPr>
            </w:pPr>
            <w:r>
              <w:rPr>
                <w:sz w:val="16"/>
                <w:szCs w:val="16"/>
              </w:rPr>
              <w:t>B</w:t>
            </w:r>
          </w:p>
        </w:tc>
        <w:tc>
          <w:tcPr>
            <w:tcW w:w="4868" w:type="dxa"/>
            <w:shd w:val="solid" w:color="FFFFFF" w:fill="auto"/>
          </w:tcPr>
          <w:p w14:paraId="798DBD7F" w14:textId="413A0E5B" w:rsidR="00E16D7B" w:rsidRDefault="00E16D7B" w:rsidP="00E16D7B">
            <w:pPr>
              <w:pStyle w:val="TAL"/>
              <w:rPr>
                <w:sz w:val="16"/>
                <w:szCs w:val="16"/>
              </w:rPr>
            </w:pPr>
            <w:r>
              <w:rPr>
                <w:sz w:val="16"/>
                <w:szCs w:val="16"/>
              </w:rPr>
              <w:t>Enhancements for AI-ML management</w:t>
            </w:r>
          </w:p>
        </w:tc>
        <w:tc>
          <w:tcPr>
            <w:tcW w:w="708" w:type="dxa"/>
            <w:shd w:val="solid" w:color="FFFFFF" w:fill="auto"/>
          </w:tcPr>
          <w:p w14:paraId="4DAB9C95" w14:textId="10A96445" w:rsidR="00E16D7B" w:rsidRDefault="00E16D7B" w:rsidP="00E16D7B">
            <w:pPr>
              <w:pStyle w:val="TAC"/>
              <w:rPr>
                <w:sz w:val="16"/>
                <w:szCs w:val="16"/>
              </w:rPr>
            </w:pPr>
            <w:r>
              <w:rPr>
                <w:sz w:val="16"/>
                <w:szCs w:val="16"/>
              </w:rPr>
              <w:t>18.3.0</w:t>
            </w:r>
          </w:p>
        </w:tc>
      </w:tr>
      <w:tr w:rsidR="00E16D7B" w:rsidRPr="00F17505" w14:paraId="78CB4906" w14:textId="77777777" w:rsidTr="00AD072A">
        <w:tc>
          <w:tcPr>
            <w:tcW w:w="800" w:type="dxa"/>
            <w:shd w:val="solid" w:color="FFFFFF" w:fill="auto"/>
          </w:tcPr>
          <w:p w14:paraId="71205D19" w14:textId="29BD650D" w:rsidR="00E16D7B" w:rsidRDefault="00E16D7B" w:rsidP="00E16D7B">
            <w:pPr>
              <w:pStyle w:val="TAC"/>
              <w:rPr>
                <w:sz w:val="16"/>
                <w:szCs w:val="16"/>
              </w:rPr>
            </w:pPr>
            <w:r>
              <w:rPr>
                <w:sz w:val="16"/>
                <w:szCs w:val="16"/>
              </w:rPr>
              <w:t>2024-03</w:t>
            </w:r>
          </w:p>
        </w:tc>
        <w:tc>
          <w:tcPr>
            <w:tcW w:w="862" w:type="dxa"/>
            <w:shd w:val="solid" w:color="FFFFFF" w:fill="auto"/>
          </w:tcPr>
          <w:p w14:paraId="01A0770E" w14:textId="1F608431" w:rsidR="00E16D7B" w:rsidRDefault="00E16D7B" w:rsidP="00E16D7B">
            <w:pPr>
              <w:pStyle w:val="TAC"/>
              <w:rPr>
                <w:sz w:val="16"/>
                <w:szCs w:val="16"/>
              </w:rPr>
            </w:pPr>
            <w:r>
              <w:rPr>
                <w:sz w:val="16"/>
                <w:szCs w:val="16"/>
              </w:rPr>
              <w:t>SA#103</w:t>
            </w:r>
          </w:p>
        </w:tc>
        <w:tc>
          <w:tcPr>
            <w:tcW w:w="1032" w:type="dxa"/>
            <w:shd w:val="solid" w:color="FFFFFF" w:fill="auto"/>
          </w:tcPr>
          <w:p w14:paraId="04040804" w14:textId="7891CE09"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29B43036" w14:textId="1DC92DBA" w:rsidR="00E16D7B" w:rsidRDefault="00E16D7B" w:rsidP="00E16D7B">
            <w:pPr>
              <w:pStyle w:val="TAL"/>
              <w:rPr>
                <w:sz w:val="16"/>
                <w:szCs w:val="16"/>
              </w:rPr>
            </w:pPr>
            <w:r>
              <w:rPr>
                <w:sz w:val="16"/>
                <w:szCs w:val="16"/>
              </w:rPr>
              <w:t>0080</w:t>
            </w:r>
          </w:p>
        </w:tc>
        <w:tc>
          <w:tcPr>
            <w:tcW w:w="425" w:type="dxa"/>
            <w:shd w:val="solid" w:color="FFFFFF" w:fill="auto"/>
          </w:tcPr>
          <w:p w14:paraId="00AA53C8" w14:textId="575A853F" w:rsidR="00E16D7B" w:rsidRDefault="00E16D7B" w:rsidP="00E16D7B">
            <w:pPr>
              <w:pStyle w:val="TAR"/>
              <w:rPr>
                <w:sz w:val="16"/>
                <w:szCs w:val="16"/>
              </w:rPr>
            </w:pPr>
            <w:r>
              <w:rPr>
                <w:sz w:val="16"/>
                <w:szCs w:val="16"/>
              </w:rPr>
              <w:t>1</w:t>
            </w:r>
          </w:p>
        </w:tc>
        <w:tc>
          <w:tcPr>
            <w:tcW w:w="425" w:type="dxa"/>
            <w:shd w:val="solid" w:color="FFFFFF" w:fill="auto"/>
          </w:tcPr>
          <w:p w14:paraId="215CD0C6" w14:textId="4168B5F8" w:rsidR="00E16D7B" w:rsidRDefault="00E16D7B" w:rsidP="00E16D7B">
            <w:pPr>
              <w:pStyle w:val="TAC"/>
              <w:rPr>
                <w:sz w:val="16"/>
                <w:szCs w:val="16"/>
              </w:rPr>
            </w:pPr>
            <w:r>
              <w:rPr>
                <w:sz w:val="16"/>
                <w:szCs w:val="16"/>
              </w:rPr>
              <w:t>A</w:t>
            </w:r>
          </w:p>
        </w:tc>
        <w:tc>
          <w:tcPr>
            <w:tcW w:w="4868" w:type="dxa"/>
            <w:shd w:val="solid" w:color="FFFFFF" w:fill="auto"/>
          </w:tcPr>
          <w:p w14:paraId="00C2051A" w14:textId="3EC89425" w:rsidR="00E16D7B" w:rsidRDefault="00E16D7B" w:rsidP="00E16D7B">
            <w:pPr>
              <w:pStyle w:val="TAL"/>
              <w:rPr>
                <w:sz w:val="16"/>
                <w:szCs w:val="16"/>
              </w:rPr>
            </w:pPr>
            <w:r>
              <w:rPr>
                <w:sz w:val="16"/>
                <w:szCs w:val="16"/>
              </w:rPr>
              <w:t>Rel 18 CR TS 28.105 Add additional reference related to NWDAF</w:t>
            </w:r>
          </w:p>
        </w:tc>
        <w:tc>
          <w:tcPr>
            <w:tcW w:w="708" w:type="dxa"/>
            <w:shd w:val="solid" w:color="FFFFFF" w:fill="auto"/>
          </w:tcPr>
          <w:p w14:paraId="2E4A7084" w14:textId="0484E24D" w:rsidR="00E16D7B" w:rsidRDefault="00E16D7B" w:rsidP="00E16D7B">
            <w:pPr>
              <w:pStyle w:val="TAC"/>
              <w:rPr>
                <w:sz w:val="16"/>
                <w:szCs w:val="16"/>
              </w:rPr>
            </w:pPr>
            <w:r>
              <w:rPr>
                <w:sz w:val="16"/>
                <w:szCs w:val="16"/>
              </w:rPr>
              <w:t>18.3.0</w:t>
            </w:r>
          </w:p>
        </w:tc>
      </w:tr>
      <w:tr w:rsidR="00E16D7B" w:rsidRPr="00F17505" w14:paraId="08402179" w14:textId="77777777" w:rsidTr="00AD072A">
        <w:tc>
          <w:tcPr>
            <w:tcW w:w="800" w:type="dxa"/>
            <w:shd w:val="solid" w:color="FFFFFF" w:fill="auto"/>
          </w:tcPr>
          <w:p w14:paraId="716E4F69" w14:textId="1F50C76C" w:rsidR="00E16D7B" w:rsidRDefault="00E16D7B" w:rsidP="00E16D7B">
            <w:pPr>
              <w:pStyle w:val="TAC"/>
              <w:rPr>
                <w:sz w:val="16"/>
                <w:szCs w:val="16"/>
              </w:rPr>
            </w:pPr>
            <w:r>
              <w:rPr>
                <w:sz w:val="16"/>
                <w:szCs w:val="16"/>
              </w:rPr>
              <w:t>2024-03</w:t>
            </w:r>
          </w:p>
        </w:tc>
        <w:tc>
          <w:tcPr>
            <w:tcW w:w="862" w:type="dxa"/>
            <w:shd w:val="solid" w:color="FFFFFF" w:fill="auto"/>
          </w:tcPr>
          <w:p w14:paraId="2FE95499" w14:textId="3601922C" w:rsidR="00E16D7B" w:rsidRDefault="00E16D7B" w:rsidP="00E16D7B">
            <w:pPr>
              <w:pStyle w:val="TAC"/>
              <w:rPr>
                <w:sz w:val="16"/>
                <w:szCs w:val="16"/>
              </w:rPr>
            </w:pPr>
            <w:r>
              <w:rPr>
                <w:sz w:val="16"/>
                <w:szCs w:val="16"/>
              </w:rPr>
              <w:t>SA#103</w:t>
            </w:r>
          </w:p>
        </w:tc>
        <w:tc>
          <w:tcPr>
            <w:tcW w:w="1032" w:type="dxa"/>
            <w:shd w:val="solid" w:color="FFFFFF" w:fill="auto"/>
          </w:tcPr>
          <w:p w14:paraId="255F4953" w14:textId="0C9A2656"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538CC387" w14:textId="4628F576" w:rsidR="00E16D7B" w:rsidRDefault="00E16D7B" w:rsidP="00E16D7B">
            <w:pPr>
              <w:pStyle w:val="TAL"/>
              <w:rPr>
                <w:sz w:val="16"/>
                <w:szCs w:val="16"/>
              </w:rPr>
            </w:pPr>
            <w:r>
              <w:rPr>
                <w:sz w:val="16"/>
                <w:szCs w:val="16"/>
              </w:rPr>
              <w:t>0082</w:t>
            </w:r>
          </w:p>
        </w:tc>
        <w:tc>
          <w:tcPr>
            <w:tcW w:w="425" w:type="dxa"/>
            <w:shd w:val="solid" w:color="FFFFFF" w:fill="auto"/>
          </w:tcPr>
          <w:p w14:paraId="5A35EBBB" w14:textId="21AE86BE" w:rsidR="00E16D7B" w:rsidRDefault="00E16D7B" w:rsidP="00E16D7B">
            <w:pPr>
              <w:pStyle w:val="TAR"/>
              <w:rPr>
                <w:sz w:val="16"/>
                <w:szCs w:val="16"/>
              </w:rPr>
            </w:pPr>
            <w:r>
              <w:rPr>
                <w:sz w:val="16"/>
                <w:szCs w:val="16"/>
              </w:rPr>
              <w:t>1</w:t>
            </w:r>
          </w:p>
        </w:tc>
        <w:tc>
          <w:tcPr>
            <w:tcW w:w="425" w:type="dxa"/>
            <w:shd w:val="solid" w:color="FFFFFF" w:fill="auto"/>
          </w:tcPr>
          <w:p w14:paraId="61A14F08" w14:textId="79AEFC5A" w:rsidR="00E16D7B" w:rsidRDefault="00E16D7B" w:rsidP="00E16D7B">
            <w:pPr>
              <w:pStyle w:val="TAC"/>
              <w:rPr>
                <w:sz w:val="16"/>
                <w:szCs w:val="16"/>
              </w:rPr>
            </w:pPr>
            <w:r>
              <w:rPr>
                <w:sz w:val="16"/>
                <w:szCs w:val="16"/>
              </w:rPr>
              <w:t>A</w:t>
            </w:r>
          </w:p>
        </w:tc>
        <w:tc>
          <w:tcPr>
            <w:tcW w:w="4868" w:type="dxa"/>
            <w:shd w:val="solid" w:color="FFFFFF" w:fill="auto"/>
          </w:tcPr>
          <w:p w14:paraId="0461C78B" w14:textId="06ED5701" w:rsidR="00E16D7B" w:rsidRDefault="00E16D7B" w:rsidP="00E16D7B">
            <w:pPr>
              <w:pStyle w:val="TAL"/>
              <w:rPr>
                <w:sz w:val="16"/>
                <w:szCs w:val="16"/>
              </w:rPr>
            </w:pPr>
            <w:r>
              <w:rPr>
                <w:sz w:val="16"/>
                <w:szCs w:val="16"/>
              </w:rPr>
              <w:t>Rel 18 CR TS 28.105 Add missing abbreviations</w:t>
            </w:r>
          </w:p>
        </w:tc>
        <w:tc>
          <w:tcPr>
            <w:tcW w:w="708" w:type="dxa"/>
            <w:shd w:val="solid" w:color="FFFFFF" w:fill="auto"/>
          </w:tcPr>
          <w:p w14:paraId="3630C69C" w14:textId="2B006835" w:rsidR="00E16D7B" w:rsidRDefault="00E16D7B" w:rsidP="00E16D7B">
            <w:pPr>
              <w:pStyle w:val="TAC"/>
              <w:rPr>
                <w:sz w:val="16"/>
                <w:szCs w:val="16"/>
              </w:rPr>
            </w:pPr>
            <w:r>
              <w:rPr>
                <w:sz w:val="16"/>
                <w:szCs w:val="16"/>
              </w:rPr>
              <w:t>18.3.0</w:t>
            </w:r>
          </w:p>
        </w:tc>
      </w:tr>
    </w:tbl>
    <w:p w14:paraId="469DA172" w14:textId="77777777" w:rsidR="00080512" w:rsidRPr="00F17505" w:rsidRDefault="00080512" w:rsidP="008F723C"/>
    <w:sectPr w:rsidR="00080512" w:rsidRPr="00F17505">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E2D5B6" w14:textId="77777777" w:rsidR="00392A0B" w:rsidRDefault="00392A0B">
      <w:r>
        <w:separator/>
      </w:r>
    </w:p>
  </w:endnote>
  <w:endnote w:type="continuationSeparator" w:id="0">
    <w:p w14:paraId="5799959B" w14:textId="77777777" w:rsidR="00392A0B" w:rsidRDefault="00392A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onotype Sort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default"/>
    <w:sig w:usb0="00000000" w:usb1="00000000" w:usb2="00000009" w:usb3="00000000" w:csb0="000001FF" w:csb1="00000000"/>
  </w:font>
  <w:font w:name="Cambria">
    <w:panose1 w:val="02040503050406030204"/>
    <w:charset w:val="00"/>
    <w:family w:val="roman"/>
    <w:pitch w:val="variable"/>
    <w:sig w:usb0="E00006FF" w:usb1="420024FF" w:usb2="02000000" w:usb3="00000000" w:csb0="0000019F" w:csb1="00000000"/>
  </w:font>
  <w:font w:name="Liberation Sans">
    <w:altName w:val="Microsoft Sans Serif"/>
    <w:charset w:val="01"/>
    <w:family w:val="swiss"/>
    <w:pitch w:val="variable"/>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B3D78E" w14:textId="77777777" w:rsidR="00392A0B" w:rsidRDefault="00392A0B">
      <w:r>
        <w:separator/>
      </w:r>
    </w:p>
  </w:footnote>
  <w:footnote w:type="continuationSeparator" w:id="0">
    <w:p w14:paraId="2905198D" w14:textId="77777777" w:rsidR="00392A0B" w:rsidRDefault="00392A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1841CDCB"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46F7">
      <w:rPr>
        <w:rFonts w:ascii="Arial" w:hAnsi="Arial" w:cs="Arial"/>
        <w:b/>
        <w:noProof/>
        <w:sz w:val="18"/>
        <w:szCs w:val="18"/>
      </w:rPr>
      <w:t>3GPP TS 28.105 V18.3.0 (2024-03)</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1F55816E"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9A021C">
      <w:rPr>
        <w:rFonts w:ascii="Arial" w:hAnsi="Arial" w:cs="Arial"/>
        <w:b/>
        <w:sz w:val="18"/>
        <w:szCs w:val="18"/>
      </w:rPr>
      <w:t>8</w:t>
    </w:r>
  </w:p>
  <w:p w14:paraId="30F17069" w14:textId="4AD4F370"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E4A889C"/>
    <w:lvl w:ilvl="0">
      <w:start w:val="1"/>
      <w:numFmt w:val="decimal"/>
      <w:pStyle w:val="ListNumber5"/>
      <w:lvlText w:val="%1."/>
      <w:lvlJc w:val="left"/>
      <w:pPr>
        <w:tabs>
          <w:tab w:val="num" w:pos="1558"/>
        </w:tabs>
        <w:ind w:left="1558"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6"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325062"/>
    <w:multiLevelType w:val="hybridMultilevel"/>
    <w:tmpl w:val="FAD6814A"/>
    <w:lvl w:ilvl="0" w:tplc="545EF70A">
      <w:start w:val="1"/>
      <w:numFmt w:val="bullet"/>
      <w:lvlText w:val="•"/>
      <w:lvlJc w:val="left"/>
      <w:pPr>
        <w:tabs>
          <w:tab w:val="num" w:pos="720"/>
        </w:tabs>
        <w:ind w:left="720" w:hanging="360"/>
      </w:pPr>
      <w:rPr>
        <w:rFonts w:ascii="Arial" w:hAnsi="Arial" w:hint="default"/>
      </w:rPr>
    </w:lvl>
    <w:lvl w:ilvl="1" w:tplc="E12AA922" w:tentative="1">
      <w:start w:val="1"/>
      <w:numFmt w:val="bullet"/>
      <w:lvlText w:val="•"/>
      <w:lvlJc w:val="left"/>
      <w:pPr>
        <w:tabs>
          <w:tab w:val="num" w:pos="1440"/>
        </w:tabs>
        <w:ind w:left="1440" w:hanging="360"/>
      </w:pPr>
      <w:rPr>
        <w:rFonts w:ascii="Arial" w:hAnsi="Arial" w:hint="default"/>
      </w:rPr>
    </w:lvl>
    <w:lvl w:ilvl="2" w:tplc="1FD2178C" w:tentative="1">
      <w:start w:val="1"/>
      <w:numFmt w:val="bullet"/>
      <w:lvlText w:val="•"/>
      <w:lvlJc w:val="left"/>
      <w:pPr>
        <w:tabs>
          <w:tab w:val="num" w:pos="2160"/>
        </w:tabs>
        <w:ind w:left="2160" w:hanging="360"/>
      </w:pPr>
      <w:rPr>
        <w:rFonts w:ascii="Arial" w:hAnsi="Arial" w:hint="default"/>
      </w:rPr>
    </w:lvl>
    <w:lvl w:ilvl="3" w:tplc="B04622DC" w:tentative="1">
      <w:start w:val="1"/>
      <w:numFmt w:val="bullet"/>
      <w:lvlText w:val="•"/>
      <w:lvlJc w:val="left"/>
      <w:pPr>
        <w:tabs>
          <w:tab w:val="num" w:pos="2880"/>
        </w:tabs>
        <w:ind w:left="2880" w:hanging="360"/>
      </w:pPr>
      <w:rPr>
        <w:rFonts w:ascii="Arial" w:hAnsi="Arial" w:hint="default"/>
      </w:rPr>
    </w:lvl>
    <w:lvl w:ilvl="4" w:tplc="DA4874AC" w:tentative="1">
      <w:start w:val="1"/>
      <w:numFmt w:val="bullet"/>
      <w:lvlText w:val="•"/>
      <w:lvlJc w:val="left"/>
      <w:pPr>
        <w:tabs>
          <w:tab w:val="num" w:pos="3600"/>
        </w:tabs>
        <w:ind w:left="3600" w:hanging="360"/>
      </w:pPr>
      <w:rPr>
        <w:rFonts w:ascii="Arial" w:hAnsi="Arial" w:hint="default"/>
      </w:rPr>
    </w:lvl>
    <w:lvl w:ilvl="5" w:tplc="4FB2E1E6" w:tentative="1">
      <w:start w:val="1"/>
      <w:numFmt w:val="bullet"/>
      <w:lvlText w:val="•"/>
      <w:lvlJc w:val="left"/>
      <w:pPr>
        <w:tabs>
          <w:tab w:val="num" w:pos="4320"/>
        </w:tabs>
        <w:ind w:left="4320" w:hanging="360"/>
      </w:pPr>
      <w:rPr>
        <w:rFonts w:ascii="Arial" w:hAnsi="Arial" w:hint="default"/>
      </w:rPr>
    </w:lvl>
    <w:lvl w:ilvl="6" w:tplc="C2C0E3AE" w:tentative="1">
      <w:start w:val="1"/>
      <w:numFmt w:val="bullet"/>
      <w:lvlText w:val="•"/>
      <w:lvlJc w:val="left"/>
      <w:pPr>
        <w:tabs>
          <w:tab w:val="num" w:pos="5040"/>
        </w:tabs>
        <w:ind w:left="5040" w:hanging="360"/>
      </w:pPr>
      <w:rPr>
        <w:rFonts w:ascii="Arial" w:hAnsi="Arial" w:hint="default"/>
      </w:rPr>
    </w:lvl>
    <w:lvl w:ilvl="7" w:tplc="38B2901E" w:tentative="1">
      <w:start w:val="1"/>
      <w:numFmt w:val="bullet"/>
      <w:lvlText w:val="•"/>
      <w:lvlJc w:val="left"/>
      <w:pPr>
        <w:tabs>
          <w:tab w:val="num" w:pos="5760"/>
        </w:tabs>
        <w:ind w:left="5760" w:hanging="360"/>
      </w:pPr>
      <w:rPr>
        <w:rFonts w:ascii="Arial" w:hAnsi="Arial" w:hint="default"/>
      </w:rPr>
    </w:lvl>
    <w:lvl w:ilvl="8" w:tplc="3B28E85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68A5EA5"/>
    <w:multiLevelType w:val="hybridMultilevel"/>
    <w:tmpl w:val="AB08BE50"/>
    <w:lvl w:ilvl="0" w:tplc="28BE8DDC">
      <w:start w:val="202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A4A1BE9"/>
    <w:multiLevelType w:val="hybridMultilevel"/>
    <w:tmpl w:val="DE7E1CA6"/>
    <w:lvl w:ilvl="0" w:tplc="35AA13A8">
      <w:start w:val="3"/>
      <w:numFmt w:val="bullet"/>
      <w:lvlText w:val="-"/>
      <w:lvlJc w:val="left"/>
      <w:pPr>
        <w:ind w:left="360" w:hanging="360"/>
      </w:pPr>
      <w:rPr>
        <w:rFonts w:ascii="Arial" w:eastAsiaTheme="minorEastAsia" w:hAnsi="Arial" w:cs="Arial" w:hint="default"/>
      </w:rPr>
    </w:lvl>
    <w:lvl w:ilvl="1" w:tplc="653E66B2">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3"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BC62D4"/>
    <w:multiLevelType w:val="hybridMultilevel"/>
    <w:tmpl w:val="7F8A734C"/>
    <w:lvl w:ilvl="0" w:tplc="2DD224AC">
      <w:start w:val="1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EAF4381"/>
    <w:multiLevelType w:val="hybridMultilevel"/>
    <w:tmpl w:val="FD30B92A"/>
    <w:lvl w:ilvl="0" w:tplc="BF5A5F6A">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6988329">
    <w:abstractNumId w:val="2"/>
  </w:num>
  <w:num w:numId="2" w16cid:durableId="1001472566">
    <w:abstractNumId w:val="1"/>
  </w:num>
  <w:num w:numId="3" w16cid:durableId="485168429">
    <w:abstractNumId w:val="0"/>
  </w:num>
  <w:num w:numId="4" w16cid:durableId="413401956">
    <w:abstractNumId w:val="17"/>
  </w:num>
  <w:num w:numId="5" w16cid:durableId="44720373">
    <w:abstractNumId w:val="12"/>
  </w:num>
  <w:num w:numId="6"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389350949">
    <w:abstractNumId w:val="11"/>
  </w:num>
  <w:num w:numId="9" w16cid:durableId="2084714920">
    <w:abstractNumId w:val="35"/>
  </w:num>
  <w:num w:numId="10" w16cid:durableId="679963299">
    <w:abstractNumId w:val="38"/>
  </w:num>
  <w:num w:numId="11" w16cid:durableId="1155880718">
    <w:abstractNumId w:val="40"/>
  </w:num>
  <w:num w:numId="12" w16cid:durableId="102457913">
    <w:abstractNumId w:val="16"/>
  </w:num>
  <w:num w:numId="13" w16cid:durableId="1909732409">
    <w:abstractNumId w:val="32"/>
  </w:num>
  <w:num w:numId="14" w16cid:durableId="712929302">
    <w:abstractNumId w:val="36"/>
  </w:num>
  <w:num w:numId="15" w16cid:durableId="1387755748">
    <w:abstractNumId w:val="37"/>
  </w:num>
  <w:num w:numId="16" w16cid:durableId="256329079">
    <w:abstractNumId w:val="9"/>
  </w:num>
  <w:num w:numId="17" w16cid:durableId="451558444">
    <w:abstractNumId w:val="7"/>
  </w:num>
  <w:num w:numId="18" w16cid:durableId="564074072">
    <w:abstractNumId w:val="6"/>
  </w:num>
  <w:num w:numId="19" w16cid:durableId="1940484398">
    <w:abstractNumId w:val="5"/>
  </w:num>
  <w:num w:numId="20" w16cid:durableId="912590021">
    <w:abstractNumId w:val="4"/>
  </w:num>
  <w:num w:numId="21" w16cid:durableId="898788630">
    <w:abstractNumId w:val="3"/>
  </w:num>
  <w:num w:numId="22" w16cid:durableId="1179585471">
    <w:abstractNumId w:val="8"/>
  </w:num>
  <w:num w:numId="23" w16cid:durableId="1397899152">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43890563">
    <w:abstractNumId w:val="22"/>
  </w:num>
  <w:num w:numId="25" w16cid:durableId="58409631">
    <w:abstractNumId w:val="27"/>
  </w:num>
  <w:num w:numId="26" w16cid:durableId="262882659">
    <w:abstractNumId w:val="30"/>
  </w:num>
  <w:num w:numId="27" w16cid:durableId="978459851">
    <w:abstractNumId w:val="23"/>
  </w:num>
  <w:num w:numId="28" w16cid:durableId="1195731466">
    <w:abstractNumId w:val="33"/>
  </w:num>
  <w:num w:numId="29" w16cid:durableId="1462767404">
    <w:abstractNumId w:val="18"/>
  </w:num>
  <w:num w:numId="30" w16cid:durableId="780103689">
    <w:abstractNumId w:val="14"/>
  </w:num>
  <w:num w:numId="31" w16cid:durableId="1545021856">
    <w:abstractNumId w:val="31"/>
  </w:num>
  <w:num w:numId="32" w16cid:durableId="245849672">
    <w:abstractNumId w:val="15"/>
  </w:num>
  <w:num w:numId="33" w16cid:durableId="725644197">
    <w:abstractNumId w:val="28"/>
  </w:num>
  <w:num w:numId="34" w16cid:durableId="1179468619">
    <w:abstractNumId w:val="21"/>
  </w:num>
  <w:num w:numId="35" w16cid:durableId="1637446820">
    <w:abstractNumId w:val="19"/>
  </w:num>
  <w:num w:numId="36" w16cid:durableId="192034388">
    <w:abstractNumId w:val="20"/>
  </w:num>
  <w:num w:numId="37" w16cid:durableId="2028022590">
    <w:abstractNumId w:val="24"/>
  </w:num>
  <w:num w:numId="38" w16cid:durableId="534658567">
    <w:abstractNumId w:val="13"/>
  </w:num>
  <w:num w:numId="39" w16cid:durableId="1321731328">
    <w:abstractNumId w:val="39"/>
  </w:num>
  <w:num w:numId="40" w16cid:durableId="263222221">
    <w:abstractNumId w:val="25"/>
  </w:num>
  <w:num w:numId="41" w16cid:durableId="1176071251">
    <w:abstractNumId w:val="41"/>
  </w:num>
  <w:num w:numId="42" w16cid:durableId="520825843">
    <w:abstractNumId w:val="29"/>
  </w:num>
  <w:num w:numId="43" w16cid:durableId="1960529757">
    <w:abstractNumId w:val="26"/>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Yizhi Yao">
    <w15:presenceInfo w15:providerId="None" w15:userId="Yizhi Yao"/>
  </w15:person>
  <w15:person w15:author="Huawei-d4">
    <w15:presenceInfo w15:providerId="None" w15:userId="Huawei-d4"/>
  </w15:person>
  <w15:person w15:author="Huawei-rev1">
    <w15:presenceInfo w15:providerId="None" w15:userId="Huawei-rev1"/>
  </w15:person>
  <w15:person w15:author="Huawei">
    <w15:presenceInfo w15:providerId="None" w15:userId="Huawei"/>
  </w15:person>
  <w15:person w15:author="Huawei-d2">
    <w15:presenceInfo w15:providerId="None" w15:userId="Huawei-d2"/>
  </w15:person>
  <w15:person w15:author="Huawei-d3">
    <w15:presenceInfo w15:providerId="None" w15:userId="Huawei-d3"/>
  </w15:person>
  <w15:person w15:author="Huawei-d6">
    <w15:presenceInfo w15:providerId="None" w15:userId="Huawei-d6"/>
  </w15:person>
  <w15:person w15:author="EU241155">
    <w15:presenceInfo w15:providerId="None" w15:userId="EU241155"/>
  </w15:person>
  <w15:person w15:author="Zhulia Ayani">
    <w15:presenceInfo w15:providerId="AD" w15:userId="S::zhulia.ayani@ericsson.com::4fd018e4-1441-4cf7-a974-c7c141356d1e"/>
  </w15:person>
  <w15:person w15:author="lishitao-HWr1">
    <w15:presenceInfo w15:providerId="None" w15:userId="lishitao-HWr1"/>
  </w15:person>
  <w15:person w15:author="Huawei-d8">
    <w15:presenceInfo w15:providerId="None" w15:userId="Huawei-d8"/>
  </w15:person>
  <w15:person w15:author="Cintia Rosa">
    <w15:presenceInfo w15:providerId="AD" w15:userId="S::cintia.rosa@ericsson.com::1ad542da-e1f0-4dfa-83d5-1aff4588eb23"/>
  </w15:person>
  <w15:person w15:author="EU24">
    <w15:presenceInfo w15:providerId="None" w15:userId="EU24"/>
  </w15:person>
  <w15:person w15:author="Eoin1">
    <w15:presenceInfo w15:providerId="None" w15:userId="Eoin1"/>
  </w15:person>
  <w15:person w15:author="Huawei-d1">
    <w15:presenceInfo w15:providerId="None" w15:userId="Huawei-d1"/>
  </w15:person>
  <w15:person w15:author="Huawei-d9">
    <w15:presenceInfo w15:providerId="None" w15:userId="Huawei-d9"/>
  </w15:person>
  <w15:person w15:author="EU24999">
    <w15:presenceInfo w15:providerId="None" w15:userId="EU24999"/>
  </w15:person>
  <w15:person w15:author="Pengxiang Xie">
    <w15:presenceInfo w15:providerId="None" w15:userId="Pengxiang Xie"/>
  </w15:person>
  <w15:person w15:author="SS">
    <w15:presenceInfo w15:providerId="None" w15:userId="SS"/>
  </w15:person>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10D6F"/>
    <w:rsid w:val="00022209"/>
    <w:rsid w:val="00025C23"/>
    <w:rsid w:val="00026861"/>
    <w:rsid w:val="000271CE"/>
    <w:rsid w:val="00030056"/>
    <w:rsid w:val="00033397"/>
    <w:rsid w:val="0003631B"/>
    <w:rsid w:val="00040095"/>
    <w:rsid w:val="00042196"/>
    <w:rsid w:val="000469F3"/>
    <w:rsid w:val="00051834"/>
    <w:rsid w:val="00051FC2"/>
    <w:rsid w:val="00054471"/>
    <w:rsid w:val="00054A22"/>
    <w:rsid w:val="00062023"/>
    <w:rsid w:val="0006290A"/>
    <w:rsid w:val="000634C4"/>
    <w:rsid w:val="0006417D"/>
    <w:rsid w:val="00065149"/>
    <w:rsid w:val="000655A6"/>
    <w:rsid w:val="00073F8B"/>
    <w:rsid w:val="000771B8"/>
    <w:rsid w:val="00080512"/>
    <w:rsid w:val="000829B3"/>
    <w:rsid w:val="00085F68"/>
    <w:rsid w:val="00086396"/>
    <w:rsid w:val="000877BB"/>
    <w:rsid w:val="000912D7"/>
    <w:rsid w:val="00091E69"/>
    <w:rsid w:val="00093311"/>
    <w:rsid w:val="00093A59"/>
    <w:rsid w:val="000A7776"/>
    <w:rsid w:val="000C47C3"/>
    <w:rsid w:val="000D173A"/>
    <w:rsid w:val="000D5723"/>
    <w:rsid w:val="000D58AB"/>
    <w:rsid w:val="000D733B"/>
    <w:rsid w:val="000E1001"/>
    <w:rsid w:val="000E2AAE"/>
    <w:rsid w:val="000E5A88"/>
    <w:rsid w:val="000E5D5E"/>
    <w:rsid w:val="000E7B5F"/>
    <w:rsid w:val="000F2DE5"/>
    <w:rsid w:val="000F5D96"/>
    <w:rsid w:val="000F6E6B"/>
    <w:rsid w:val="001016FC"/>
    <w:rsid w:val="00107025"/>
    <w:rsid w:val="001072BE"/>
    <w:rsid w:val="00107320"/>
    <w:rsid w:val="00111BF4"/>
    <w:rsid w:val="00113B9B"/>
    <w:rsid w:val="00115567"/>
    <w:rsid w:val="001158F2"/>
    <w:rsid w:val="00116455"/>
    <w:rsid w:val="00120B07"/>
    <w:rsid w:val="00120B20"/>
    <w:rsid w:val="001222D4"/>
    <w:rsid w:val="001301C0"/>
    <w:rsid w:val="001305D8"/>
    <w:rsid w:val="00133525"/>
    <w:rsid w:val="001363FB"/>
    <w:rsid w:val="001375B3"/>
    <w:rsid w:val="00142B32"/>
    <w:rsid w:val="00154A76"/>
    <w:rsid w:val="00154E43"/>
    <w:rsid w:val="001575B6"/>
    <w:rsid w:val="00161FE3"/>
    <w:rsid w:val="001646F7"/>
    <w:rsid w:val="001658B9"/>
    <w:rsid w:val="00170773"/>
    <w:rsid w:val="00171D1A"/>
    <w:rsid w:val="00172095"/>
    <w:rsid w:val="00173E30"/>
    <w:rsid w:val="0017742E"/>
    <w:rsid w:val="00177A02"/>
    <w:rsid w:val="00182C8B"/>
    <w:rsid w:val="00186D78"/>
    <w:rsid w:val="0019183F"/>
    <w:rsid w:val="00193DAC"/>
    <w:rsid w:val="001A0881"/>
    <w:rsid w:val="001A16BF"/>
    <w:rsid w:val="001A4C42"/>
    <w:rsid w:val="001A4DDF"/>
    <w:rsid w:val="001A4E23"/>
    <w:rsid w:val="001A7420"/>
    <w:rsid w:val="001B0EB7"/>
    <w:rsid w:val="001B11B4"/>
    <w:rsid w:val="001B39CA"/>
    <w:rsid w:val="001B5520"/>
    <w:rsid w:val="001B55EF"/>
    <w:rsid w:val="001B6637"/>
    <w:rsid w:val="001B7D5C"/>
    <w:rsid w:val="001B7E6D"/>
    <w:rsid w:val="001C018D"/>
    <w:rsid w:val="001C187D"/>
    <w:rsid w:val="001C21C3"/>
    <w:rsid w:val="001C2434"/>
    <w:rsid w:val="001C3696"/>
    <w:rsid w:val="001C7BA1"/>
    <w:rsid w:val="001D02C2"/>
    <w:rsid w:val="001D0473"/>
    <w:rsid w:val="001D0805"/>
    <w:rsid w:val="001D256E"/>
    <w:rsid w:val="001D5226"/>
    <w:rsid w:val="001D6A95"/>
    <w:rsid w:val="001D6F6A"/>
    <w:rsid w:val="001F0C1D"/>
    <w:rsid w:val="001F1132"/>
    <w:rsid w:val="001F168B"/>
    <w:rsid w:val="001F39B2"/>
    <w:rsid w:val="001F6267"/>
    <w:rsid w:val="001F6664"/>
    <w:rsid w:val="001F728F"/>
    <w:rsid w:val="00201E21"/>
    <w:rsid w:val="00202BA1"/>
    <w:rsid w:val="00205AF1"/>
    <w:rsid w:val="00211F1A"/>
    <w:rsid w:val="00212128"/>
    <w:rsid w:val="002138F2"/>
    <w:rsid w:val="00213F6F"/>
    <w:rsid w:val="002179F6"/>
    <w:rsid w:val="002226BD"/>
    <w:rsid w:val="00222A73"/>
    <w:rsid w:val="00225A5A"/>
    <w:rsid w:val="00232234"/>
    <w:rsid w:val="002347A2"/>
    <w:rsid w:val="00234C21"/>
    <w:rsid w:val="0023706C"/>
    <w:rsid w:val="0024092B"/>
    <w:rsid w:val="00247923"/>
    <w:rsid w:val="00247E86"/>
    <w:rsid w:val="002531DF"/>
    <w:rsid w:val="00261AF2"/>
    <w:rsid w:val="002674A7"/>
    <w:rsid w:val="002675F0"/>
    <w:rsid w:val="00273060"/>
    <w:rsid w:val="0027357D"/>
    <w:rsid w:val="00282DB5"/>
    <w:rsid w:val="002849CB"/>
    <w:rsid w:val="00291518"/>
    <w:rsid w:val="00296812"/>
    <w:rsid w:val="00297670"/>
    <w:rsid w:val="00297877"/>
    <w:rsid w:val="002A2466"/>
    <w:rsid w:val="002B3532"/>
    <w:rsid w:val="002B4181"/>
    <w:rsid w:val="002B607E"/>
    <w:rsid w:val="002B6131"/>
    <w:rsid w:val="002B6339"/>
    <w:rsid w:val="002C10AA"/>
    <w:rsid w:val="002C21E2"/>
    <w:rsid w:val="002D08ED"/>
    <w:rsid w:val="002D0D40"/>
    <w:rsid w:val="002D0DD8"/>
    <w:rsid w:val="002D1004"/>
    <w:rsid w:val="002D533A"/>
    <w:rsid w:val="002D5F32"/>
    <w:rsid w:val="002D618C"/>
    <w:rsid w:val="002D7387"/>
    <w:rsid w:val="002E00EE"/>
    <w:rsid w:val="002F3D1C"/>
    <w:rsid w:val="00304389"/>
    <w:rsid w:val="00304E26"/>
    <w:rsid w:val="0030556D"/>
    <w:rsid w:val="003142A0"/>
    <w:rsid w:val="0031509A"/>
    <w:rsid w:val="00316A7B"/>
    <w:rsid w:val="003172DC"/>
    <w:rsid w:val="00323A48"/>
    <w:rsid w:val="00325B83"/>
    <w:rsid w:val="00327563"/>
    <w:rsid w:val="00330DF0"/>
    <w:rsid w:val="00334318"/>
    <w:rsid w:val="00336282"/>
    <w:rsid w:val="003365C0"/>
    <w:rsid w:val="00342A6C"/>
    <w:rsid w:val="00343AF9"/>
    <w:rsid w:val="0034502D"/>
    <w:rsid w:val="003470A6"/>
    <w:rsid w:val="003473D4"/>
    <w:rsid w:val="00350A43"/>
    <w:rsid w:val="003535E2"/>
    <w:rsid w:val="00353E97"/>
    <w:rsid w:val="003544D2"/>
    <w:rsid w:val="0035462D"/>
    <w:rsid w:val="00356011"/>
    <w:rsid w:val="003567D3"/>
    <w:rsid w:val="0036656E"/>
    <w:rsid w:val="00371D54"/>
    <w:rsid w:val="00374463"/>
    <w:rsid w:val="00374889"/>
    <w:rsid w:val="003765B8"/>
    <w:rsid w:val="003844AB"/>
    <w:rsid w:val="0038533F"/>
    <w:rsid w:val="003867D1"/>
    <w:rsid w:val="00387222"/>
    <w:rsid w:val="00392A0B"/>
    <w:rsid w:val="003A3991"/>
    <w:rsid w:val="003A5E18"/>
    <w:rsid w:val="003B2A24"/>
    <w:rsid w:val="003B363F"/>
    <w:rsid w:val="003C1C81"/>
    <w:rsid w:val="003C3971"/>
    <w:rsid w:val="003C4B0A"/>
    <w:rsid w:val="003C4B1E"/>
    <w:rsid w:val="003C511F"/>
    <w:rsid w:val="003C575F"/>
    <w:rsid w:val="003C6A4D"/>
    <w:rsid w:val="003D1918"/>
    <w:rsid w:val="003D403B"/>
    <w:rsid w:val="003D4BEB"/>
    <w:rsid w:val="003D51AF"/>
    <w:rsid w:val="003E2DD8"/>
    <w:rsid w:val="003E40A8"/>
    <w:rsid w:val="003E5495"/>
    <w:rsid w:val="003E5849"/>
    <w:rsid w:val="003F49BF"/>
    <w:rsid w:val="004010A7"/>
    <w:rsid w:val="0040120D"/>
    <w:rsid w:val="004042C1"/>
    <w:rsid w:val="004049A0"/>
    <w:rsid w:val="00413E1C"/>
    <w:rsid w:val="004144FF"/>
    <w:rsid w:val="004146EF"/>
    <w:rsid w:val="00423334"/>
    <w:rsid w:val="004235F6"/>
    <w:rsid w:val="004236D7"/>
    <w:rsid w:val="00423E94"/>
    <w:rsid w:val="00430C36"/>
    <w:rsid w:val="00432B32"/>
    <w:rsid w:val="004345EC"/>
    <w:rsid w:val="00435B14"/>
    <w:rsid w:val="00441781"/>
    <w:rsid w:val="004422BB"/>
    <w:rsid w:val="00442675"/>
    <w:rsid w:val="00442FBD"/>
    <w:rsid w:val="004434A8"/>
    <w:rsid w:val="00443AA8"/>
    <w:rsid w:val="00446BF6"/>
    <w:rsid w:val="004500C4"/>
    <w:rsid w:val="004544BD"/>
    <w:rsid w:val="00461FBB"/>
    <w:rsid w:val="0046374B"/>
    <w:rsid w:val="00465018"/>
    <w:rsid w:val="00465198"/>
    <w:rsid w:val="00465515"/>
    <w:rsid w:val="00471659"/>
    <w:rsid w:val="004721A6"/>
    <w:rsid w:val="004768AA"/>
    <w:rsid w:val="00480F4B"/>
    <w:rsid w:val="0049146E"/>
    <w:rsid w:val="004946BD"/>
    <w:rsid w:val="00495A88"/>
    <w:rsid w:val="00497BC0"/>
    <w:rsid w:val="004A15AC"/>
    <w:rsid w:val="004A32E6"/>
    <w:rsid w:val="004B25AD"/>
    <w:rsid w:val="004B52FB"/>
    <w:rsid w:val="004B75EE"/>
    <w:rsid w:val="004C4A9F"/>
    <w:rsid w:val="004D2D0C"/>
    <w:rsid w:val="004D3578"/>
    <w:rsid w:val="004D67A7"/>
    <w:rsid w:val="004D72A2"/>
    <w:rsid w:val="004E1C41"/>
    <w:rsid w:val="004E213A"/>
    <w:rsid w:val="004E24C1"/>
    <w:rsid w:val="004E39A3"/>
    <w:rsid w:val="004E4FC7"/>
    <w:rsid w:val="004F03E1"/>
    <w:rsid w:val="004F0988"/>
    <w:rsid w:val="004F0BBE"/>
    <w:rsid w:val="004F1043"/>
    <w:rsid w:val="004F30CF"/>
    <w:rsid w:val="004F3340"/>
    <w:rsid w:val="004F3753"/>
    <w:rsid w:val="004F570D"/>
    <w:rsid w:val="004F5DBB"/>
    <w:rsid w:val="004F6B2A"/>
    <w:rsid w:val="00500633"/>
    <w:rsid w:val="00503601"/>
    <w:rsid w:val="005045C6"/>
    <w:rsid w:val="00504860"/>
    <w:rsid w:val="00505AFB"/>
    <w:rsid w:val="00516C8E"/>
    <w:rsid w:val="005173EE"/>
    <w:rsid w:val="00517CB9"/>
    <w:rsid w:val="00524B60"/>
    <w:rsid w:val="005276F0"/>
    <w:rsid w:val="0052796A"/>
    <w:rsid w:val="00532243"/>
    <w:rsid w:val="0053388B"/>
    <w:rsid w:val="0053414E"/>
    <w:rsid w:val="00535773"/>
    <w:rsid w:val="00536D20"/>
    <w:rsid w:val="00541F3B"/>
    <w:rsid w:val="00543E6C"/>
    <w:rsid w:val="00546539"/>
    <w:rsid w:val="00565087"/>
    <w:rsid w:val="00566068"/>
    <w:rsid w:val="00572F56"/>
    <w:rsid w:val="00575463"/>
    <w:rsid w:val="005805F7"/>
    <w:rsid w:val="00585BA9"/>
    <w:rsid w:val="00586860"/>
    <w:rsid w:val="00592A8D"/>
    <w:rsid w:val="00593AD7"/>
    <w:rsid w:val="00594D81"/>
    <w:rsid w:val="00597560"/>
    <w:rsid w:val="00597B11"/>
    <w:rsid w:val="005A39B2"/>
    <w:rsid w:val="005A4857"/>
    <w:rsid w:val="005B3B09"/>
    <w:rsid w:val="005B3F62"/>
    <w:rsid w:val="005B4019"/>
    <w:rsid w:val="005B4D89"/>
    <w:rsid w:val="005B52EC"/>
    <w:rsid w:val="005B6073"/>
    <w:rsid w:val="005C03C5"/>
    <w:rsid w:val="005C3045"/>
    <w:rsid w:val="005C7631"/>
    <w:rsid w:val="005C7DA3"/>
    <w:rsid w:val="005D2E01"/>
    <w:rsid w:val="005D2FBE"/>
    <w:rsid w:val="005D30A3"/>
    <w:rsid w:val="005D7526"/>
    <w:rsid w:val="005E0075"/>
    <w:rsid w:val="005E1599"/>
    <w:rsid w:val="005E1BFF"/>
    <w:rsid w:val="005E30CD"/>
    <w:rsid w:val="005E3F9E"/>
    <w:rsid w:val="005E4BB2"/>
    <w:rsid w:val="005F13B8"/>
    <w:rsid w:val="005F1C9F"/>
    <w:rsid w:val="005F4741"/>
    <w:rsid w:val="005F51FF"/>
    <w:rsid w:val="005F6C12"/>
    <w:rsid w:val="00600074"/>
    <w:rsid w:val="00602AEA"/>
    <w:rsid w:val="00602BA8"/>
    <w:rsid w:val="0060482A"/>
    <w:rsid w:val="00605C3B"/>
    <w:rsid w:val="00612C57"/>
    <w:rsid w:val="00614FDF"/>
    <w:rsid w:val="006167DA"/>
    <w:rsid w:val="00617CDA"/>
    <w:rsid w:val="006209DF"/>
    <w:rsid w:val="0062162D"/>
    <w:rsid w:val="006216FC"/>
    <w:rsid w:val="00622CB6"/>
    <w:rsid w:val="0062475D"/>
    <w:rsid w:val="00627B5D"/>
    <w:rsid w:val="00627CA4"/>
    <w:rsid w:val="00633021"/>
    <w:rsid w:val="0063543D"/>
    <w:rsid w:val="00637FF8"/>
    <w:rsid w:val="00646361"/>
    <w:rsid w:val="00647114"/>
    <w:rsid w:val="0065240A"/>
    <w:rsid w:val="006537B7"/>
    <w:rsid w:val="00653E57"/>
    <w:rsid w:val="00655B69"/>
    <w:rsid w:val="006658C7"/>
    <w:rsid w:val="0067116B"/>
    <w:rsid w:val="0067143C"/>
    <w:rsid w:val="00671992"/>
    <w:rsid w:val="00671DD9"/>
    <w:rsid w:val="0068071B"/>
    <w:rsid w:val="00686052"/>
    <w:rsid w:val="00691A77"/>
    <w:rsid w:val="006922BF"/>
    <w:rsid w:val="00692D4D"/>
    <w:rsid w:val="00695B1D"/>
    <w:rsid w:val="006A0C3D"/>
    <w:rsid w:val="006A323F"/>
    <w:rsid w:val="006A36C4"/>
    <w:rsid w:val="006A41D0"/>
    <w:rsid w:val="006A647E"/>
    <w:rsid w:val="006A6733"/>
    <w:rsid w:val="006A7E24"/>
    <w:rsid w:val="006B30D0"/>
    <w:rsid w:val="006C1C64"/>
    <w:rsid w:val="006C3D95"/>
    <w:rsid w:val="006C7E23"/>
    <w:rsid w:val="006D468B"/>
    <w:rsid w:val="006D5F3E"/>
    <w:rsid w:val="006D68D2"/>
    <w:rsid w:val="006D6BDD"/>
    <w:rsid w:val="006E086F"/>
    <w:rsid w:val="006E23E1"/>
    <w:rsid w:val="006E25D2"/>
    <w:rsid w:val="006E25E1"/>
    <w:rsid w:val="006E5025"/>
    <w:rsid w:val="006E5C86"/>
    <w:rsid w:val="006E608C"/>
    <w:rsid w:val="006E70B3"/>
    <w:rsid w:val="006F0479"/>
    <w:rsid w:val="006F653D"/>
    <w:rsid w:val="00700509"/>
    <w:rsid w:val="00701116"/>
    <w:rsid w:val="00702DA5"/>
    <w:rsid w:val="00703B7A"/>
    <w:rsid w:val="00704889"/>
    <w:rsid w:val="00704F64"/>
    <w:rsid w:val="00705190"/>
    <w:rsid w:val="00710BB7"/>
    <w:rsid w:val="0071150E"/>
    <w:rsid w:val="00713C44"/>
    <w:rsid w:val="00714BF6"/>
    <w:rsid w:val="00715C2E"/>
    <w:rsid w:val="00716705"/>
    <w:rsid w:val="007170B3"/>
    <w:rsid w:val="007177C3"/>
    <w:rsid w:val="00717992"/>
    <w:rsid w:val="00720066"/>
    <w:rsid w:val="00721C93"/>
    <w:rsid w:val="0072335A"/>
    <w:rsid w:val="00724CA5"/>
    <w:rsid w:val="00725A49"/>
    <w:rsid w:val="00727664"/>
    <w:rsid w:val="007277B8"/>
    <w:rsid w:val="00727CE9"/>
    <w:rsid w:val="00734273"/>
    <w:rsid w:val="00734709"/>
    <w:rsid w:val="00734A5B"/>
    <w:rsid w:val="007359B9"/>
    <w:rsid w:val="0074026F"/>
    <w:rsid w:val="00742275"/>
    <w:rsid w:val="007423EA"/>
    <w:rsid w:val="007429C3"/>
    <w:rsid w:val="007429F6"/>
    <w:rsid w:val="00744E76"/>
    <w:rsid w:val="007454F5"/>
    <w:rsid w:val="00746325"/>
    <w:rsid w:val="0074711C"/>
    <w:rsid w:val="0075293E"/>
    <w:rsid w:val="00752CE8"/>
    <w:rsid w:val="00752EF7"/>
    <w:rsid w:val="007539AF"/>
    <w:rsid w:val="00755242"/>
    <w:rsid w:val="007569CB"/>
    <w:rsid w:val="00756F2A"/>
    <w:rsid w:val="0076312F"/>
    <w:rsid w:val="00763F83"/>
    <w:rsid w:val="00767BE6"/>
    <w:rsid w:val="007709A3"/>
    <w:rsid w:val="00771517"/>
    <w:rsid w:val="007732D4"/>
    <w:rsid w:val="00774DA4"/>
    <w:rsid w:val="0077681C"/>
    <w:rsid w:val="00777AAF"/>
    <w:rsid w:val="00781F0F"/>
    <w:rsid w:val="00782F6C"/>
    <w:rsid w:val="007837FF"/>
    <w:rsid w:val="007844BC"/>
    <w:rsid w:val="0079386E"/>
    <w:rsid w:val="00796090"/>
    <w:rsid w:val="00797D27"/>
    <w:rsid w:val="007A0A2E"/>
    <w:rsid w:val="007A1768"/>
    <w:rsid w:val="007B14D6"/>
    <w:rsid w:val="007B600E"/>
    <w:rsid w:val="007B65CD"/>
    <w:rsid w:val="007B6C65"/>
    <w:rsid w:val="007B7933"/>
    <w:rsid w:val="007C101F"/>
    <w:rsid w:val="007D0754"/>
    <w:rsid w:val="007D1F4A"/>
    <w:rsid w:val="007E2236"/>
    <w:rsid w:val="007E3C80"/>
    <w:rsid w:val="007E7A30"/>
    <w:rsid w:val="007F0F4A"/>
    <w:rsid w:val="007F2078"/>
    <w:rsid w:val="007F40CF"/>
    <w:rsid w:val="007F7761"/>
    <w:rsid w:val="008017C7"/>
    <w:rsid w:val="008028A4"/>
    <w:rsid w:val="008044F3"/>
    <w:rsid w:val="00804917"/>
    <w:rsid w:val="00805548"/>
    <w:rsid w:val="00810FAA"/>
    <w:rsid w:val="00811B81"/>
    <w:rsid w:val="0081657D"/>
    <w:rsid w:val="00816A4A"/>
    <w:rsid w:val="008203DF"/>
    <w:rsid w:val="00830747"/>
    <w:rsid w:val="00830AC7"/>
    <w:rsid w:val="008311FD"/>
    <w:rsid w:val="00831DFE"/>
    <w:rsid w:val="0083534C"/>
    <w:rsid w:val="00837D19"/>
    <w:rsid w:val="00840DD9"/>
    <w:rsid w:val="008537D0"/>
    <w:rsid w:val="0085573A"/>
    <w:rsid w:val="0086095C"/>
    <w:rsid w:val="0086434B"/>
    <w:rsid w:val="008679D4"/>
    <w:rsid w:val="0087231C"/>
    <w:rsid w:val="0087383F"/>
    <w:rsid w:val="00875677"/>
    <w:rsid w:val="00875D95"/>
    <w:rsid w:val="008768CA"/>
    <w:rsid w:val="008834C3"/>
    <w:rsid w:val="00883680"/>
    <w:rsid w:val="00883747"/>
    <w:rsid w:val="008905AD"/>
    <w:rsid w:val="00894F08"/>
    <w:rsid w:val="008969A6"/>
    <w:rsid w:val="00897063"/>
    <w:rsid w:val="008A340D"/>
    <w:rsid w:val="008A4432"/>
    <w:rsid w:val="008A761A"/>
    <w:rsid w:val="008B00ED"/>
    <w:rsid w:val="008B02FF"/>
    <w:rsid w:val="008B2302"/>
    <w:rsid w:val="008B2DFF"/>
    <w:rsid w:val="008B3446"/>
    <w:rsid w:val="008B6334"/>
    <w:rsid w:val="008C384C"/>
    <w:rsid w:val="008C424F"/>
    <w:rsid w:val="008C6450"/>
    <w:rsid w:val="008D1802"/>
    <w:rsid w:val="008D2EBE"/>
    <w:rsid w:val="008D782A"/>
    <w:rsid w:val="008E323E"/>
    <w:rsid w:val="008E4103"/>
    <w:rsid w:val="008F08A9"/>
    <w:rsid w:val="008F1ABC"/>
    <w:rsid w:val="008F4A33"/>
    <w:rsid w:val="008F5230"/>
    <w:rsid w:val="008F60F1"/>
    <w:rsid w:val="008F723C"/>
    <w:rsid w:val="008F7DD1"/>
    <w:rsid w:val="008F7FDD"/>
    <w:rsid w:val="00900001"/>
    <w:rsid w:val="0090271F"/>
    <w:rsid w:val="00902E23"/>
    <w:rsid w:val="00905848"/>
    <w:rsid w:val="00906149"/>
    <w:rsid w:val="009114D7"/>
    <w:rsid w:val="0091348E"/>
    <w:rsid w:val="00916C22"/>
    <w:rsid w:val="00917CCB"/>
    <w:rsid w:val="00920C06"/>
    <w:rsid w:val="009239DA"/>
    <w:rsid w:val="00930B7B"/>
    <w:rsid w:val="00935D3F"/>
    <w:rsid w:val="009374DB"/>
    <w:rsid w:val="0094216E"/>
    <w:rsid w:val="00942EC2"/>
    <w:rsid w:val="0094361E"/>
    <w:rsid w:val="00944E51"/>
    <w:rsid w:val="009473D3"/>
    <w:rsid w:val="00950C0B"/>
    <w:rsid w:val="00954447"/>
    <w:rsid w:val="0095520E"/>
    <w:rsid w:val="009629A1"/>
    <w:rsid w:val="00962B42"/>
    <w:rsid w:val="00963438"/>
    <w:rsid w:val="00971D98"/>
    <w:rsid w:val="0097476C"/>
    <w:rsid w:val="00976E29"/>
    <w:rsid w:val="009855EE"/>
    <w:rsid w:val="009868D7"/>
    <w:rsid w:val="009914C6"/>
    <w:rsid w:val="00993899"/>
    <w:rsid w:val="00993CF2"/>
    <w:rsid w:val="009951BC"/>
    <w:rsid w:val="00996412"/>
    <w:rsid w:val="009A021C"/>
    <w:rsid w:val="009A0572"/>
    <w:rsid w:val="009A0F0A"/>
    <w:rsid w:val="009A29F2"/>
    <w:rsid w:val="009A61F2"/>
    <w:rsid w:val="009A6FC1"/>
    <w:rsid w:val="009B4096"/>
    <w:rsid w:val="009C237F"/>
    <w:rsid w:val="009C28DA"/>
    <w:rsid w:val="009C2AC9"/>
    <w:rsid w:val="009C3D4B"/>
    <w:rsid w:val="009C57A1"/>
    <w:rsid w:val="009C5D34"/>
    <w:rsid w:val="009D3297"/>
    <w:rsid w:val="009D66CC"/>
    <w:rsid w:val="009E01B8"/>
    <w:rsid w:val="009E6196"/>
    <w:rsid w:val="009E6284"/>
    <w:rsid w:val="009F0AF9"/>
    <w:rsid w:val="009F1196"/>
    <w:rsid w:val="009F2722"/>
    <w:rsid w:val="009F37B7"/>
    <w:rsid w:val="009F4499"/>
    <w:rsid w:val="009F6E19"/>
    <w:rsid w:val="00A04469"/>
    <w:rsid w:val="00A07965"/>
    <w:rsid w:val="00A07A2A"/>
    <w:rsid w:val="00A07EB1"/>
    <w:rsid w:val="00A102A6"/>
    <w:rsid w:val="00A10F02"/>
    <w:rsid w:val="00A11857"/>
    <w:rsid w:val="00A13B9D"/>
    <w:rsid w:val="00A16292"/>
    <w:rsid w:val="00A164B4"/>
    <w:rsid w:val="00A24369"/>
    <w:rsid w:val="00A257C0"/>
    <w:rsid w:val="00A25BEE"/>
    <w:rsid w:val="00A25EEF"/>
    <w:rsid w:val="00A26956"/>
    <w:rsid w:val="00A26BA7"/>
    <w:rsid w:val="00A2742B"/>
    <w:rsid w:val="00A27486"/>
    <w:rsid w:val="00A524BB"/>
    <w:rsid w:val="00A53724"/>
    <w:rsid w:val="00A54DA5"/>
    <w:rsid w:val="00A56066"/>
    <w:rsid w:val="00A563F5"/>
    <w:rsid w:val="00A57553"/>
    <w:rsid w:val="00A660BE"/>
    <w:rsid w:val="00A6636C"/>
    <w:rsid w:val="00A666A4"/>
    <w:rsid w:val="00A712DB"/>
    <w:rsid w:val="00A7262B"/>
    <w:rsid w:val="00A73129"/>
    <w:rsid w:val="00A7377E"/>
    <w:rsid w:val="00A73A85"/>
    <w:rsid w:val="00A74411"/>
    <w:rsid w:val="00A76C8E"/>
    <w:rsid w:val="00A7704A"/>
    <w:rsid w:val="00A77A1D"/>
    <w:rsid w:val="00A82346"/>
    <w:rsid w:val="00A85469"/>
    <w:rsid w:val="00A87A1D"/>
    <w:rsid w:val="00A92BA1"/>
    <w:rsid w:val="00A94CC6"/>
    <w:rsid w:val="00A9612F"/>
    <w:rsid w:val="00AA1453"/>
    <w:rsid w:val="00AA159E"/>
    <w:rsid w:val="00AA3083"/>
    <w:rsid w:val="00AA3A50"/>
    <w:rsid w:val="00AB011E"/>
    <w:rsid w:val="00AB1073"/>
    <w:rsid w:val="00AB3444"/>
    <w:rsid w:val="00AB5585"/>
    <w:rsid w:val="00AC27E9"/>
    <w:rsid w:val="00AC64DD"/>
    <w:rsid w:val="00AC6BC6"/>
    <w:rsid w:val="00AD072A"/>
    <w:rsid w:val="00AD0C22"/>
    <w:rsid w:val="00AD2A4F"/>
    <w:rsid w:val="00AD45F0"/>
    <w:rsid w:val="00AD5841"/>
    <w:rsid w:val="00AD6AA2"/>
    <w:rsid w:val="00AD7330"/>
    <w:rsid w:val="00AD7CB5"/>
    <w:rsid w:val="00AD7D35"/>
    <w:rsid w:val="00AE03CB"/>
    <w:rsid w:val="00AE15C5"/>
    <w:rsid w:val="00AE1D75"/>
    <w:rsid w:val="00AE365D"/>
    <w:rsid w:val="00AE5E92"/>
    <w:rsid w:val="00AE65E2"/>
    <w:rsid w:val="00AE7059"/>
    <w:rsid w:val="00AE7330"/>
    <w:rsid w:val="00AF4BB7"/>
    <w:rsid w:val="00B00977"/>
    <w:rsid w:val="00B0141D"/>
    <w:rsid w:val="00B02056"/>
    <w:rsid w:val="00B03F9D"/>
    <w:rsid w:val="00B050FF"/>
    <w:rsid w:val="00B11385"/>
    <w:rsid w:val="00B1219C"/>
    <w:rsid w:val="00B12D98"/>
    <w:rsid w:val="00B13242"/>
    <w:rsid w:val="00B13826"/>
    <w:rsid w:val="00B14A6A"/>
    <w:rsid w:val="00B15449"/>
    <w:rsid w:val="00B16F60"/>
    <w:rsid w:val="00B23220"/>
    <w:rsid w:val="00B23F02"/>
    <w:rsid w:val="00B305DB"/>
    <w:rsid w:val="00B314F3"/>
    <w:rsid w:val="00B31D7C"/>
    <w:rsid w:val="00B32456"/>
    <w:rsid w:val="00B325A4"/>
    <w:rsid w:val="00B3584D"/>
    <w:rsid w:val="00B4128C"/>
    <w:rsid w:val="00B41D58"/>
    <w:rsid w:val="00B4396D"/>
    <w:rsid w:val="00B46F00"/>
    <w:rsid w:val="00B506E4"/>
    <w:rsid w:val="00B52079"/>
    <w:rsid w:val="00B53ABD"/>
    <w:rsid w:val="00B55038"/>
    <w:rsid w:val="00B553BE"/>
    <w:rsid w:val="00B571EA"/>
    <w:rsid w:val="00B63F75"/>
    <w:rsid w:val="00B64541"/>
    <w:rsid w:val="00B65AE3"/>
    <w:rsid w:val="00B71F21"/>
    <w:rsid w:val="00B736FA"/>
    <w:rsid w:val="00B74291"/>
    <w:rsid w:val="00B746BD"/>
    <w:rsid w:val="00B74C89"/>
    <w:rsid w:val="00B759E2"/>
    <w:rsid w:val="00B76E2E"/>
    <w:rsid w:val="00B80CF4"/>
    <w:rsid w:val="00B814C5"/>
    <w:rsid w:val="00B83DEA"/>
    <w:rsid w:val="00B8633C"/>
    <w:rsid w:val="00B93086"/>
    <w:rsid w:val="00BA11E7"/>
    <w:rsid w:val="00BA19ED"/>
    <w:rsid w:val="00BA4B8D"/>
    <w:rsid w:val="00BB7577"/>
    <w:rsid w:val="00BC0F7D"/>
    <w:rsid w:val="00BC1CD7"/>
    <w:rsid w:val="00BC2999"/>
    <w:rsid w:val="00BC6F97"/>
    <w:rsid w:val="00BD075F"/>
    <w:rsid w:val="00BD3F77"/>
    <w:rsid w:val="00BD733C"/>
    <w:rsid w:val="00BD7D31"/>
    <w:rsid w:val="00BE28C4"/>
    <w:rsid w:val="00BE3255"/>
    <w:rsid w:val="00BE5653"/>
    <w:rsid w:val="00BF128E"/>
    <w:rsid w:val="00BF3EAE"/>
    <w:rsid w:val="00BF4659"/>
    <w:rsid w:val="00C01F86"/>
    <w:rsid w:val="00C04D6E"/>
    <w:rsid w:val="00C04EF4"/>
    <w:rsid w:val="00C0599E"/>
    <w:rsid w:val="00C074DD"/>
    <w:rsid w:val="00C11E22"/>
    <w:rsid w:val="00C142EB"/>
    <w:rsid w:val="00C1496A"/>
    <w:rsid w:val="00C178AA"/>
    <w:rsid w:val="00C25088"/>
    <w:rsid w:val="00C33079"/>
    <w:rsid w:val="00C45231"/>
    <w:rsid w:val="00C47D5E"/>
    <w:rsid w:val="00C47ED1"/>
    <w:rsid w:val="00C55F82"/>
    <w:rsid w:val="00C60D34"/>
    <w:rsid w:val="00C6339B"/>
    <w:rsid w:val="00C711AB"/>
    <w:rsid w:val="00C72833"/>
    <w:rsid w:val="00C7626C"/>
    <w:rsid w:val="00C76EC7"/>
    <w:rsid w:val="00C80F1D"/>
    <w:rsid w:val="00C81A1E"/>
    <w:rsid w:val="00C919DC"/>
    <w:rsid w:val="00C92E9C"/>
    <w:rsid w:val="00C93565"/>
    <w:rsid w:val="00C93F40"/>
    <w:rsid w:val="00CA3D0C"/>
    <w:rsid w:val="00CB5616"/>
    <w:rsid w:val="00CB709B"/>
    <w:rsid w:val="00CC36ED"/>
    <w:rsid w:val="00CC6049"/>
    <w:rsid w:val="00CD5925"/>
    <w:rsid w:val="00CD7337"/>
    <w:rsid w:val="00CD747A"/>
    <w:rsid w:val="00CD7D78"/>
    <w:rsid w:val="00CE2BCE"/>
    <w:rsid w:val="00CE4F4C"/>
    <w:rsid w:val="00CE5AD3"/>
    <w:rsid w:val="00CE60A2"/>
    <w:rsid w:val="00CE638E"/>
    <w:rsid w:val="00CE6C33"/>
    <w:rsid w:val="00CF2B63"/>
    <w:rsid w:val="00CF523A"/>
    <w:rsid w:val="00D00313"/>
    <w:rsid w:val="00D0349E"/>
    <w:rsid w:val="00D0628E"/>
    <w:rsid w:val="00D0722D"/>
    <w:rsid w:val="00D07B84"/>
    <w:rsid w:val="00D11DA7"/>
    <w:rsid w:val="00D14390"/>
    <w:rsid w:val="00D22235"/>
    <w:rsid w:val="00D23584"/>
    <w:rsid w:val="00D23961"/>
    <w:rsid w:val="00D24821"/>
    <w:rsid w:val="00D33C59"/>
    <w:rsid w:val="00D33F98"/>
    <w:rsid w:val="00D34C90"/>
    <w:rsid w:val="00D368CA"/>
    <w:rsid w:val="00D3732E"/>
    <w:rsid w:val="00D37859"/>
    <w:rsid w:val="00D40DBB"/>
    <w:rsid w:val="00D41F22"/>
    <w:rsid w:val="00D438A3"/>
    <w:rsid w:val="00D45E7F"/>
    <w:rsid w:val="00D503A3"/>
    <w:rsid w:val="00D51AFF"/>
    <w:rsid w:val="00D57972"/>
    <w:rsid w:val="00D6509F"/>
    <w:rsid w:val="00D667EF"/>
    <w:rsid w:val="00D675A9"/>
    <w:rsid w:val="00D72AEB"/>
    <w:rsid w:val="00D738D6"/>
    <w:rsid w:val="00D755EB"/>
    <w:rsid w:val="00D76048"/>
    <w:rsid w:val="00D76C0E"/>
    <w:rsid w:val="00D7766B"/>
    <w:rsid w:val="00D855F4"/>
    <w:rsid w:val="00D86EA1"/>
    <w:rsid w:val="00D86F7B"/>
    <w:rsid w:val="00D87740"/>
    <w:rsid w:val="00D87E00"/>
    <w:rsid w:val="00D91157"/>
    <w:rsid w:val="00D9134D"/>
    <w:rsid w:val="00D91987"/>
    <w:rsid w:val="00D94689"/>
    <w:rsid w:val="00D957AF"/>
    <w:rsid w:val="00D96C29"/>
    <w:rsid w:val="00DA0529"/>
    <w:rsid w:val="00DA4AF3"/>
    <w:rsid w:val="00DA4B59"/>
    <w:rsid w:val="00DA539D"/>
    <w:rsid w:val="00DA771D"/>
    <w:rsid w:val="00DA7A03"/>
    <w:rsid w:val="00DB1818"/>
    <w:rsid w:val="00DB36BF"/>
    <w:rsid w:val="00DB3DB6"/>
    <w:rsid w:val="00DB475E"/>
    <w:rsid w:val="00DB4F4F"/>
    <w:rsid w:val="00DB6BF9"/>
    <w:rsid w:val="00DC10BA"/>
    <w:rsid w:val="00DC309B"/>
    <w:rsid w:val="00DC4DA2"/>
    <w:rsid w:val="00DC670F"/>
    <w:rsid w:val="00DC7301"/>
    <w:rsid w:val="00DC7C56"/>
    <w:rsid w:val="00DD1449"/>
    <w:rsid w:val="00DD4C17"/>
    <w:rsid w:val="00DD4EC2"/>
    <w:rsid w:val="00DD5466"/>
    <w:rsid w:val="00DD59B9"/>
    <w:rsid w:val="00DD5D11"/>
    <w:rsid w:val="00DD6CED"/>
    <w:rsid w:val="00DD74A5"/>
    <w:rsid w:val="00DE0503"/>
    <w:rsid w:val="00DE055F"/>
    <w:rsid w:val="00DE2502"/>
    <w:rsid w:val="00DE51D2"/>
    <w:rsid w:val="00DF2B1F"/>
    <w:rsid w:val="00DF5C11"/>
    <w:rsid w:val="00DF62CD"/>
    <w:rsid w:val="00E004B1"/>
    <w:rsid w:val="00E006C3"/>
    <w:rsid w:val="00E0116E"/>
    <w:rsid w:val="00E07A17"/>
    <w:rsid w:val="00E1175A"/>
    <w:rsid w:val="00E15655"/>
    <w:rsid w:val="00E16509"/>
    <w:rsid w:val="00E16D7B"/>
    <w:rsid w:val="00E22075"/>
    <w:rsid w:val="00E26693"/>
    <w:rsid w:val="00E312BB"/>
    <w:rsid w:val="00E31A44"/>
    <w:rsid w:val="00E331A1"/>
    <w:rsid w:val="00E424FB"/>
    <w:rsid w:val="00E42952"/>
    <w:rsid w:val="00E435EE"/>
    <w:rsid w:val="00E44582"/>
    <w:rsid w:val="00E44A0B"/>
    <w:rsid w:val="00E45683"/>
    <w:rsid w:val="00E47F07"/>
    <w:rsid w:val="00E50E11"/>
    <w:rsid w:val="00E53BDC"/>
    <w:rsid w:val="00E5407E"/>
    <w:rsid w:val="00E56158"/>
    <w:rsid w:val="00E57EEC"/>
    <w:rsid w:val="00E6439E"/>
    <w:rsid w:val="00E64FDA"/>
    <w:rsid w:val="00E6743D"/>
    <w:rsid w:val="00E704AE"/>
    <w:rsid w:val="00E70678"/>
    <w:rsid w:val="00E77645"/>
    <w:rsid w:val="00E776A7"/>
    <w:rsid w:val="00E77CD7"/>
    <w:rsid w:val="00E834C4"/>
    <w:rsid w:val="00E85649"/>
    <w:rsid w:val="00E8569E"/>
    <w:rsid w:val="00E923A0"/>
    <w:rsid w:val="00E9324C"/>
    <w:rsid w:val="00EA15B0"/>
    <w:rsid w:val="00EA36E0"/>
    <w:rsid w:val="00EA5EA7"/>
    <w:rsid w:val="00EA670A"/>
    <w:rsid w:val="00EB0DF7"/>
    <w:rsid w:val="00EB1666"/>
    <w:rsid w:val="00EB2D22"/>
    <w:rsid w:val="00EB5A67"/>
    <w:rsid w:val="00EB5F32"/>
    <w:rsid w:val="00EC125F"/>
    <w:rsid w:val="00EC4A25"/>
    <w:rsid w:val="00EC6018"/>
    <w:rsid w:val="00EC7662"/>
    <w:rsid w:val="00ED2892"/>
    <w:rsid w:val="00ED3E28"/>
    <w:rsid w:val="00EE47C9"/>
    <w:rsid w:val="00EE69AF"/>
    <w:rsid w:val="00EE6C70"/>
    <w:rsid w:val="00EF0974"/>
    <w:rsid w:val="00EF3605"/>
    <w:rsid w:val="00EF6247"/>
    <w:rsid w:val="00F00DC6"/>
    <w:rsid w:val="00F025A2"/>
    <w:rsid w:val="00F032F6"/>
    <w:rsid w:val="00F04712"/>
    <w:rsid w:val="00F105FC"/>
    <w:rsid w:val="00F1120C"/>
    <w:rsid w:val="00F12F30"/>
    <w:rsid w:val="00F13360"/>
    <w:rsid w:val="00F14C7E"/>
    <w:rsid w:val="00F15318"/>
    <w:rsid w:val="00F17505"/>
    <w:rsid w:val="00F2243E"/>
    <w:rsid w:val="00F22EC7"/>
    <w:rsid w:val="00F230E6"/>
    <w:rsid w:val="00F24890"/>
    <w:rsid w:val="00F24A5E"/>
    <w:rsid w:val="00F25B53"/>
    <w:rsid w:val="00F30247"/>
    <w:rsid w:val="00F325C8"/>
    <w:rsid w:val="00F3312E"/>
    <w:rsid w:val="00F468A8"/>
    <w:rsid w:val="00F5035D"/>
    <w:rsid w:val="00F50CF2"/>
    <w:rsid w:val="00F51944"/>
    <w:rsid w:val="00F53F5D"/>
    <w:rsid w:val="00F56D1C"/>
    <w:rsid w:val="00F622D8"/>
    <w:rsid w:val="00F636F1"/>
    <w:rsid w:val="00F6488D"/>
    <w:rsid w:val="00F64AF0"/>
    <w:rsid w:val="00F653B8"/>
    <w:rsid w:val="00F74905"/>
    <w:rsid w:val="00F77226"/>
    <w:rsid w:val="00F83E50"/>
    <w:rsid w:val="00F84819"/>
    <w:rsid w:val="00F9008D"/>
    <w:rsid w:val="00F914C5"/>
    <w:rsid w:val="00F93664"/>
    <w:rsid w:val="00F97CD9"/>
    <w:rsid w:val="00F97D03"/>
    <w:rsid w:val="00FA0623"/>
    <w:rsid w:val="00FA1266"/>
    <w:rsid w:val="00FA531D"/>
    <w:rsid w:val="00FA7F64"/>
    <w:rsid w:val="00FB22EB"/>
    <w:rsid w:val="00FB4B6B"/>
    <w:rsid w:val="00FC1192"/>
    <w:rsid w:val="00FD11BE"/>
    <w:rsid w:val="00FD3847"/>
    <w:rsid w:val="00FD66F0"/>
    <w:rsid w:val="00FD7692"/>
    <w:rsid w:val="00FD7DD5"/>
    <w:rsid w:val="00FE2ED9"/>
    <w:rsid w:val="00FF1B28"/>
    <w:rsid w:val="00FF440E"/>
    <w:rsid w:val="00FF51FB"/>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DB361"/>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BE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rsid w:val="003D4BEB"/>
    <w:pPr>
      <w:ind w:left="1418" w:hanging="1418"/>
    </w:pPr>
  </w:style>
  <w:style w:type="paragraph" w:styleId="TOC8">
    <w:name w:val="toc 8"/>
    <w:basedOn w:val="TOC1"/>
    <w:rsid w:val="003D4BEB"/>
    <w:pPr>
      <w:spacing w:before="180"/>
      <w:ind w:left="2693" w:hanging="2693"/>
    </w:pPr>
    <w:rPr>
      <w:b/>
    </w:rPr>
  </w:style>
  <w:style w:type="paragraph" w:styleId="TOC1">
    <w:name w:val="toc 1"/>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rsid w:val="003D4BEB"/>
    <w:pPr>
      <w:ind w:left="1701" w:hanging="1701"/>
    </w:pPr>
  </w:style>
  <w:style w:type="paragraph" w:styleId="TOC4">
    <w:name w:val="toc 4"/>
    <w:basedOn w:val="TOC3"/>
    <w:rsid w:val="003D4BEB"/>
    <w:pPr>
      <w:ind w:left="1418" w:hanging="1418"/>
    </w:pPr>
  </w:style>
  <w:style w:type="paragraph" w:styleId="TOC3">
    <w:name w:val="toc 3"/>
    <w:basedOn w:val="TOC2"/>
    <w:rsid w:val="003D4BEB"/>
    <w:pPr>
      <w:ind w:left="1134" w:hanging="1134"/>
    </w:pPr>
  </w:style>
  <w:style w:type="paragraph" w:styleId="TOC2">
    <w:name w:val="toc 2"/>
    <w:basedOn w:val="TOC1"/>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rsid w:val="003D4BEB"/>
    <w:pPr>
      <w:ind w:left="1985" w:hanging="1985"/>
    </w:pPr>
  </w:style>
  <w:style w:type="paragraph" w:styleId="TOC7">
    <w:name w:val="toc 7"/>
    <w:basedOn w:val="TOC6"/>
    <w:next w:val="Normal"/>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297877"/>
    <w:pPr>
      <w:overflowPunct/>
      <w:autoSpaceDE/>
      <w:autoSpaceDN/>
      <w:adjustRightInd/>
      <w:ind w:left="426"/>
      <w:textAlignment w:val="auto"/>
      <w:pPrChange w:id="0" w:author="NEC_Hassan Al-Kanani" w:date="2024-04-21T07:30:00Z">
        <w:pPr>
          <w:spacing w:after="180"/>
          <w:ind w:left="426"/>
          <w:jc w:val="center"/>
        </w:pPr>
      </w:pPrChange>
    </w:pPr>
    <w:rPr>
      <w:rFonts w:eastAsia="SimSun"/>
      <w:rPrChange w:id="0" w:author="NEC_Hassan Al-Kanani" w:date="2024-04-21T07:30:00Z">
        <w:rPr>
          <w:rFonts w:eastAsia="SimSun"/>
          <w:lang w:val="en-GB" w:eastAsia="en-US" w:bidi="ar-SA"/>
        </w:rPr>
      </w:rPrChange>
    </w:rPr>
  </w:style>
  <w:style w:type="character" w:customStyle="1" w:styleId="PlantUMLImgChar">
    <w:name w:val="PlantUMLImg Char"/>
    <w:basedOn w:val="DefaultParagraphFont"/>
    <w:link w:val="PlantUMLImg"/>
    <w:rsid w:val="0029787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locked/>
    <w:rsid w:val="001A4E23"/>
    <w:rPr>
      <w:lang w:eastAsia="en-US"/>
    </w:rPr>
  </w:style>
  <w:style w:type="character" w:styleId="UnresolvedMention">
    <w:name w:val="Unresolved Mention"/>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30"/>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uiPriority w:val="99"/>
    <w:locked/>
    <w:rsid w:val="003C4B1E"/>
    <w:rPr>
      <w:rFonts w:eastAsia="Times New Roman"/>
      <w:lang w:val="en-GB" w:eastAsia="en-US"/>
    </w:rPr>
  </w:style>
  <w:style w:type="character" w:customStyle="1" w:styleId="line">
    <w:name w:val="line"/>
    <w:basedOn w:val="DefaultParagraphFont"/>
    <w:rsid w:val="00DE51D2"/>
  </w:style>
  <w:style w:type="character" w:customStyle="1" w:styleId="hljs-attr">
    <w:name w:val="hljs-attr"/>
    <w:basedOn w:val="DefaultParagraphFont"/>
    <w:rsid w:val="00DE51D2"/>
  </w:style>
  <w:style w:type="character" w:customStyle="1" w:styleId="hljs-string">
    <w:name w:val="hljs-string"/>
    <w:basedOn w:val="DefaultParagraphFont"/>
    <w:rsid w:val="00DE51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image" Target="media/image22.png"/><Relationship Id="rId21" Type="http://schemas.openxmlformats.org/officeDocument/2006/relationships/image" Target="media/image7.emf"/><Relationship Id="rId34" Type="http://schemas.openxmlformats.org/officeDocument/2006/relationships/image" Target="media/image17.svg"/><Relationship Id="rId42" Type="http://schemas.openxmlformats.org/officeDocument/2006/relationships/image" Target="media/image24.png"/><Relationship Id="rId47" Type="http://schemas.openxmlformats.org/officeDocument/2006/relationships/oleObject" Target="embeddings/Microsoft_Word_97_-_2003_Document1.doc"/><Relationship Id="rId50" Type="http://schemas.openxmlformats.org/officeDocument/2006/relationships/image" Target="media/image31.svg"/><Relationship Id="rId55" Type="http://schemas.openxmlformats.org/officeDocument/2006/relationships/image" Target="media/image36.png"/><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4.emf"/><Relationship Id="rId11" Type="http://schemas.openxmlformats.org/officeDocument/2006/relationships/hyperlink" Target="http://www.3gpp.org/ftp/Specs/html-info/21900.htm" TargetMode="External"/><Relationship Id="rId24" Type="http://schemas.openxmlformats.org/officeDocument/2006/relationships/image" Target="media/image9.png"/><Relationship Id="rId32" Type="http://schemas.openxmlformats.org/officeDocument/2006/relationships/package" Target="embeddings/Microsoft_Visio_Drawing3.vsdx"/><Relationship Id="rId37" Type="http://schemas.openxmlformats.org/officeDocument/2006/relationships/image" Target="media/image20.png"/><Relationship Id="rId40" Type="http://schemas.openxmlformats.org/officeDocument/2006/relationships/image" Target="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TargetMode="External"/><Relationship Id="rId45" Type="http://schemas.openxmlformats.org/officeDocument/2006/relationships/image" Target="media/image27.png"/><Relationship Id="rId53" Type="http://schemas.openxmlformats.org/officeDocument/2006/relationships/image" Target="media/image34.png"/><Relationship Id="rId58" Type="http://schemas.openxmlformats.org/officeDocument/2006/relationships/image" Target="media/image39.png"/><Relationship Id="rId5" Type="http://schemas.openxmlformats.org/officeDocument/2006/relationships/settings" Target="settings.xml"/><Relationship Id="rId61"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image" Target="media/image2.png"/><Relationship Id="rId22" Type="http://schemas.openxmlformats.org/officeDocument/2006/relationships/package" Target="embeddings/Microsoft_Visio_Drawing2.vsdx"/><Relationship Id="rId27" Type="http://schemas.openxmlformats.org/officeDocument/2006/relationships/image" Target="media/image12.png"/><Relationship Id="rId30" Type="http://schemas.openxmlformats.org/officeDocument/2006/relationships/oleObject" Target="embeddings/Microsoft_Word_97_-_2003_Document.doc"/><Relationship Id="rId35" Type="http://schemas.openxmlformats.org/officeDocument/2006/relationships/image" Target="media/image18.png"/><Relationship Id="rId43" Type="http://schemas.openxmlformats.org/officeDocument/2006/relationships/image" Target="media/image25.png"/><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8.emf"/><Relationship Id="rId59" Type="http://schemas.openxmlformats.org/officeDocument/2006/relationships/image" Target="media/image40.svg"/><Relationship Id="rId20" Type="http://schemas.openxmlformats.org/officeDocument/2006/relationships/package" Target="embeddings/Microsoft_Visio_Drawing1.vsdx"/><Relationship Id="rId41" Type="http://schemas.openxmlformats.org/officeDocument/2006/relationships/image" Target="media/image23.png"/><Relationship Id="rId54" Type="http://schemas.openxmlformats.org/officeDocument/2006/relationships/image" Target="media/image35.pn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19.sv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hyperlink" Target="http://www.3gpp.org/Change-Requests" TargetMode="External"/><Relationship Id="rId31" Type="http://schemas.openxmlformats.org/officeDocument/2006/relationships/image" Target="media/image15.emf"/><Relationship Id="rId44" Type="http://schemas.openxmlformats.org/officeDocument/2006/relationships/image" Target="media/image26.png"/><Relationship Id="rId52" Type="http://schemas.openxmlformats.org/officeDocument/2006/relationships/image" Target="media/image33.sv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TotalTime>
  <Pages>105</Pages>
  <Words>38109</Words>
  <Characters>217222</Characters>
  <Application>Microsoft Office Word</Application>
  <DocSecurity>0</DocSecurity>
  <Lines>1810</Lines>
  <Paragraphs>509</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254822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NEC_Hassan Al-Kanani</cp:lastModifiedBy>
  <cp:revision>2</cp:revision>
  <cp:lastPrinted>2019-02-25T14:05:00Z</cp:lastPrinted>
  <dcterms:created xsi:type="dcterms:W3CDTF">2024-04-22T19:01:00Z</dcterms:created>
  <dcterms:modified xsi:type="dcterms:W3CDTF">2024-04-22T19:01:00Z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MSIP_Label_278005ce-31f4-4f90-bc26-ec23758efcb0_Enabled">
    <vt:lpwstr>true</vt:lpwstr>
  </property>
  <property fmtid="{D5CDD505-2E9C-101B-9397-08002B2CF9AE}" pid="5" name="MSIP_Label_278005ce-31f4-4f90-bc26-ec23758efcb0_SetDate">
    <vt:lpwstr>2024-04-20T13:21:48Z</vt:lpwstr>
  </property>
  <property fmtid="{D5CDD505-2E9C-101B-9397-08002B2CF9AE}" pid="6" name="MSIP_Label_278005ce-31f4-4f90-bc26-ec23758efcb0_Method">
    <vt:lpwstr>Standard</vt:lpwstr>
  </property>
  <property fmtid="{D5CDD505-2E9C-101B-9397-08002B2CF9AE}" pid="7" name="MSIP_Label_278005ce-31f4-4f90-bc26-ec23758efcb0_Name">
    <vt:lpwstr>General</vt:lpwstr>
  </property>
  <property fmtid="{D5CDD505-2E9C-101B-9397-08002B2CF9AE}" pid="8" name="MSIP_Label_278005ce-31f4-4f90-bc26-ec23758efcb0_SiteId">
    <vt:lpwstr>6d49d47f-3280-4627-8c09-4450bafd1a23</vt:lpwstr>
  </property>
  <property fmtid="{D5CDD505-2E9C-101B-9397-08002B2CF9AE}" pid="9" name="MSIP_Label_278005ce-31f4-4f90-bc26-ec23758efcb0_ActionId">
    <vt:lpwstr>a8c7e737-7401-485e-a2c2-c418b7d944d7</vt:lpwstr>
  </property>
  <property fmtid="{D5CDD505-2E9C-101B-9397-08002B2CF9AE}" pid="10" name="MSIP_Label_278005ce-31f4-4f90-bc26-ec23758efcb0_ContentBits">
    <vt:lpwstr>0</vt:lpwstr>
  </property>
</Properties>
</file>